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15755BB8"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3A50C8">
          <w:rPr>
            <w:b/>
            <w:noProof/>
            <w:sz w:val="24"/>
          </w:rPr>
          <w:t>6</w:t>
        </w:r>
      </w:fldSimple>
      <w:fldSimple w:instr=" DOCPROPERTY  MtgTitle  \* MERGEFORMAT "/>
      <w:r>
        <w:rPr>
          <w:b/>
          <w:i/>
          <w:noProof/>
          <w:sz w:val="28"/>
        </w:rPr>
        <w:tab/>
      </w:r>
      <w:r w:rsidR="001C7C54">
        <w:rPr>
          <w:b/>
          <w:i/>
          <w:noProof/>
          <w:sz w:val="28"/>
        </w:rPr>
        <w:t>R5-2</w:t>
      </w:r>
      <w:r w:rsidR="003A50C8">
        <w:rPr>
          <w:b/>
          <w:i/>
          <w:noProof/>
          <w:sz w:val="28"/>
        </w:rPr>
        <w:t>5</w:t>
      </w:r>
      <w:r w:rsidR="00987A02">
        <w:rPr>
          <w:b/>
          <w:i/>
          <w:noProof/>
          <w:sz w:val="28"/>
        </w:rPr>
        <w:t>1580</w:t>
      </w:r>
    </w:p>
    <w:p w14:paraId="544B6736" w14:textId="5EE687D6" w:rsidR="00845AB0" w:rsidRDefault="00E565E2" w:rsidP="00845AB0">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sidRPr="000D55E7">
        <w:rPr>
          <w:b/>
          <w:noProof/>
          <w:sz w:val="24"/>
        </w:rPr>
        <w:t xml:space="preserve">, </w:t>
      </w:r>
      <w:fldSimple w:instr=" DOCPROPERTY  StartDate  \* MERGEFORMAT ">
        <w:r w:rsidRPr="000D55E7">
          <w:rPr>
            <w:b/>
            <w:noProof/>
            <w:sz w:val="24"/>
          </w:rPr>
          <w:t>1</w:t>
        </w:r>
        <w:r>
          <w:rPr>
            <w:b/>
            <w:noProof/>
            <w:sz w:val="24"/>
          </w:rPr>
          <w:t>7</w:t>
        </w:r>
        <w:r w:rsidRPr="007E558A">
          <w:rPr>
            <w:b/>
            <w:noProof/>
            <w:sz w:val="24"/>
            <w:vertAlign w:val="superscript"/>
          </w:rPr>
          <w:t>th</w:t>
        </w:r>
        <w:r w:rsidRPr="000D55E7">
          <w:rPr>
            <w:b/>
            <w:noProof/>
            <w:sz w:val="24"/>
          </w:rPr>
          <w:t xml:space="preserve"> </w:t>
        </w:r>
        <w:r>
          <w:rPr>
            <w:b/>
            <w:noProof/>
            <w:sz w:val="24"/>
          </w:rPr>
          <w:t>Feb</w:t>
        </w:r>
        <w:r w:rsidRPr="000D55E7">
          <w:rPr>
            <w:b/>
            <w:noProof/>
            <w:sz w:val="24"/>
          </w:rPr>
          <w:t xml:space="preserve"> 202</w:t>
        </w:r>
        <w:r>
          <w:rPr>
            <w:b/>
            <w:noProof/>
            <w:sz w:val="24"/>
          </w:rPr>
          <w:t>5</w:t>
        </w:r>
      </w:fldSimple>
      <w:r w:rsidRPr="000D55E7">
        <w:rPr>
          <w:b/>
          <w:noProof/>
          <w:sz w:val="24"/>
        </w:rPr>
        <w:t xml:space="preserve"> – </w:t>
      </w:r>
      <w:fldSimple w:instr=" DOCPROPERTY  EndDate  \* MERGEFORMAT ">
        <w:r>
          <w:rPr>
            <w:b/>
            <w:noProof/>
            <w:sz w:val="24"/>
          </w:rPr>
          <w:t>21</w:t>
        </w:r>
        <w:r>
          <w:rPr>
            <w:b/>
            <w:noProof/>
            <w:sz w:val="24"/>
            <w:vertAlign w:val="superscript"/>
          </w:rPr>
          <w:t>st</w:t>
        </w:r>
        <w:r w:rsidRPr="000D55E7">
          <w:rPr>
            <w:b/>
            <w:noProof/>
            <w:sz w:val="24"/>
          </w:rPr>
          <w:t xml:space="preserve"> </w:t>
        </w:r>
        <w:r>
          <w:rPr>
            <w:b/>
            <w:noProof/>
            <w:sz w:val="24"/>
          </w:rPr>
          <w:t>Feb</w:t>
        </w:r>
        <w:r w:rsidRPr="000D55E7">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37423E" w:rsidR="001E41F3" w:rsidRPr="00410371" w:rsidRDefault="00410647" w:rsidP="00E13F3D">
            <w:pPr>
              <w:pStyle w:val="CRCoverPage"/>
              <w:spacing w:after="0"/>
              <w:jc w:val="right"/>
              <w:rPr>
                <w:b/>
                <w:noProof/>
                <w:sz w:val="28"/>
              </w:rPr>
            </w:pPr>
            <w:r>
              <w:rPr>
                <w:b/>
                <w:noProof/>
                <w:sz w:val="28"/>
              </w:rPr>
              <w:t>38.5</w:t>
            </w:r>
            <w:r w:rsidR="00C67941">
              <w:rPr>
                <w:b/>
                <w:noProof/>
                <w:sz w:val="28"/>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82400C" w:rsidR="001E41F3" w:rsidRPr="00410371" w:rsidRDefault="00E45B9D" w:rsidP="00FF5C42">
            <w:pPr>
              <w:pStyle w:val="CRCoverPage"/>
              <w:spacing w:after="0"/>
              <w:jc w:val="center"/>
              <w:rPr>
                <w:noProof/>
              </w:rPr>
            </w:pPr>
            <w:fldSimple w:instr=" DOCPROPERTY  Cr#  \* MERGEFORMAT ">
              <w:r w:rsidRPr="00E45B9D">
                <w:rPr>
                  <w:b/>
                  <w:noProof/>
                  <w:sz w:val="28"/>
                </w:rPr>
                <w:t>0955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D7F00" w:rsidR="001E41F3" w:rsidRPr="00410371" w:rsidRDefault="00A96C8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0D1D10" w:rsidR="001E41F3" w:rsidRPr="00410371" w:rsidRDefault="00410647">
            <w:pPr>
              <w:pStyle w:val="CRCoverPage"/>
              <w:spacing w:after="0"/>
              <w:jc w:val="center"/>
              <w:rPr>
                <w:noProof/>
                <w:sz w:val="28"/>
              </w:rPr>
            </w:pPr>
            <w:r w:rsidRPr="00C67941">
              <w:rPr>
                <w:b/>
                <w:sz w:val="28"/>
              </w:rPr>
              <w:t>1</w:t>
            </w:r>
            <w:r w:rsidR="00E11261" w:rsidRPr="00C67941">
              <w:rPr>
                <w:b/>
                <w:sz w:val="28"/>
              </w:rPr>
              <w:t>8</w:t>
            </w:r>
            <w:r w:rsidRPr="00C67941">
              <w:rPr>
                <w:b/>
                <w:sz w:val="28"/>
              </w:rPr>
              <w:t>.</w:t>
            </w:r>
            <w:r w:rsidR="00E565E2" w:rsidRPr="00C67941">
              <w:rPr>
                <w:b/>
                <w:sz w:val="28"/>
              </w:rPr>
              <w:t>5</w:t>
            </w:r>
            <w:r w:rsidRPr="00C6794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F263CF" w:rsidR="001E41F3" w:rsidRDefault="00C67941">
            <w:pPr>
              <w:pStyle w:val="CRCoverPage"/>
              <w:spacing w:after="0"/>
              <w:ind w:left="100"/>
              <w:rPr>
                <w:noProof/>
              </w:rPr>
            </w:pPr>
            <w:r>
              <w:t>Correct test case order in Annex 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DF3626" w:rsidR="001E41F3" w:rsidRDefault="001229C8">
            <w:pPr>
              <w:pStyle w:val="CRCoverPage"/>
              <w:spacing w:after="0"/>
              <w:ind w:left="100"/>
              <w:rPr>
                <w:noProof/>
              </w:rPr>
            </w:pPr>
            <w:r w:rsidRPr="003C7881">
              <w:t>TEI1</w:t>
            </w:r>
            <w:r w:rsidR="00B32A4E" w:rsidRPr="003C7881">
              <w:t>6</w:t>
            </w:r>
            <w:r w:rsidRPr="003C7881">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FA38EC" w:rsidR="001E41F3" w:rsidRDefault="00410647">
            <w:pPr>
              <w:pStyle w:val="CRCoverPage"/>
              <w:spacing w:after="0"/>
              <w:ind w:left="100"/>
              <w:rPr>
                <w:noProof/>
              </w:rPr>
            </w:pPr>
            <w:r>
              <w:rPr>
                <w:noProof/>
              </w:rPr>
              <w:t>202</w:t>
            </w:r>
            <w:r w:rsidR="006F14D0">
              <w:rPr>
                <w:noProof/>
              </w:rPr>
              <w:t>5</w:t>
            </w:r>
            <w:r>
              <w:rPr>
                <w:noProof/>
              </w:rPr>
              <w:t>-</w:t>
            </w:r>
            <w:r w:rsidR="006F14D0">
              <w:rPr>
                <w:noProof/>
              </w:rPr>
              <w:t>02</w:t>
            </w:r>
            <w:r>
              <w:rPr>
                <w:noProof/>
              </w:rPr>
              <w:t>-</w:t>
            </w:r>
            <w:r w:rsidR="00A96C80">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3C7881">
              <w:t>Rel-1</w:t>
            </w:r>
            <w:r w:rsidR="00E11261" w:rsidRPr="003C788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8589A1" w:rsidR="001E41F3" w:rsidRDefault="00906F8C">
            <w:pPr>
              <w:pStyle w:val="CRCoverPage"/>
              <w:spacing w:after="0"/>
              <w:ind w:left="100"/>
              <w:rPr>
                <w:noProof/>
              </w:rPr>
            </w:pPr>
            <w:r>
              <w:rPr>
                <w:noProof/>
              </w:rPr>
              <w:t>Test case order defined in section 6 is not followed in Table F.1.1.3-2</w:t>
            </w:r>
            <w:r w:rsidR="00BD12CF">
              <w:rPr>
                <w:noProof/>
              </w:rPr>
              <w:t xml:space="preserve"> and Table F.1.3.3-</w:t>
            </w:r>
            <w:r w:rsidR="00821DF9">
              <w:rPr>
                <w:noProof/>
              </w:rPr>
              <w:t>1</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FD9A50" w:rsidR="001E41F3" w:rsidRDefault="00906F8C">
            <w:pPr>
              <w:pStyle w:val="CRCoverPage"/>
              <w:spacing w:after="0"/>
              <w:ind w:left="100"/>
              <w:rPr>
                <w:noProof/>
              </w:rPr>
            </w:pPr>
            <w:r>
              <w:rPr>
                <w:noProof/>
              </w:rPr>
              <w:t xml:space="preserve">Correct test case </w:t>
            </w:r>
            <w:r w:rsidR="004759AC">
              <w:rPr>
                <w:noProof/>
              </w:rPr>
              <w:t xml:space="preserve">order </w:t>
            </w:r>
            <w:r>
              <w:rPr>
                <w:noProof/>
              </w:rPr>
              <w:t xml:space="preserve">in Table F.1.1.3-2 </w:t>
            </w:r>
            <w:r w:rsidR="00BD12CF">
              <w:rPr>
                <w:noProof/>
              </w:rPr>
              <w:t>and Table F.1.3.3-</w:t>
            </w:r>
            <w:r w:rsidR="00821DF9">
              <w:rPr>
                <w:noProof/>
              </w:rPr>
              <w:t>1</w:t>
            </w:r>
            <w:r w:rsidR="00BD12CF">
              <w:rPr>
                <w:noProof/>
              </w:rPr>
              <w:t xml:space="preserve"> </w:t>
            </w:r>
            <w:r w:rsidR="004759AC">
              <w:rPr>
                <w:noProof/>
              </w:rPr>
              <w:t xml:space="preserve">to follow test case order definition in </w:t>
            </w:r>
            <w:r>
              <w:rPr>
                <w:noProof/>
              </w:rPr>
              <w:t>section 6.</w:t>
            </w:r>
            <w:r w:rsidR="009F6F02">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15CB13" w:rsidR="001E41F3" w:rsidRDefault="00906F8C">
            <w:pPr>
              <w:pStyle w:val="CRCoverPage"/>
              <w:spacing w:after="0"/>
              <w:ind w:left="100"/>
              <w:rPr>
                <w:noProof/>
              </w:rPr>
            </w:pPr>
            <w:r>
              <w:rPr>
                <w:noProof/>
              </w:rPr>
              <w:t xml:space="preserve">Test case order in Table F.1.1.3-2 </w:t>
            </w:r>
            <w:r w:rsidR="00BD12CF">
              <w:rPr>
                <w:noProof/>
              </w:rPr>
              <w:t>and Table F.1.3.3-</w:t>
            </w:r>
            <w:r w:rsidR="00821DF9">
              <w:rPr>
                <w:noProof/>
              </w:rPr>
              <w:t>1</w:t>
            </w:r>
            <w:r w:rsidR="00BD12CF">
              <w:rPr>
                <w:noProof/>
              </w:rPr>
              <w:t xml:space="preserve"> </w:t>
            </w:r>
            <w:r>
              <w:rPr>
                <w:noProof/>
              </w:rPr>
              <w:t>will not be aligned with test case definition in section 6.</w:t>
            </w:r>
            <w:r w:rsidR="00B664D5">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285104" w:rsidR="001E41F3" w:rsidRDefault="009D5C93">
            <w:pPr>
              <w:pStyle w:val="CRCoverPage"/>
              <w:spacing w:after="0"/>
              <w:ind w:left="100"/>
              <w:rPr>
                <w:noProof/>
              </w:rPr>
            </w:pPr>
            <w:r>
              <w:rPr>
                <w:noProof/>
              </w:rPr>
              <w:t>F.1.1.3, F.1.3.3</w:t>
            </w:r>
            <w:r w:rsidR="00C33965">
              <w:rPr>
                <w:noProof/>
              </w:rPr>
              <w:t xml:space="preserve">, </w:t>
            </w:r>
            <w:r w:rsidR="0085331E" w:rsidRPr="00FF3958">
              <w:rPr>
                <w:noProof/>
              </w:rPr>
              <w:t xml:space="preserve">F.1.1.2, </w:t>
            </w:r>
            <w:r w:rsidR="007F4C3A" w:rsidRPr="00FF3958">
              <w:rPr>
                <w:noProof/>
              </w:rPr>
              <w:t>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07624C" w:rsidR="001E41F3" w:rsidRDefault="00892AA7">
            <w:pPr>
              <w:pStyle w:val="CRCoverPage"/>
              <w:spacing w:after="0"/>
              <w:ind w:left="100"/>
              <w:rPr>
                <w:noProof/>
              </w:rPr>
            </w:pPr>
            <w:r>
              <w:rPr>
                <w:noProof/>
              </w:rPr>
              <w:t>Changes impacting following WI codes</w:t>
            </w:r>
            <w:r w:rsidR="007E79F7">
              <w:rPr>
                <w:noProof/>
              </w:rPr>
              <w:t xml:space="preserve">: </w:t>
            </w:r>
            <w:r w:rsidRPr="003C7881">
              <w:t>TEI16_</w:t>
            </w:r>
            <w:proofErr w:type="gramStart"/>
            <w:r w:rsidRPr="003C7881">
              <w:t>Test</w:t>
            </w:r>
            <w:r w:rsidRPr="007E79F7">
              <w:rPr>
                <w:noProof/>
              </w:rPr>
              <w:t xml:space="preserve"> </w:t>
            </w:r>
            <w:r>
              <w:rPr>
                <w:noProof/>
              </w:rPr>
              <w:t>,</w:t>
            </w:r>
            <w:proofErr w:type="gramEnd"/>
            <w:r>
              <w:rPr>
                <w:noProof/>
              </w:rPr>
              <w:t xml:space="preserve"> </w:t>
            </w:r>
            <w:r w:rsidR="007E79F7" w:rsidRPr="007E79F7">
              <w:rPr>
                <w:noProof/>
              </w:rPr>
              <w:t>NR_L1enh_URLLC-UEConTest</w:t>
            </w:r>
            <w:r w:rsidR="007E79F7">
              <w:rPr>
                <w:noProof/>
              </w:rPr>
              <w:t xml:space="preserve">, </w:t>
            </w:r>
            <w:r w:rsidR="001321E8" w:rsidRPr="001321E8">
              <w:rPr>
                <w:noProof/>
              </w:rPr>
              <w:t>NR_eMIMO-UEConTest</w:t>
            </w:r>
            <w:r w:rsidR="001321E8">
              <w:rPr>
                <w:noProof/>
              </w:rPr>
              <w:t xml:space="preserve">, </w:t>
            </w:r>
            <w:r w:rsidR="0025417F" w:rsidRPr="0025417F">
              <w:rPr>
                <w:noProof/>
              </w:rPr>
              <w:t>NR_perf_enh-UEConTest</w:t>
            </w:r>
            <w:r w:rsidR="00C16965">
              <w:rPr>
                <w:noProof/>
              </w:rPr>
              <w:t xml:space="preserve">, </w:t>
            </w:r>
            <w:r w:rsidR="00226E15" w:rsidRPr="006052A9">
              <w:t>TEI17_Test</w:t>
            </w:r>
            <w:r w:rsidR="00226E15" w:rsidRPr="00C16965">
              <w:rPr>
                <w:noProof/>
              </w:rPr>
              <w:t xml:space="preserve"> </w:t>
            </w:r>
            <w:r w:rsidR="00226E15">
              <w:rPr>
                <w:noProof/>
              </w:rPr>
              <w:t xml:space="preserve">, </w:t>
            </w:r>
            <w:r w:rsidR="00C16965" w:rsidRPr="00C16965">
              <w:rPr>
                <w:noProof/>
              </w:rPr>
              <w:t>NR_demod_enh2-UEConTest</w:t>
            </w:r>
            <w:r w:rsidR="0096776C">
              <w:rPr>
                <w:noProof/>
              </w:rPr>
              <w:t xml:space="preserve">, </w:t>
            </w:r>
            <w:r w:rsidR="0096776C" w:rsidRPr="00FF3958">
              <w:t>NR_DL1024QAM_FR1-UEConTest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F95EB8" w:rsidR="008863B9" w:rsidRDefault="00FF3958">
            <w:pPr>
              <w:pStyle w:val="CRCoverPage"/>
              <w:spacing w:after="0"/>
              <w:ind w:left="100"/>
              <w:rPr>
                <w:noProof/>
              </w:rPr>
            </w:pPr>
            <w:r w:rsidRPr="00A96C80">
              <w:rPr>
                <w:noProof/>
              </w:rPr>
              <w:t>Final version of R5-25</w:t>
            </w:r>
            <w:r w:rsidR="00A96C80" w:rsidRPr="00A96C80">
              <w:rPr>
                <w:noProof/>
              </w:rPr>
              <w:t>0967</w:t>
            </w:r>
            <w:r w:rsidR="0096776C" w:rsidRPr="00A96C80">
              <w:rPr>
                <w:noProof/>
              </w:rPr>
              <w:t xml:space="preserve"> </w:t>
            </w:r>
            <w:r w:rsidR="00C33965" w:rsidRPr="00A96C80">
              <w:rPr>
                <w:noProof/>
              </w:rPr>
              <w:t>correcting TC ID for 9.4B.1.1A SDR for 1024QAM</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Default="00410647" w:rsidP="00410647">
      <w:pPr>
        <w:pStyle w:val="Heading2"/>
        <w:rPr>
          <w:color w:val="FF0000"/>
        </w:rPr>
      </w:pPr>
      <w:r w:rsidRPr="00874CC0">
        <w:rPr>
          <w:color w:val="FF0000"/>
        </w:rPr>
        <w:lastRenderedPageBreak/>
        <w:t>&lt;&lt;&lt; START OF CHANGES &gt;&gt;&gt;</w:t>
      </w:r>
    </w:p>
    <w:p w14:paraId="4B25C82F" w14:textId="77777777" w:rsidR="005F2CF0" w:rsidRPr="0031527D" w:rsidRDefault="005F2CF0" w:rsidP="005F2CF0">
      <w:pPr>
        <w:pStyle w:val="Heading3"/>
      </w:pPr>
      <w:bookmarkStart w:id="1" w:name="_Toc27479740"/>
      <w:bookmarkStart w:id="2" w:name="_Toc36058939"/>
      <w:bookmarkStart w:id="3" w:name="_Toc44067863"/>
      <w:bookmarkStart w:id="4" w:name="_Toc52716790"/>
      <w:bookmarkStart w:id="5" w:name="_Toc58239442"/>
      <w:bookmarkStart w:id="6" w:name="_Toc68247033"/>
      <w:bookmarkStart w:id="7" w:name="_Toc75790350"/>
      <w:r w:rsidRPr="0031527D">
        <w:t>F.1.1.2</w:t>
      </w:r>
      <w:r w:rsidRPr="0031527D">
        <w:tab/>
      </w:r>
      <w:r w:rsidRPr="0031527D">
        <w:rPr>
          <w:lang w:eastAsia="sv-SE"/>
        </w:rPr>
        <w:t xml:space="preserve">Measurement of </w:t>
      </w:r>
      <w:proofErr w:type="spellStart"/>
      <w:r w:rsidRPr="0031527D">
        <w:t>Demod</w:t>
      </w:r>
      <w:proofErr w:type="spellEnd"/>
      <w:r w:rsidRPr="0031527D">
        <w:t xml:space="preserve"> Performance requirements</w:t>
      </w:r>
      <w:bookmarkEnd w:id="1"/>
      <w:bookmarkEnd w:id="2"/>
      <w:bookmarkEnd w:id="3"/>
      <w:bookmarkEnd w:id="4"/>
      <w:bookmarkEnd w:id="5"/>
      <w:bookmarkEnd w:id="6"/>
      <w:bookmarkEnd w:id="7"/>
    </w:p>
    <w:p w14:paraId="037D910A" w14:textId="77777777" w:rsidR="005F2CF0" w:rsidRPr="0031527D" w:rsidRDefault="005F2CF0" w:rsidP="005F2CF0">
      <w:r w:rsidRPr="0031527D">
        <w:t xml:space="preserve">This clause defines the maximum test system uncertainty for </w:t>
      </w:r>
      <w:proofErr w:type="spellStart"/>
      <w:r w:rsidRPr="0031527D">
        <w:t>Demod</w:t>
      </w:r>
      <w:proofErr w:type="spellEnd"/>
      <w:r w:rsidRPr="0031527D">
        <w:t xml:space="preserve"> Performance requirements. The maximum test system uncertainty allowed for the measurement uncertainty contributors are defined in Table F.1.1.2-1.</w:t>
      </w:r>
    </w:p>
    <w:p w14:paraId="0331D792" w14:textId="77777777" w:rsidR="005F2CF0" w:rsidRPr="0031527D" w:rsidRDefault="005F2CF0" w:rsidP="005F2CF0">
      <w:pPr>
        <w:pStyle w:val="TH"/>
        <w:keepNext w:val="0"/>
        <w:keepLines w:val="0"/>
      </w:pPr>
      <w:r w:rsidRPr="0031527D">
        <w:t xml:space="preserve">Table F.1.1.2-1: Maximum measurement uncertainty values for the test system for FR1 (up to 6 GHz) and Channel BW </w:t>
      </w:r>
      <w:r w:rsidRPr="0031527D">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5F2CF0" w:rsidRPr="0031527D" w14:paraId="630C3006" w14:textId="77777777" w:rsidTr="000C0DAA">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2A27B297" w14:textId="77777777" w:rsidR="005F2CF0" w:rsidRPr="0031527D" w:rsidRDefault="005F2CF0" w:rsidP="000C0DAA">
            <w:pPr>
              <w:pStyle w:val="TAH"/>
              <w:keepNext w:val="0"/>
              <w:keepLines w:val="0"/>
            </w:pPr>
            <w:r w:rsidRPr="0031527D">
              <w:t>MU contributor</w:t>
            </w:r>
          </w:p>
        </w:tc>
        <w:tc>
          <w:tcPr>
            <w:tcW w:w="567" w:type="dxa"/>
            <w:tcBorders>
              <w:top w:val="single" w:sz="4" w:space="0" w:color="auto"/>
              <w:left w:val="nil"/>
              <w:bottom w:val="single" w:sz="4" w:space="0" w:color="auto"/>
              <w:right w:val="single" w:sz="4" w:space="0" w:color="auto"/>
            </w:tcBorders>
          </w:tcPr>
          <w:p w14:paraId="4FFB0753" w14:textId="77777777" w:rsidR="005F2CF0" w:rsidRPr="0031527D" w:rsidRDefault="005F2CF0" w:rsidP="000C0DAA">
            <w:pPr>
              <w:pStyle w:val="TAH"/>
              <w:keepNext w:val="0"/>
              <w:keepLines w:val="0"/>
            </w:pPr>
            <w:r w:rsidRPr="0031527D">
              <w:t>Unit</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6C54DC08" w14:textId="77777777" w:rsidR="005F2CF0" w:rsidRPr="0031527D" w:rsidRDefault="005F2CF0" w:rsidP="000C0DAA">
            <w:pPr>
              <w:pStyle w:val="TAH"/>
              <w:keepNext w:val="0"/>
              <w:keepLines w:val="0"/>
            </w:pPr>
            <w:r w:rsidRPr="0031527D">
              <w:t>Value</w:t>
            </w:r>
          </w:p>
        </w:tc>
        <w:tc>
          <w:tcPr>
            <w:tcW w:w="4125" w:type="dxa"/>
            <w:tcBorders>
              <w:top w:val="single" w:sz="4" w:space="0" w:color="auto"/>
              <w:left w:val="nil"/>
              <w:bottom w:val="single" w:sz="4" w:space="0" w:color="auto"/>
              <w:right w:val="single" w:sz="4" w:space="0" w:color="auto"/>
            </w:tcBorders>
            <w:shd w:val="clear" w:color="auto" w:fill="auto"/>
          </w:tcPr>
          <w:p w14:paraId="0E8A19CB" w14:textId="77777777" w:rsidR="005F2CF0" w:rsidRPr="0031527D" w:rsidRDefault="005F2CF0" w:rsidP="000C0DAA">
            <w:pPr>
              <w:pStyle w:val="TAH"/>
              <w:keepNext w:val="0"/>
              <w:keepLines w:val="0"/>
            </w:pPr>
            <w:r w:rsidRPr="0031527D">
              <w:t>Comment</w:t>
            </w:r>
          </w:p>
        </w:tc>
      </w:tr>
      <w:tr w:rsidR="005F2CF0" w:rsidRPr="0031527D" w14:paraId="27618704" w14:textId="77777777" w:rsidTr="000C0DAA">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59B479F" w14:textId="77777777" w:rsidR="005F2CF0" w:rsidRPr="0031527D" w:rsidRDefault="005F2CF0" w:rsidP="000C0DAA">
            <w:pPr>
              <w:pStyle w:val="TAL"/>
              <w:keepNext w:val="0"/>
              <w:keepLines w:val="0"/>
            </w:pPr>
            <w:r w:rsidRPr="0031527D">
              <w:t xml:space="preserve">AWGN flatness and signal flatness, max deviation for any Resource Block, relative to average over </w:t>
            </w:r>
            <w:proofErr w:type="spellStart"/>
            <w:r w:rsidRPr="0031527D">
              <w:t>BW</w:t>
            </w:r>
            <w:r w:rsidRPr="0031527D">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111778C1" w14:textId="77777777" w:rsidR="005F2CF0" w:rsidRPr="0031527D" w:rsidRDefault="005F2CF0" w:rsidP="000C0DAA">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803D5C" w14:textId="77777777" w:rsidR="005F2CF0" w:rsidRPr="0031527D" w:rsidRDefault="005F2CF0" w:rsidP="000C0DAA">
            <w:pPr>
              <w:pStyle w:val="TAL"/>
              <w:keepLines w:val="0"/>
            </w:pPr>
            <w:r w:rsidRPr="0031527D">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6EBEC391" w14:textId="77777777" w:rsidR="005F2CF0" w:rsidRPr="0031527D" w:rsidRDefault="005F2CF0" w:rsidP="000C0DAA">
            <w:pPr>
              <w:pStyle w:val="TAL"/>
              <w:keepNext w:val="0"/>
              <w:keepLines w:val="0"/>
            </w:pPr>
            <w:r w:rsidRPr="0031527D">
              <w:t>Same as in LTE</w:t>
            </w:r>
          </w:p>
        </w:tc>
      </w:tr>
      <w:tr w:rsidR="005F2CF0" w:rsidRPr="0031527D" w14:paraId="3FD358DF" w14:textId="77777777" w:rsidTr="000C0DAA">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3856929" w14:textId="77777777" w:rsidR="005F2CF0" w:rsidRPr="0031527D" w:rsidRDefault="005F2CF0" w:rsidP="000C0DAA">
            <w:pPr>
              <w:pStyle w:val="TAL"/>
              <w:keepNext w:val="0"/>
              <w:keepLines w:val="0"/>
            </w:pPr>
            <w:r w:rsidRPr="0031527D">
              <w:t>Signal to noise ratio uncertainty</w:t>
            </w:r>
          </w:p>
        </w:tc>
        <w:tc>
          <w:tcPr>
            <w:tcW w:w="567" w:type="dxa"/>
            <w:tcBorders>
              <w:top w:val="single" w:sz="4" w:space="0" w:color="auto"/>
              <w:left w:val="nil"/>
              <w:bottom w:val="single" w:sz="4" w:space="0" w:color="auto"/>
              <w:right w:val="single" w:sz="4" w:space="0" w:color="auto"/>
            </w:tcBorders>
            <w:vAlign w:val="center"/>
          </w:tcPr>
          <w:p w14:paraId="10203964" w14:textId="77777777" w:rsidR="005F2CF0" w:rsidRPr="0031527D" w:rsidRDefault="005F2CF0" w:rsidP="000C0DAA">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466F98" w14:textId="77777777" w:rsidR="005F2CF0" w:rsidRPr="0031527D" w:rsidRDefault="005F2CF0" w:rsidP="000C0DAA">
            <w:pPr>
              <w:pStyle w:val="TAL"/>
              <w:keepLines w:val="0"/>
              <w:rPr>
                <w:lang w:eastAsia="sv-SE"/>
              </w:rPr>
            </w:pPr>
            <w:r w:rsidRPr="0031527D">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0C33F1E3" w14:textId="77777777" w:rsidR="005F2CF0" w:rsidRPr="0031527D" w:rsidRDefault="005F2CF0" w:rsidP="000C0DAA">
            <w:pPr>
              <w:pStyle w:val="TAL"/>
              <w:keepNext w:val="0"/>
              <w:keepLines w:val="0"/>
            </w:pPr>
            <w:r w:rsidRPr="0031527D">
              <w:t>Same as in LTE</w:t>
            </w:r>
          </w:p>
        </w:tc>
      </w:tr>
      <w:tr w:rsidR="005F2CF0" w:rsidRPr="0031527D" w14:paraId="61A3493B" w14:textId="77777777" w:rsidTr="000C0DAA">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A0540D3" w14:textId="77777777" w:rsidR="005F2CF0" w:rsidRPr="0031527D" w:rsidRDefault="005F2CF0" w:rsidP="000C0DAA">
            <w:pPr>
              <w:pStyle w:val="TAL"/>
              <w:keepNext w:val="0"/>
              <w:keepLines w:val="0"/>
            </w:pPr>
            <w:r w:rsidRPr="0031527D">
              <w:t>Signal to noise ratio variation</w:t>
            </w:r>
          </w:p>
        </w:tc>
        <w:tc>
          <w:tcPr>
            <w:tcW w:w="567" w:type="dxa"/>
            <w:tcBorders>
              <w:top w:val="single" w:sz="4" w:space="0" w:color="auto"/>
              <w:left w:val="nil"/>
              <w:bottom w:val="single" w:sz="4" w:space="0" w:color="auto"/>
              <w:right w:val="single" w:sz="4" w:space="0" w:color="auto"/>
            </w:tcBorders>
            <w:vAlign w:val="center"/>
          </w:tcPr>
          <w:p w14:paraId="2694A204" w14:textId="77777777" w:rsidR="005F2CF0" w:rsidRPr="0031527D" w:rsidRDefault="005F2CF0" w:rsidP="000C0DAA">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18323F" w14:textId="77777777" w:rsidR="005F2CF0" w:rsidRPr="0031527D" w:rsidRDefault="005F2CF0" w:rsidP="000C0DAA">
            <w:pPr>
              <w:pStyle w:val="TAL"/>
              <w:keepLines w:val="0"/>
              <w:rPr>
                <w:lang w:eastAsia="sv-SE"/>
              </w:rPr>
            </w:pPr>
            <w:r w:rsidRPr="0031527D">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4E4C569B" w14:textId="77777777" w:rsidR="005F2CF0" w:rsidRPr="0031527D" w:rsidRDefault="005F2CF0" w:rsidP="000C0DAA">
            <w:pPr>
              <w:pStyle w:val="TAL"/>
              <w:keepNext w:val="0"/>
              <w:keepLines w:val="0"/>
            </w:pPr>
            <w:r w:rsidRPr="0031527D">
              <w:t>Same as in LTE</w:t>
            </w:r>
          </w:p>
        </w:tc>
      </w:tr>
      <w:tr w:rsidR="005F2CF0" w:rsidRPr="0031527D" w14:paraId="062DD052" w14:textId="77777777" w:rsidTr="000C0DAA">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03D3CDE" w14:textId="77777777" w:rsidR="005F2CF0" w:rsidRPr="0031527D" w:rsidRDefault="005F2CF0" w:rsidP="000C0DAA">
            <w:pPr>
              <w:pStyle w:val="TAL"/>
              <w:keepNext w:val="0"/>
              <w:keepLines w:val="0"/>
            </w:pPr>
            <w:r w:rsidRPr="0031527D">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5854E1B8" w14:textId="77777777" w:rsidR="005F2CF0" w:rsidRPr="0031527D" w:rsidRDefault="005F2CF0" w:rsidP="000C0DAA">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643E36" w14:textId="77777777" w:rsidR="005F2CF0" w:rsidRPr="0031527D" w:rsidRDefault="005F2CF0" w:rsidP="000C0DAA">
            <w:pPr>
              <w:pStyle w:val="TAL"/>
              <w:keepLines w:val="0"/>
            </w:pPr>
            <w:r w:rsidRPr="0031527D">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5FB38CCF" w14:textId="77777777" w:rsidR="005F2CF0" w:rsidRPr="0031527D" w:rsidRDefault="005F2CF0" w:rsidP="000C0DAA">
            <w:pPr>
              <w:pStyle w:val="TAL"/>
              <w:keepNext w:val="0"/>
              <w:keepLines w:val="0"/>
            </w:pPr>
            <w:r w:rsidRPr="0031527D">
              <w:t>Same as in LTE</w:t>
            </w:r>
          </w:p>
        </w:tc>
      </w:tr>
      <w:tr w:rsidR="005F2CF0" w:rsidRPr="0031527D" w14:paraId="274BAEC5" w14:textId="77777777" w:rsidTr="000C0DAA">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69D9B94" w14:textId="77777777" w:rsidR="005F2CF0" w:rsidRPr="0031527D" w:rsidRDefault="005F2CF0" w:rsidP="000C0DAA">
            <w:pPr>
              <w:pStyle w:val="TAL"/>
              <w:keepNext w:val="0"/>
              <w:keepLines w:val="0"/>
            </w:pPr>
            <w:r w:rsidRPr="0031527D">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076642AD" w14:textId="77777777" w:rsidR="005F2CF0" w:rsidRPr="0031527D" w:rsidRDefault="005F2CF0" w:rsidP="000C0DAA">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18AC61" w14:textId="77777777" w:rsidR="005F2CF0" w:rsidRPr="0031527D" w:rsidRDefault="005F2CF0" w:rsidP="000C0DAA">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4299F4A8" w14:textId="77777777" w:rsidR="005F2CF0" w:rsidRPr="0031527D" w:rsidRDefault="005F2CF0" w:rsidP="000C0DAA">
            <w:pPr>
              <w:pStyle w:val="TAL"/>
              <w:keepNext w:val="0"/>
              <w:keepLines w:val="0"/>
            </w:pPr>
            <w:r w:rsidRPr="0031527D">
              <w:t>Same as in LTE</w:t>
            </w:r>
          </w:p>
        </w:tc>
      </w:tr>
      <w:tr w:rsidR="005F2CF0" w:rsidRPr="0031527D" w14:paraId="473C8097" w14:textId="77777777" w:rsidTr="000C0DAA">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D7C77F6" w14:textId="77777777" w:rsidR="005F2CF0" w:rsidRPr="0031527D" w:rsidRDefault="005F2CF0" w:rsidP="000C0DAA">
            <w:pPr>
              <w:pStyle w:val="TAL"/>
              <w:keepNext w:val="0"/>
              <w:keepLines w:val="0"/>
            </w:pPr>
            <w:r w:rsidRPr="0031527D">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4B12DB47" w14:textId="77777777" w:rsidR="005F2CF0" w:rsidRPr="0031527D" w:rsidRDefault="005F2CF0" w:rsidP="000C0DAA">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731480" w14:textId="77777777" w:rsidR="005F2CF0" w:rsidRPr="0031527D" w:rsidRDefault="005F2CF0" w:rsidP="000C0DAA">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32E646F2" w14:textId="77777777" w:rsidR="005F2CF0" w:rsidRPr="0031527D" w:rsidRDefault="005F2CF0" w:rsidP="000C0DAA">
            <w:pPr>
              <w:pStyle w:val="TAL"/>
              <w:keepNext w:val="0"/>
              <w:keepLines w:val="0"/>
            </w:pPr>
            <w:r w:rsidRPr="0031527D">
              <w:t>Same as in LTE</w:t>
            </w:r>
          </w:p>
        </w:tc>
      </w:tr>
    </w:tbl>
    <w:p w14:paraId="771DF00D" w14:textId="77777777" w:rsidR="005F2CF0" w:rsidRPr="0031527D" w:rsidRDefault="005F2CF0" w:rsidP="005F2CF0"/>
    <w:p w14:paraId="528F22B3" w14:textId="77777777" w:rsidR="005F2CF0" w:rsidRPr="0031527D" w:rsidRDefault="005F2CF0" w:rsidP="005F2CF0">
      <w:r w:rsidRPr="0031527D">
        <w:t>The maximum test system uncertainty for test cases defined in section 5 is defined in Table F.1.1.2-2.</w:t>
      </w:r>
    </w:p>
    <w:p w14:paraId="58331028" w14:textId="77777777" w:rsidR="005F2CF0" w:rsidRPr="0031527D" w:rsidRDefault="005F2CF0" w:rsidP="005F2CF0">
      <w:pPr>
        <w:pStyle w:val="TH"/>
      </w:pPr>
      <w:bookmarkStart w:id="8" w:name="_Hlk57207487"/>
      <w:r w:rsidRPr="0031527D">
        <w:t>Table F.1.1.2-2: Maximum test system uncertainty for FR1 demodulation performance test cases</w:t>
      </w:r>
    </w:p>
    <w:tbl>
      <w:tblPr>
        <w:tblW w:w="9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65"/>
        <w:gridCol w:w="2673"/>
        <w:gridCol w:w="3887"/>
      </w:tblGrid>
      <w:tr w:rsidR="005F2CF0" w:rsidRPr="0031527D" w14:paraId="7A688DB1" w14:textId="77777777" w:rsidTr="005F2CF0">
        <w:trPr>
          <w:cantSplit/>
          <w:jc w:val="center"/>
        </w:trPr>
        <w:tc>
          <w:tcPr>
            <w:tcW w:w="3365" w:type="dxa"/>
          </w:tcPr>
          <w:bookmarkEnd w:id="8"/>
          <w:p w14:paraId="39FFB449" w14:textId="77777777" w:rsidR="005F2CF0" w:rsidRPr="0031527D" w:rsidRDefault="005F2CF0" w:rsidP="000C0DAA">
            <w:pPr>
              <w:pStyle w:val="TAH"/>
            </w:pPr>
            <w:r w:rsidRPr="0031527D">
              <w:t>Subclause</w:t>
            </w:r>
          </w:p>
        </w:tc>
        <w:tc>
          <w:tcPr>
            <w:tcW w:w="2673" w:type="dxa"/>
          </w:tcPr>
          <w:p w14:paraId="21B4219F" w14:textId="77777777" w:rsidR="005F2CF0" w:rsidRPr="0031527D" w:rsidRDefault="005F2CF0" w:rsidP="000C0DAA">
            <w:pPr>
              <w:pStyle w:val="TAH"/>
            </w:pPr>
            <w:r w:rsidRPr="0031527D">
              <w:t>Maximum Test System Uncertainty</w:t>
            </w:r>
          </w:p>
        </w:tc>
        <w:tc>
          <w:tcPr>
            <w:tcW w:w="3887" w:type="dxa"/>
          </w:tcPr>
          <w:p w14:paraId="167AA715" w14:textId="77777777" w:rsidR="005F2CF0" w:rsidRPr="0031527D" w:rsidRDefault="005F2CF0" w:rsidP="000C0DAA">
            <w:pPr>
              <w:pStyle w:val="TAH"/>
            </w:pPr>
            <w:r w:rsidRPr="0031527D">
              <w:t>Derivation of Test System Uncertainty</w:t>
            </w:r>
          </w:p>
        </w:tc>
      </w:tr>
      <w:tr w:rsidR="005F2CF0" w:rsidRPr="0031527D" w14:paraId="499D8A06" w14:textId="77777777" w:rsidTr="005F2CF0">
        <w:trPr>
          <w:cantSplit/>
          <w:jc w:val="center"/>
        </w:trPr>
        <w:tc>
          <w:tcPr>
            <w:tcW w:w="3365" w:type="dxa"/>
          </w:tcPr>
          <w:p w14:paraId="1810C0EE" w14:textId="77777777" w:rsidR="005F2CF0" w:rsidRPr="0031527D" w:rsidRDefault="005F2CF0" w:rsidP="000C0DAA">
            <w:pPr>
              <w:pStyle w:val="TAL"/>
            </w:pPr>
            <w:r w:rsidRPr="0031527D">
              <w:t xml:space="preserve">5.2.1.1.1 1 Rx FDD FR1 PDSCH performance for </w:t>
            </w:r>
            <w:proofErr w:type="spellStart"/>
            <w:r w:rsidRPr="0031527D">
              <w:t>RedCap</w:t>
            </w:r>
            <w:proofErr w:type="spellEnd"/>
          </w:p>
        </w:tc>
        <w:tc>
          <w:tcPr>
            <w:tcW w:w="2673" w:type="dxa"/>
          </w:tcPr>
          <w:p w14:paraId="55C62714" w14:textId="77777777" w:rsidR="005F2CF0" w:rsidRPr="0031527D" w:rsidRDefault="005F2CF0" w:rsidP="000C0DAA">
            <w:pPr>
              <w:pStyle w:val="TAL"/>
            </w:pPr>
            <w:r w:rsidRPr="0031527D">
              <w:t>± 0.9 dB for &gt; 10Hz doppler</w:t>
            </w:r>
          </w:p>
          <w:p w14:paraId="2DD60215" w14:textId="77777777" w:rsidR="005F2CF0" w:rsidRPr="0031527D" w:rsidRDefault="005F2CF0" w:rsidP="000C0DAA">
            <w:pPr>
              <w:pStyle w:val="TAL"/>
            </w:pPr>
            <w:r w:rsidRPr="0031527D">
              <w:t>± 1 dB for 10Hz doppler</w:t>
            </w:r>
          </w:p>
        </w:tc>
        <w:tc>
          <w:tcPr>
            <w:tcW w:w="3887" w:type="dxa"/>
          </w:tcPr>
          <w:p w14:paraId="061AB4FA" w14:textId="77777777" w:rsidR="005F2CF0" w:rsidRPr="0031527D" w:rsidRDefault="005F2CF0" w:rsidP="000C0DAA">
            <w:pPr>
              <w:pStyle w:val="TAL"/>
            </w:pPr>
            <w:r w:rsidRPr="0031527D">
              <w:t>Same as 5.2.2.1.1_1</w:t>
            </w:r>
          </w:p>
        </w:tc>
      </w:tr>
      <w:tr w:rsidR="005F2CF0" w:rsidRPr="0031527D" w14:paraId="1D9B9BB3" w14:textId="77777777" w:rsidTr="005F2CF0">
        <w:trPr>
          <w:cantSplit/>
          <w:jc w:val="center"/>
        </w:trPr>
        <w:tc>
          <w:tcPr>
            <w:tcW w:w="3365" w:type="dxa"/>
          </w:tcPr>
          <w:p w14:paraId="3BC4F2A7" w14:textId="77777777" w:rsidR="005F2CF0" w:rsidRPr="0031527D" w:rsidRDefault="005F2CF0" w:rsidP="000C0DAA">
            <w:pPr>
              <w:pStyle w:val="TAL"/>
            </w:pPr>
            <w:r w:rsidRPr="0031527D">
              <w:t>5.2.1.1.</w:t>
            </w:r>
            <w:r>
              <w:t>2</w:t>
            </w:r>
            <w:r w:rsidRPr="0031527D">
              <w:t xml:space="preserve"> </w:t>
            </w:r>
            <w:r>
              <w:t xml:space="preserve">1 </w:t>
            </w:r>
            <w:r w:rsidRPr="0031527D">
              <w:t xml:space="preserve">Rx FDD FR1 PDSCH performance for </w:t>
            </w:r>
            <w:proofErr w:type="spellStart"/>
            <w:r>
              <w:t>e</w:t>
            </w:r>
            <w:r w:rsidRPr="0031527D">
              <w:t>RedCap</w:t>
            </w:r>
            <w:proofErr w:type="spellEnd"/>
          </w:p>
        </w:tc>
        <w:tc>
          <w:tcPr>
            <w:tcW w:w="2673" w:type="dxa"/>
          </w:tcPr>
          <w:p w14:paraId="0D9DCEC8" w14:textId="77777777" w:rsidR="005F2CF0" w:rsidRPr="0031527D" w:rsidRDefault="005F2CF0" w:rsidP="000C0DAA">
            <w:pPr>
              <w:pStyle w:val="TAL"/>
            </w:pPr>
            <w:r w:rsidRPr="0031527D">
              <w:t>± 0.9 dB for &gt; 10Hz doppler</w:t>
            </w:r>
          </w:p>
          <w:p w14:paraId="7A128786" w14:textId="77777777" w:rsidR="005F2CF0" w:rsidRPr="0031527D" w:rsidRDefault="005F2CF0" w:rsidP="000C0DAA">
            <w:pPr>
              <w:pStyle w:val="TAL"/>
            </w:pPr>
            <w:r w:rsidRPr="0031527D">
              <w:t>± 1 dB for 10Hz doppler</w:t>
            </w:r>
          </w:p>
        </w:tc>
        <w:tc>
          <w:tcPr>
            <w:tcW w:w="3887" w:type="dxa"/>
          </w:tcPr>
          <w:p w14:paraId="33E61AB7" w14:textId="77777777" w:rsidR="005F2CF0" w:rsidRPr="0031527D" w:rsidRDefault="005F2CF0" w:rsidP="000C0DAA">
            <w:pPr>
              <w:pStyle w:val="TAL"/>
            </w:pPr>
            <w:r w:rsidRPr="0031527D">
              <w:t>Same as 5.2.2.1.1_1</w:t>
            </w:r>
          </w:p>
        </w:tc>
      </w:tr>
      <w:tr w:rsidR="005F2CF0" w:rsidRPr="0031527D" w14:paraId="214C648D" w14:textId="77777777" w:rsidTr="005F2CF0">
        <w:trPr>
          <w:cantSplit/>
          <w:jc w:val="center"/>
        </w:trPr>
        <w:tc>
          <w:tcPr>
            <w:tcW w:w="3365" w:type="dxa"/>
          </w:tcPr>
          <w:p w14:paraId="75B0E4DC" w14:textId="77777777" w:rsidR="005F2CF0" w:rsidRPr="0031527D" w:rsidRDefault="005F2CF0" w:rsidP="000C0DAA">
            <w:pPr>
              <w:pStyle w:val="TAL"/>
            </w:pPr>
            <w:r w:rsidRPr="0031527D">
              <w:t xml:space="preserve">5.2.1.2.1 1Rx TDD FR1 PDSCH performance for </w:t>
            </w:r>
            <w:proofErr w:type="spellStart"/>
            <w:r w:rsidRPr="0031527D">
              <w:t>RedCap</w:t>
            </w:r>
            <w:proofErr w:type="spellEnd"/>
          </w:p>
        </w:tc>
        <w:tc>
          <w:tcPr>
            <w:tcW w:w="2673" w:type="dxa"/>
          </w:tcPr>
          <w:p w14:paraId="1E48CD07" w14:textId="77777777" w:rsidR="005F2CF0" w:rsidRPr="0031527D" w:rsidRDefault="005F2CF0" w:rsidP="000C0DAA">
            <w:pPr>
              <w:pStyle w:val="TAL"/>
            </w:pPr>
            <w:r w:rsidRPr="0031527D">
              <w:t>± 0.9 dB for &gt; 10Hz doppler</w:t>
            </w:r>
          </w:p>
          <w:p w14:paraId="69EE37D1" w14:textId="77777777" w:rsidR="005F2CF0" w:rsidRPr="0031527D" w:rsidRDefault="005F2CF0" w:rsidP="000C0DAA">
            <w:pPr>
              <w:pStyle w:val="TAL"/>
            </w:pPr>
            <w:r w:rsidRPr="0031527D">
              <w:t>± 1 dB for 10Hz doppler</w:t>
            </w:r>
          </w:p>
        </w:tc>
        <w:tc>
          <w:tcPr>
            <w:tcW w:w="3887" w:type="dxa"/>
          </w:tcPr>
          <w:p w14:paraId="72E0488E" w14:textId="77777777" w:rsidR="005F2CF0" w:rsidRPr="0031527D" w:rsidRDefault="005F2CF0" w:rsidP="000C0DAA">
            <w:pPr>
              <w:pStyle w:val="TAL"/>
            </w:pPr>
            <w:r w:rsidRPr="0031527D">
              <w:t>Same as 5.2.2.1.1_1</w:t>
            </w:r>
          </w:p>
        </w:tc>
      </w:tr>
      <w:tr w:rsidR="005F2CF0" w:rsidRPr="0031527D" w14:paraId="33396E6B" w14:textId="77777777" w:rsidTr="005F2CF0">
        <w:trPr>
          <w:cantSplit/>
          <w:jc w:val="center"/>
        </w:trPr>
        <w:tc>
          <w:tcPr>
            <w:tcW w:w="3365" w:type="dxa"/>
          </w:tcPr>
          <w:p w14:paraId="0ABA3D88" w14:textId="77777777" w:rsidR="005F2CF0" w:rsidRPr="0031527D" w:rsidRDefault="005F2CF0" w:rsidP="000C0DAA">
            <w:pPr>
              <w:pStyle w:val="TAL"/>
            </w:pPr>
            <w:r w:rsidRPr="0031527D">
              <w:t>5.2.1.</w:t>
            </w:r>
            <w:r>
              <w:t>2</w:t>
            </w:r>
            <w:r w:rsidRPr="0031527D">
              <w:t>.</w:t>
            </w:r>
            <w:r>
              <w:t>2</w:t>
            </w:r>
            <w:r w:rsidRPr="0031527D">
              <w:t xml:space="preserve"> </w:t>
            </w:r>
            <w:r>
              <w:t xml:space="preserve">1 </w:t>
            </w:r>
            <w:r w:rsidRPr="0031527D">
              <w:t xml:space="preserve">Rx FDD FR1 PDSCH performance for </w:t>
            </w:r>
            <w:proofErr w:type="spellStart"/>
            <w:r>
              <w:t>e</w:t>
            </w:r>
            <w:r w:rsidRPr="0031527D">
              <w:t>RedCap</w:t>
            </w:r>
            <w:proofErr w:type="spellEnd"/>
          </w:p>
        </w:tc>
        <w:tc>
          <w:tcPr>
            <w:tcW w:w="2673" w:type="dxa"/>
          </w:tcPr>
          <w:p w14:paraId="25D748C0" w14:textId="77777777" w:rsidR="005F2CF0" w:rsidRPr="0031527D" w:rsidRDefault="005F2CF0" w:rsidP="000C0DAA">
            <w:pPr>
              <w:pStyle w:val="TAL"/>
            </w:pPr>
            <w:r w:rsidRPr="0031527D">
              <w:t>± 0.9 dB for &gt; 10Hz doppler</w:t>
            </w:r>
          </w:p>
          <w:p w14:paraId="4F0EA605" w14:textId="77777777" w:rsidR="005F2CF0" w:rsidRPr="0031527D" w:rsidRDefault="005F2CF0" w:rsidP="000C0DAA">
            <w:pPr>
              <w:pStyle w:val="TAL"/>
            </w:pPr>
            <w:r w:rsidRPr="0031527D">
              <w:t>± 1 dB for 10Hz doppler</w:t>
            </w:r>
          </w:p>
        </w:tc>
        <w:tc>
          <w:tcPr>
            <w:tcW w:w="3887" w:type="dxa"/>
          </w:tcPr>
          <w:p w14:paraId="0003F778" w14:textId="77777777" w:rsidR="005F2CF0" w:rsidRPr="0031527D" w:rsidRDefault="005F2CF0" w:rsidP="000C0DAA">
            <w:pPr>
              <w:pStyle w:val="TAL"/>
            </w:pPr>
            <w:r w:rsidRPr="0031527D">
              <w:t>Same as 5.2.2.1.1_1</w:t>
            </w:r>
          </w:p>
        </w:tc>
      </w:tr>
    </w:tbl>
    <w:p w14:paraId="03852611" w14:textId="55F9F95F" w:rsidR="005F2CF0" w:rsidRDefault="005F2CF0" w:rsidP="0085331E">
      <w:pPr>
        <w:rPr>
          <w:rFonts w:cs="Arial"/>
          <w:color w:val="FF0000"/>
          <w:szCs w:val="32"/>
        </w:rPr>
      </w:pPr>
      <w:r w:rsidRPr="00DE007D">
        <w:rPr>
          <w:rFonts w:cs="Arial"/>
          <w:color w:val="FF0000"/>
          <w:szCs w:val="32"/>
        </w:rPr>
        <w:t xml:space="preserve">&lt;&lt;&lt; Skip unchanged </w:t>
      </w:r>
      <w:r>
        <w:rPr>
          <w:rFonts w:cs="Arial"/>
          <w:color w:val="FF0000"/>
          <w:szCs w:val="32"/>
        </w:rPr>
        <w:t>rows</w:t>
      </w:r>
      <w:r w:rsidRPr="00DE007D">
        <w:rPr>
          <w:rFonts w:cs="Arial"/>
          <w:color w:val="FF0000"/>
          <w:szCs w:val="32"/>
        </w:rPr>
        <w:t xml:space="preserve"> &gt;&gt;</w:t>
      </w:r>
    </w:p>
    <w:tbl>
      <w:tblPr>
        <w:tblW w:w="9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367"/>
        <w:gridCol w:w="2676"/>
        <w:gridCol w:w="3882"/>
      </w:tblGrid>
      <w:tr w:rsidR="004A2090" w:rsidRPr="0031527D" w14:paraId="15D2FE1E" w14:textId="77777777" w:rsidTr="00C06382">
        <w:trPr>
          <w:cantSplit/>
          <w:jc w:val="center"/>
        </w:trPr>
        <w:tc>
          <w:tcPr>
            <w:tcW w:w="3367" w:type="dxa"/>
            <w:tcBorders>
              <w:top w:val="single" w:sz="4" w:space="0" w:color="auto"/>
              <w:left w:val="single" w:sz="4" w:space="0" w:color="auto"/>
              <w:bottom w:val="single" w:sz="4" w:space="0" w:color="auto"/>
              <w:right w:val="single" w:sz="4" w:space="0" w:color="auto"/>
            </w:tcBorders>
          </w:tcPr>
          <w:p w14:paraId="596F83C8" w14:textId="77777777" w:rsidR="004A2090" w:rsidRPr="0031527D" w:rsidRDefault="004A2090" w:rsidP="000C0DAA">
            <w:pPr>
              <w:pStyle w:val="TAL"/>
            </w:pPr>
            <w:r w:rsidRPr="0031527D">
              <w:lastRenderedPageBreak/>
              <w:t>5.3.3.1.2 4Rx FDD FR1 PDCCH 2 Tx antenna performance for both SA and NSA</w:t>
            </w:r>
          </w:p>
        </w:tc>
        <w:tc>
          <w:tcPr>
            <w:tcW w:w="2676" w:type="dxa"/>
            <w:tcBorders>
              <w:top w:val="single" w:sz="4" w:space="0" w:color="auto"/>
              <w:left w:val="single" w:sz="4" w:space="0" w:color="auto"/>
              <w:bottom w:val="single" w:sz="4" w:space="0" w:color="auto"/>
              <w:right w:val="single" w:sz="4" w:space="0" w:color="auto"/>
            </w:tcBorders>
          </w:tcPr>
          <w:p w14:paraId="261F7FC0" w14:textId="77777777" w:rsidR="004A2090" w:rsidRPr="0031527D" w:rsidRDefault="004A2090" w:rsidP="000C0DAA">
            <w:pPr>
              <w:pStyle w:val="TAL"/>
            </w:pPr>
            <w:r w:rsidRPr="0031527D">
              <w:t>Same as 5.3.2.1.2</w:t>
            </w:r>
          </w:p>
        </w:tc>
        <w:tc>
          <w:tcPr>
            <w:tcW w:w="3882" w:type="dxa"/>
            <w:tcBorders>
              <w:top w:val="single" w:sz="4" w:space="0" w:color="auto"/>
              <w:left w:val="single" w:sz="4" w:space="0" w:color="auto"/>
              <w:bottom w:val="single" w:sz="4" w:space="0" w:color="auto"/>
              <w:right w:val="single" w:sz="4" w:space="0" w:color="auto"/>
            </w:tcBorders>
          </w:tcPr>
          <w:p w14:paraId="2174B867" w14:textId="77777777" w:rsidR="004A2090" w:rsidRPr="0031527D" w:rsidRDefault="004A2090" w:rsidP="000C0DAA">
            <w:pPr>
              <w:pStyle w:val="TAL"/>
              <w:rPr>
                <w:lang w:eastAsia="sv-SE"/>
              </w:rPr>
            </w:pPr>
            <w:r w:rsidRPr="0031527D">
              <w:rPr>
                <w:lang w:eastAsia="sv-SE"/>
              </w:rPr>
              <w:t xml:space="preserve">Same as </w:t>
            </w:r>
            <w:r w:rsidRPr="0031527D">
              <w:t>5.3.2.1.2</w:t>
            </w:r>
          </w:p>
        </w:tc>
      </w:tr>
      <w:tr w:rsidR="004A2090" w:rsidRPr="0031527D" w14:paraId="38A97399" w14:textId="77777777" w:rsidTr="00C06382">
        <w:trPr>
          <w:cantSplit/>
          <w:jc w:val="center"/>
        </w:trPr>
        <w:tc>
          <w:tcPr>
            <w:tcW w:w="3367" w:type="dxa"/>
            <w:tcBorders>
              <w:top w:val="single" w:sz="4" w:space="0" w:color="auto"/>
              <w:left w:val="single" w:sz="4" w:space="0" w:color="auto"/>
              <w:bottom w:val="single" w:sz="4" w:space="0" w:color="auto"/>
              <w:right w:val="single" w:sz="4" w:space="0" w:color="auto"/>
            </w:tcBorders>
          </w:tcPr>
          <w:p w14:paraId="5A6B8F4D" w14:textId="77777777" w:rsidR="004A2090" w:rsidRPr="0031527D" w:rsidRDefault="004A2090" w:rsidP="000C0DAA">
            <w:pPr>
              <w:pStyle w:val="TAL"/>
            </w:pPr>
            <w:r w:rsidRPr="0031527D">
              <w:t>5.3.3.1.3 4Rx FDD FR1 PDCCH 1 Tx antenna performance for power saving</w:t>
            </w:r>
          </w:p>
        </w:tc>
        <w:tc>
          <w:tcPr>
            <w:tcW w:w="2676" w:type="dxa"/>
            <w:tcBorders>
              <w:top w:val="single" w:sz="4" w:space="0" w:color="auto"/>
              <w:left w:val="single" w:sz="4" w:space="0" w:color="auto"/>
              <w:bottom w:val="single" w:sz="4" w:space="0" w:color="auto"/>
              <w:right w:val="single" w:sz="4" w:space="0" w:color="auto"/>
            </w:tcBorders>
          </w:tcPr>
          <w:p w14:paraId="6B6564F9" w14:textId="77777777" w:rsidR="004A2090" w:rsidRPr="0031527D" w:rsidRDefault="004A2090" w:rsidP="000C0DAA">
            <w:pPr>
              <w:pStyle w:val="TAL"/>
            </w:pPr>
            <w:r w:rsidRPr="0031527D">
              <w:t>Same as 5.3.2.1.1</w:t>
            </w:r>
          </w:p>
        </w:tc>
        <w:tc>
          <w:tcPr>
            <w:tcW w:w="3882" w:type="dxa"/>
            <w:tcBorders>
              <w:top w:val="single" w:sz="4" w:space="0" w:color="auto"/>
              <w:left w:val="single" w:sz="4" w:space="0" w:color="auto"/>
              <w:bottom w:val="single" w:sz="4" w:space="0" w:color="auto"/>
              <w:right w:val="single" w:sz="4" w:space="0" w:color="auto"/>
            </w:tcBorders>
          </w:tcPr>
          <w:p w14:paraId="2BDF82CB" w14:textId="77777777" w:rsidR="004A2090" w:rsidRPr="0031527D" w:rsidRDefault="004A2090" w:rsidP="000C0DAA">
            <w:pPr>
              <w:pStyle w:val="TAL"/>
              <w:rPr>
                <w:lang w:eastAsia="sv-SE"/>
              </w:rPr>
            </w:pPr>
            <w:r w:rsidRPr="0031527D">
              <w:t>Same as 5.3.2.1.1</w:t>
            </w:r>
          </w:p>
        </w:tc>
      </w:tr>
      <w:tr w:rsidR="004A2090" w:rsidRPr="0031527D" w14:paraId="3E44371F" w14:textId="77777777" w:rsidTr="00C06382">
        <w:trPr>
          <w:cantSplit/>
          <w:jc w:val="center"/>
        </w:trPr>
        <w:tc>
          <w:tcPr>
            <w:tcW w:w="3367" w:type="dxa"/>
            <w:tcBorders>
              <w:top w:val="single" w:sz="4" w:space="0" w:color="auto"/>
              <w:left w:val="single" w:sz="4" w:space="0" w:color="auto"/>
              <w:bottom w:val="single" w:sz="4" w:space="0" w:color="auto"/>
              <w:right w:val="single" w:sz="4" w:space="0" w:color="auto"/>
            </w:tcBorders>
          </w:tcPr>
          <w:p w14:paraId="57C483DB" w14:textId="77777777" w:rsidR="004A2090" w:rsidRPr="0031527D" w:rsidRDefault="004A2090" w:rsidP="000C0DAA">
            <w:pPr>
              <w:pStyle w:val="TAL"/>
            </w:pPr>
            <w:r w:rsidRPr="0031527D">
              <w:t>5.3.3.1.4 4RX FDD Minimum requirements for PDCCH with intra-slot repetition</w:t>
            </w:r>
          </w:p>
        </w:tc>
        <w:tc>
          <w:tcPr>
            <w:tcW w:w="2676" w:type="dxa"/>
            <w:tcBorders>
              <w:top w:val="single" w:sz="4" w:space="0" w:color="auto"/>
              <w:left w:val="single" w:sz="4" w:space="0" w:color="auto"/>
              <w:bottom w:val="single" w:sz="4" w:space="0" w:color="auto"/>
              <w:right w:val="single" w:sz="4" w:space="0" w:color="auto"/>
            </w:tcBorders>
          </w:tcPr>
          <w:p w14:paraId="29034925" w14:textId="77777777" w:rsidR="004A2090" w:rsidRPr="0031527D" w:rsidRDefault="004A2090" w:rsidP="000C0DAA">
            <w:pPr>
              <w:pStyle w:val="TAL"/>
            </w:pPr>
            <w:r w:rsidRPr="0031527D">
              <w:t>Same as 5.3.2.1.2</w:t>
            </w:r>
          </w:p>
        </w:tc>
        <w:tc>
          <w:tcPr>
            <w:tcW w:w="3882" w:type="dxa"/>
            <w:tcBorders>
              <w:top w:val="single" w:sz="4" w:space="0" w:color="auto"/>
              <w:left w:val="single" w:sz="4" w:space="0" w:color="auto"/>
              <w:bottom w:val="single" w:sz="4" w:space="0" w:color="auto"/>
              <w:right w:val="single" w:sz="4" w:space="0" w:color="auto"/>
            </w:tcBorders>
          </w:tcPr>
          <w:p w14:paraId="7E19C915" w14:textId="77777777" w:rsidR="004A2090" w:rsidRPr="0031527D" w:rsidRDefault="004A2090" w:rsidP="000C0DAA">
            <w:pPr>
              <w:pStyle w:val="TAL"/>
            </w:pPr>
            <w:r w:rsidRPr="0031527D">
              <w:rPr>
                <w:lang w:eastAsia="sv-SE"/>
              </w:rPr>
              <w:t xml:space="preserve">Same as </w:t>
            </w:r>
            <w:r w:rsidRPr="0031527D">
              <w:t>5.3.2.1.2</w:t>
            </w:r>
          </w:p>
        </w:tc>
      </w:tr>
      <w:tr w:rsidR="004A2090" w:rsidRPr="0031527D" w:rsidDel="00350121" w14:paraId="03E89A73" w14:textId="3FD749CF" w:rsidTr="00C06382">
        <w:trPr>
          <w:cantSplit/>
          <w:jc w:val="center"/>
          <w:del w:id="9" w:author="Emilio Ruiz" w:date="2025-02-20T17:07:00Z" w16du:dateUtc="2025-02-20T16:07:00Z"/>
        </w:trPr>
        <w:tc>
          <w:tcPr>
            <w:tcW w:w="3367" w:type="dxa"/>
            <w:tcBorders>
              <w:top w:val="single" w:sz="4" w:space="0" w:color="auto"/>
              <w:left w:val="single" w:sz="4" w:space="0" w:color="auto"/>
              <w:bottom w:val="single" w:sz="4" w:space="0" w:color="auto"/>
              <w:right w:val="single" w:sz="4" w:space="0" w:color="auto"/>
            </w:tcBorders>
          </w:tcPr>
          <w:p w14:paraId="5A0369EA" w14:textId="784A8EE9" w:rsidR="004A2090" w:rsidRPr="007C0183" w:rsidDel="00350121" w:rsidRDefault="004A2090" w:rsidP="000C0DAA">
            <w:pPr>
              <w:pStyle w:val="TAL"/>
              <w:rPr>
                <w:del w:id="10" w:author="Emilio Ruiz" w:date="2025-02-20T17:07:00Z" w16du:dateUtc="2025-02-20T16:07:00Z"/>
              </w:rPr>
            </w:pPr>
            <w:del w:id="11" w:author="Emilio Ruiz" w:date="2025-02-14T18:14:00Z" w16du:dateUtc="2025-02-14T17:14:00Z">
              <w:r w:rsidRPr="007C0183" w:rsidDel="00C06382">
                <w:delText>9.4B.1.1 Sustained downlink data rate performance for EN-DC within FR1 with Dl 1024QAM</w:delText>
              </w:r>
            </w:del>
          </w:p>
        </w:tc>
        <w:tc>
          <w:tcPr>
            <w:tcW w:w="2676" w:type="dxa"/>
            <w:tcBorders>
              <w:top w:val="single" w:sz="4" w:space="0" w:color="auto"/>
              <w:left w:val="single" w:sz="4" w:space="0" w:color="auto"/>
              <w:bottom w:val="single" w:sz="4" w:space="0" w:color="auto"/>
              <w:right w:val="single" w:sz="4" w:space="0" w:color="auto"/>
            </w:tcBorders>
          </w:tcPr>
          <w:p w14:paraId="5003250D" w14:textId="423E6D5D" w:rsidR="004A2090" w:rsidRPr="007C0183" w:rsidDel="00C06382" w:rsidRDefault="004A2090" w:rsidP="000C0DAA">
            <w:pPr>
              <w:pStyle w:val="TAL"/>
              <w:rPr>
                <w:del w:id="12" w:author="Emilio Ruiz" w:date="2025-02-14T18:14:00Z" w16du:dateUtc="2025-02-14T17:14:00Z"/>
                <w:lang w:val="es-ES"/>
              </w:rPr>
            </w:pPr>
            <w:del w:id="13" w:author="Emilio Ruiz" w:date="2025-02-14T18:14:00Z" w16du:dateUtc="2025-02-14T17:14:00Z">
              <w:r w:rsidRPr="007C0183" w:rsidDel="00C06382">
                <w:rPr>
                  <w:lang w:val="es-ES"/>
                </w:rPr>
                <w:delText>E-UTRA CC:</w:delText>
              </w:r>
            </w:del>
          </w:p>
          <w:p w14:paraId="23B144E8" w14:textId="59831926" w:rsidR="004A2090" w:rsidRPr="007C0183" w:rsidDel="00C06382" w:rsidRDefault="004A2090" w:rsidP="000C0DAA">
            <w:pPr>
              <w:pStyle w:val="TAL"/>
              <w:rPr>
                <w:del w:id="14" w:author="Emilio Ruiz" w:date="2025-02-14T18:14:00Z" w16du:dateUtc="2025-02-14T17:14:00Z"/>
                <w:lang w:val="es-ES"/>
              </w:rPr>
            </w:pPr>
            <w:del w:id="15" w:author="Emilio Ruiz" w:date="2025-02-14T18:14:00Z" w16du:dateUtc="2025-02-14T17:14:00Z">
              <w:r w:rsidRPr="007C0183" w:rsidDel="00C06382">
                <w:rPr>
                  <w:lang w:val="es-ES"/>
                </w:rPr>
                <w:delText>±0.7 dB, f ≤ 3.0GHz</w:delText>
              </w:r>
            </w:del>
          </w:p>
          <w:p w14:paraId="62AD424F" w14:textId="3271D0D7" w:rsidR="004A2090" w:rsidRPr="007C0183" w:rsidDel="00C06382" w:rsidRDefault="004A2090" w:rsidP="000C0DAA">
            <w:pPr>
              <w:pStyle w:val="TAL"/>
              <w:rPr>
                <w:del w:id="16" w:author="Emilio Ruiz" w:date="2025-02-14T18:14:00Z" w16du:dateUtc="2025-02-14T17:14:00Z"/>
                <w:lang w:val="es-ES"/>
              </w:rPr>
            </w:pPr>
            <w:del w:id="17" w:author="Emilio Ruiz" w:date="2025-02-14T18:14:00Z" w16du:dateUtc="2025-02-14T17:14:00Z">
              <w:r w:rsidRPr="007C0183" w:rsidDel="00C06382">
                <w:rPr>
                  <w:lang w:val="es-ES"/>
                </w:rPr>
                <w:delText>±1.0 dB, 3.0GHz &lt; f ≤ 4.2GHz</w:delText>
              </w:r>
            </w:del>
          </w:p>
          <w:p w14:paraId="2BD5BC39" w14:textId="5365895E" w:rsidR="004A2090" w:rsidRPr="007C0183" w:rsidDel="00C06382" w:rsidRDefault="004A2090" w:rsidP="000C0DAA">
            <w:pPr>
              <w:pStyle w:val="TAL"/>
              <w:rPr>
                <w:del w:id="18" w:author="Emilio Ruiz" w:date="2025-02-14T18:14:00Z" w16du:dateUtc="2025-02-14T17:14:00Z"/>
                <w:lang w:val="es-ES"/>
              </w:rPr>
            </w:pPr>
          </w:p>
          <w:p w14:paraId="41A2A349" w14:textId="1C86B1BF" w:rsidR="004A2090" w:rsidRPr="007C0183" w:rsidDel="00C06382" w:rsidRDefault="004A2090" w:rsidP="000C0DAA">
            <w:pPr>
              <w:pStyle w:val="TAL"/>
              <w:rPr>
                <w:del w:id="19" w:author="Emilio Ruiz" w:date="2025-02-14T18:14:00Z" w16du:dateUtc="2025-02-14T17:14:00Z"/>
                <w:lang w:val="es-ES"/>
              </w:rPr>
            </w:pPr>
            <w:del w:id="20" w:author="Emilio Ruiz" w:date="2025-02-14T18:14:00Z" w16du:dateUtc="2025-02-14T17:14:00Z">
              <w:r w:rsidRPr="007C0183" w:rsidDel="00C06382">
                <w:rPr>
                  <w:lang w:val="es-ES"/>
                </w:rPr>
                <w:delText>NR CC:</w:delText>
              </w:r>
            </w:del>
          </w:p>
          <w:p w14:paraId="175EF36D" w14:textId="5F597CF3" w:rsidR="004A2090" w:rsidRPr="007C0183" w:rsidDel="00350121" w:rsidRDefault="004A2090" w:rsidP="000C0DAA">
            <w:pPr>
              <w:pStyle w:val="TAL"/>
              <w:rPr>
                <w:del w:id="21" w:author="Emilio Ruiz" w:date="2025-02-20T17:07:00Z" w16du:dateUtc="2025-02-20T16:07:00Z"/>
              </w:rPr>
            </w:pPr>
            <w:del w:id="22" w:author="Emilio Ruiz" w:date="2025-02-14T18:14:00Z" w16du:dateUtc="2025-02-14T17:14:00Z">
              <w:r w:rsidRPr="007C0183" w:rsidDel="00C06382">
                <w:delText>Same as 9.4B.1.1</w:delText>
              </w:r>
            </w:del>
          </w:p>
        </w:tc>
        <w:tc>
          <w:tcPr>
            <w:tcW w:w="3882" w:type="dxa"/>
            <w:tcBorders>
              <w:top w:val="single" w:sz="4" w:space="0" w:color="auto"/>
              <w:left w:val="single" w:sz="4" w:space="0" w:color="auto"/>
              <w:bottom w:val="single" w:sz="4" w:space="0" w:color="auto"/>
              <w:right w:val="single" w:sz="4" w:space="0" w:color="auto"/>
            </w:tcBorders>
          </w:tcPr>
          <w:p w14:paraId="30AD5026" w14:textId="071B5D4F" w:rsidR="004A2090" w:rsidRPr="007C0183" w:rsidDel="00350121" w:rsidRDefault="004A2090" w:rsidP="000C0DAA">
            <w:pPr>
              <w:pStyle w:val="TAL"/>
              <w:rPr>
                <w:del w:id="23" w:author="Emilio Ruiz" w:date="2025-02-20T17:07:00Z" w16du:dateUtc="2025-02-20T16:07:00Z"/>
              </w:rPr>
            </w:pPr>
            <w:del w:id="24" w:author="Emilio Ruiz" w:date="2025-02-14T18:14:00Z" w16du:dateUtc="2025-02-14T17:14:00Z">
              <w:r w:rsidRPr="007C0183" w:rsidDel="00C06382">
                <w:rPr>
                  <w:lang w:eastAsia="sv-SE"/>
                </w:rPr>
                <w:delText>2.5% EVM is equivalent to a Test system downlink SNR of 32.04dB.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delText>
              </w:r>
            </w:del>
          </w:p>
        </w:tc>
      </w:tr>
      <w:tr w:rsidR="004A2090" w:rsidRPr="0031527D" w14:paraId="3CED4D80" w14:textId="77777777" w:rsidTr="00C06382">
        <w:trPr>
          <w:cantSplit/>
          <w:jc w:val="center"/>
        </w:trPr>
        <w:tc>
          <w:tcPr>
            <w:tcW w:w="3367" w:type="dxa"/>
            <w:tcBorders>
              <w:top w:val="single" w:sz="4" w:space="0" w:color="auto"/>
              <w:left w:val="single" w:sz="4" w:space="0" w:color="auto"/>
              <w:bottom w:val="single" w:sz="4" w:space="0" w:color="auto"/>
              <w:right w:val="single" w:sz="4" w:space="0" w:color="auto"/>
            </w:tcBorders>
          </w:tcPr>
          <w:p w14:paraId="0D79DCB0" w14:textId="77777777" w:rsidR="004A2090" w:rsidRPr="0031527D" w:rsidRDefault="004A2090" w:rsidP="000C0DAA">
            <w:pPr>
              <w:pStyle w:val="TAL"/>
            </w:pPr>
            <w:r w:rsidRPr="0031527D">
              <w:t>5.3.3.2.1 4Rx TDD FR1 PDCCH 1 Tx antenna performance for both SA and NSA</w:t>
            </w:r>
          </w:p>
        </w:tc>
        <w:tc>
          <w:tcPr>
            <w:tcW w:w="2676" w:type="dxa"/>
            <w:tcBorders>
              <w:top w:val="single" w:sz="4" w:space="0" w:color="auto"/>
              <w:left w:val="single" w:sz="4" w:space="0" w:color="auto"/>
              <w:bottom w:val="single" w:sz="4" w:space="0" w:color="auto"/>
              <w:right w:val="single" w:sz="4" w:space="0" w:color="auto"/>
            </w:tcBorders>
          </w:tcPr>
          <w:p w14:paraId="1713F42D" w14:textId="77777777" w:rsidR="004A2090" w:rsidRPr="0031527D" w:rsidRDefault="004A2090" w:rsidP="000C0DAA">
            <w:pPr>
              <w:pStyle w:val="TAL"/>
            </w:pPr>
            <w:r w:rsidRPr="0031527D">
              <w:t>Same as 5.3.2.1.1</w:t>
            </w:r>
          </w:p>
        </w:tc>
        <w:tc>
          <w:tcPr>
            <w:tcW w:w="3882" w:type="dxa"/>
            <w:tcBorders>
              <w:top w:val="single" w:sz="4" w:space="0" w:color="auto"/>
              <w:left w:val="single" w:sz="4" w:space="0" w:color="auto"/>
              <w:bottom w:val="single" w:sz="4" w:space="0" w:color="auto"/>
              <w:right w:val="single" w:sz="4" w:space="0" w:color="auto"/>
            </w:tcBorders>
          </w:tcPr>
          <w:p w14:paraId="738B2A93" w14:textId="77777777" w:rsidR="004A2090" w:rsidRPr="0031527D" w:rsidRDefault="004A2090" w:rsidP="000C0DAA">
            <w:pPr>
              <w:pStyle w:val="TAL"/>
              <w:rPr>
                <w:lang w:eastAsia="sv-SE"/>
              </w:rPr>
            </w:pPr>
            <w:r w:rsidRPr="0031527D">
              <w:rPr>
                <w:lang w:eastAsia="sv-SE"/>
              </w:rPr>
              <w:t>Same as 5.3.2.1.1</w:t>
            </w:r>
          </w:p>
        </w:tc>
      </w:tr>
      <w:tr w:rsidR="004A2090" w:rsidRPr="0031527D" w14:paraId="3B82D2A2" w14:textId="77777777" w:rsidTr="00C06382">
        <w:trPr>
          <w:cantSplit/>
          <w:jc w:val="center"/>
        </w:trPr>
        <w:tc>
          <w:tcPr>
            <w:tcW w:w="3367" w:type="dxa"/>
            <w:tcBorders>
              <w:top w:val="single" w:sz="4" w:space="0" w:color="auto"/>
              <w:left w:val="single" w:sz="4" w:space="0" w:color="auto"/>
              <w:bottom w:val="single" w:sz="4" w:space="0" w:color="auto"/>
              <w:right w:val="single" w:sz="4" w:space="0" w:color="auto"/>
            </w:tcBorders>
          </w:tcPr>
          <w:p w14:paraId="76C30A54" w14:textId="77777777" w:rsidR="004A2090" w:rsidRPr="0031527D" w:rsidRDefault="004A2090" w:rsidP="000C0DAA">
            <w:pPr>
              <w:pStyle w:val="TAL"/>
            </w:pPr>
            <w:r w:rsidRPr="0031527D">
              <w:t>5.3.3.2.2 4Rx TDD FR1 PDCCH 2 Tx antenna performance for both SA and NSA</w:t>
            </w:r>
          </w:p>
        </w:tc>
        <w:tc>
          <w:tcPr>
            <w:tcW w:w="2676" w:type="dxa"/>
            <w:tcBorders>
              <w:top w:val="single" w:sz="4" w:space="0" w:color="auto"/>
              <w:left w:val="single" w:sz="4" w:space="0" w:color="auto"/>
              <w:bottom w:val="single" w:sz="4" w:space="0" w:color="auto"/>
              <w:right w:val="single" w:sz="4" w:space="0" w:color="auto"/>
            </w:tcBorders>
          </w:tcPr>
          <w:p w14:paraId="337028C2" w14:textId="77777777" w:rsidR="004A2090" w:rsidRPr="0031527D" w:rsidRDefault="004A2090" w:rsidP="000C0DAA">
            <w:pPr>
              <w:pStyle w:val="TAL"/>
            </w:pPr>
            <w:r w:rsidRPr="0031527D">
              <w:t>Same as 5.3.2.1.2</w:t>
            </w:r>
          </w:p>
        </w:tc>
        <w:tc>
          <w:tcPr>
            <w:tcW w:w="3882" w:type="dxa"/>
            <w:tcBorders>
              <w:top w:val="single" w:sz="4" w:space="0" w:color="auto"/>
              <w:left w:val="single" w:sz="4" w:space="0" w:color="auto"/>
              <w:bottom w:val="single" w:sz="4" w:space="0" w:color="auto"/>
              <w:right w:val="single" w:sz="4" w:space="0" w:color="auto"/>
            </w:tcBorders>
          </w:tcPr>
          <w:p w14:paraId="70D8780F" w14:textId="77777777" w:rsidR="004A2090" w:rsidRPr="0031527D" w:rsidRDefault="004A2090" w:rsidP="000C0DAA">
            <w:pPr>
              <w:pStyle w:val="TAL"/>
              <w:rPr>
                <w:lang w:eastAsia="sv-SE"/>
              </w:rPr>
            </w:pPr>
            <w:r w:rsidRPr="0031527D">
              <w:rPr>
                <w:lang w:eastAsia="sv-SE"/>
              </w:rPr>
              <w:t xml:space="preserve">Same as </w:t>
            </w:r>
            <w:r w:rsidRPr="0031527D">
              <w:t>5.3.2.1.2</w:t>
            </w:r>
          </w:p>
        </w:tc>
      </w:tr>
      <w:tr w:rsidR="004A2090" w:rsidRPr="0031527D" w14:paraId="0F323165" w14:textId="77777777" w:rsidTr="00C06382">
        <w:trPr>
          <w:cantSplit/>
          <w:jc w:val="center"/>
        </w:trPr>
        <w:tc>
          <w:tcPr>
            <w:tcW w:w="3367" w:type="dxa"/>
            <w:tcBorders>
              <w:top w:val="single" w:sz="4" w:space="0" w:color="auto"/>
              <w:left w:val="single" w:sz="4" w:space="0" w:color="auto"/>
              <w:bottom w:val="single" w:sz="4" w:space="0" w:color="auto"/>
              <w:right w:val="single" w:sz="4" w:space="0" w:color="auto"/>
            </w:tcBorders>
          </w:tcPr>
          <w:p w14:paraId="24D75C02" w14:textId="77777777" w:rsidR="004A2090" w:rsidRPr="0031527D" w:rsidRDefault="004A2090" w:rsidP="000C0DAA">
            <w:pPr>
              <w:pStyle w:val="TAL"/>
            </w:pPr>
            <w:r w:rsidRPr="0031527D">
              <w:t>5.3.3.2.3 4Rx TDD FR1 PDCCH 1 Tx antenna performance for power saving</w:t>
            </w:r>
          </w:p>
        </w:tc>
        <w:tc>
          <w:tcPr>
            <w:tcW w:w="2676" w:type="dxa"/>
            <w:tcBorders>
              <w:top w:val="single" w:sz="4" w:space="0" w:color="auto"/>
              <w:left w:val="single" w:sz="4" w:space="0" w:color="auto"/>
              <w:bottom w:val="single" w:sz="4" w:space="0" w:color="auto"/>
              <w:right w:val="single" w:sz="4" w:space="0" w:color="auto"/>
            </w:tcBorders>
          </w:tcPr>
          <w:p w14:paraId="74F17351" w14:textId="77777777" w:rsidR="004A2090" w:rsidRPr="0031527D" w:rsidRDefault="004A2090" w:rsidP="000C0DAA">
            <w:pPr>
              <w:pStyle w:val="TAL"/>
            </w:pPr>
            <w:r w:rsidRPr="0031527D">
              <w:t>Same as 5.3.2.1.1</w:t>
            </w:r>
          </w:p>
        </w:tc>
        <w:tc>
          <w:tcPr>
            <w:tcW w:w="3882" w:type="dxa"/>
            <w:tcBorders>
              <w:top w:val="single" w:sz="4" w:space="0" w:color="auto"/>
              <w:left w:val="single" w:sz="4" w:space="0" w:color="auto"/>
              <w:bottom w:val="single" w:sz="4" w:space="0" w:color="auto"/>
              <w:right w:val="single" w:sz="4" w:space="0" w:color="auto"/>
            </w:tcBorders>
          </w:tcPr>
          <w:p w14:paraId="6DE1EC46" w14:textId="77777777" w:rsidR="004A2090" w:rsidRPr="0031527D" w:rsidRDefault="004A2090" w:rsidP="000C0DAA">
            <w:pPr>
              <w:pStyle w:val="TAL"/>
              <w:rPr>
                <w:lang w:eastAsia="sv-SE"/>
              </w:rPr>
            </w:pPr>
            <w:r w:rsidRPr="0031527D">
              <w:t>Same as 5.3.2.1.1</w:t>
            </w:r>
          </w:p>
        </w:tc>
      </w:tr>
      <w:tr w:rsidR="004A2090" w:rsidRPr="0031527D" w14:paraId="1CF54F92" w14:textId="77777777" w:rsidTr="00C06382">
        <w:trPr>
          <w:cantSplit/>
          <w:jc w:val="center"/>
        </w:trPr>
        <w:tc>
          <w:tcPr>
            <w:tcW w:w="3367" w:type="dxa"/>
            <w:tcBorders>
              <w:top w:val="single" w:sz="4" w:space="0" w:color="auto"/>
              <w:left w:val="single" w:sz="4" w:space="0" w:color="auto"/>
              <w:bottom w:val="single" w:sz="4" w:space="0" w:color="auto"/>
              <w:right w:val="single" w:sz="4" w:space="0" w:color="auto"/>
            </w:tcBorders>
          </w:tcPr>
          <w:p w14:paraId="139D9BD4" w14:textId="77777777" w:rsidR="004A2090" w:rsidRPr="0031527D" w:rsidRDefault="004A2090" w:rsidP="000C0DAA">
            <w:pPr>
              <w:pStyle w:val="TAL"/>
            </w:pPr>
            <w:r w:rsidRPr="0031527D">
              <w:t>5.3.3.2.4 4RX TDD Minimum requirements for PDCCH with intra-slot repetition</w:t>
            </w:r>
          </w:p>
        </w:tc>
        <w:tc>
          <w:tcPr>
            <w:tcW w:w="2676" w:type="dxa"/>
            <w:tcBorders>
              <w:top w:val="single" w:sz="4" w:space="0" w:color="auto"/>
              <w:left w:val="single" w:sz="4" w:space="0" w:color="auto"/>
              <w:bottom w:val="single" w:sz="4" w:space="0" w:color="auto"/>
              <w:right w:val="single" w:sz="4" w:space="0" w:color="auto"/>
            </w:tcBorders>
          </w:tcPr>
          <w:p w14:paraId="206FC6F8" w14:textId="77777777" w:rsidR="004A2090" w:rsidRPr="0031527D" w:rsidRDefault="004A2090" w:rsidP="000C0DAA">
            <w:pPr>
              <w:pStyle w:val="TAL"/>
            </w:pPr>
            <w:r w:rsidRPr="0031527D">
              <w:t>Same as 5.3.2.1.2</w:t>
            </w:r>
          </w:p>
        </w:tc>
        <w:tc>
          <w:tcPr>
            <w:tcW w:w="3882" w:type="dxa"/>
            <w:tcBorders>
              <w:top w:val="single" w:sz="4" w:space="0" w:color="auto"/>
              <w:left w:val="single" w:sz="4" w:space="0" w:color="auto"/>
              <w:bottom w:val="single" w:sz="4" w:space="0" w:color="auto"/>
              <w:right w:val="single" w:sz="4" w:space="0" w:color="auto"/>
            </w:tcBorders>
          </w:tcPr>
          <w:p w14:paraId="7B30DF59" w14:textId="77777777" w:rsidR="004A2090" w:rsidRPr="0031527D" w:rsidRDefault="004A2090" w:rsidP="000C0DAA">
            <w:pPr>
              <w:pStyle w:val="TAL"/>
            </w:pPr>
            <w:r w:rsidRPr="0031527D">
              <w:rPr>
                <w:lang w:eastAsia="sv-SE"/>
              </w:rPr>
              <w:t xml:space="preserve">Same as </w:t>
            </w:r>
            <w:r w:rsidRPr="0031527D">
              <w:t>5.3.2.1.2</w:t>
            </w:r>
          </w:p>
        </w:tc>
      </w:tr>
      <w:tr w:rsidR="004A2090" w:rsidRPr="0031527D" w14:paraId="57B8A278" w14:textId="77777777" w:rsidTr="00C06382">
        <w:trPr>
          <w:cantSplit/>
          <w:jc w:val="center"/>
        </w:trPr>
        <w:tc>
          <w:tcPr>
            <w:tcW w:w="3367" w:type="dxa"/>
            <w:tcBorders>
              <w:top w:val="single" w:sz="4" w:space="0" w:color="auto"/>
              <w:left w:val="single" w:sz="4" w:space="0" w:color="auto"/>
              <w:bottom w:val="single" w:sz="4" w:space="0" w:color="auto"/>
              <w:right w:val="single" w:sz="4" w:space="0" w:color="auto"/>
            </w:tcBorders>
          </w:tcPr>
          <w:p w14:paraId="09FA5FA5" w14:textId="77777777" w:rsidR="004A2090" w:rsidRPr="0031527D" w:rsidRDefault="004A2090" w:rsidP="000C0DAA">
            <w:pPr>
              <w:pStyle w:val="TAL"/>
            </w:pPr>
            <w:r w:rsidRPr="0031527D">
              <w:t>5.5A.1.1 FR1 SDR performance for CA (2DL CA)</w:t>
            </w:r>
          </w:p>
        </w:tc>
        <w:tc>
          <w:tcPr>
            <w:tcW w:w="2676" w:type="dxa"/>
            <w:tcBorders>
              <w:top w:val="single" w:sz="4" w:space="0" w:color="auto"/>
              <w:left w:val="single" w:sz="4" w:space="0" w:color="auto"/>
              <w:bottom w:val="single" w:sz="4" w:space="0" w:color="auto"/>
              <w:right w:val="single" w:sz="4" w:space="0" w:color="auto"/>
            </w:tcBorders>
          </w:tcPr>
          <w:p w14:paraId="6533FAFB" w14:textId="77777777" w:rsidR="004A2090" w:rsidRPr="0031527D" w:rsidRDefault="004A2090" w:rsidP="000C0DAA">
            <w:pPr>
              <w:pStyle w:val="TAL"/>
            </w:pPr>
            <w:r w:rsidRPr="0031527D">
              <w:t>Same as 5.5.1</w:t>
            </w:r>
          </w:p>
        </w:tc>
        <w:tc>
          <w:tcPr>
            <w:tcW w:w="3882" w:type="dxa"/>
            <w:tcBorders>
              <w:top w:val="single" w:sz="4" w:space="0" w:color="auto"/>
              <w:left w:val="single" w:sz="4" w:space="0" w:color="auto"/>
              <w:bottom w:val="single" w:sz="4" w:space="0" w:color="auto"/>
              <w:right w:val="single" w:sz="4" w:space="0" w:color="auto"/>
            </w:tcBorders>
          </w:tcPr>
          <w:p w14:paraId="16305850" w14:textId="77777777" w:rsidR="004A2090" w:rsidRPr="0031527D" w:rsidRDefault="004A2090" w:rsidP="000C0DAA">
            <w:pPr>
              <w:pStyle w:val="TAL"/>
              <w:rPr>
                <w:lang w:eastAsia="sv-SE"/>
              </w:rPr>
            </w:pPr>
            <w:r w:rsidRPr="0031527D">
              <w:rPr>
                <w:lang w:eastAsia="sv-SE"/>
              </w:rPr>
              <w:t>Same as 5.5.1</w:t>
            </w:r>
          </w:p>
        </w:tc>
      </w:tr>
      <w:tr w:rsidR="004A2090" w:rsidRPr="0031527D" w14:paraId="37414879" w14:textId="77777777" w:rsidTr="00C06382">
        <w:trPr>
          <w:cantSplit/>
          <w:jc w:val="center"/>
        </w:trPr>
        <w:tc>
          <w:tcPr>
            <w:tcW w:w="3367" w:type="dxa"/>
            <w:tcBorders>
              <w:top w:val="single" w:sz="4" w:space="0" w:color="auto"/>
              <w:left w:val="single" w:sz="4" w:space="0" w:color="auto"/>
              <w:bottom w:val="single" w:sz="4" w:space="0" w:color="auto"/>
              <w:right w:val="single" w:sz="4" w:space="0" w:color="auto"/>
            </w:tcBorders>
          </w:tcPr>
          <w:p w14:paraId="613DB247" w14:textId="77777777" w:rsidR="004A2090" w:rsidRPr="0031527D" w:rsidRDefault="004A2090" w:rsidP="000C0DAA">
            <w:pPr>
              <w:pStyle w:val="TAL"/>
            </w:pPr>
            <w:r w:rsidRPr="0031527D">
              <w:t>5.5A.1.2 FR1 SDR performance for CA (3DL CA)</w:t>
            </w:r>
          </w:p>
        </w:tc>
        <w:tc>
          <w:tcPr>
            <w:tcW w:w="2676" w:type="dxa"/>
            <w:tcBorders>
              <w:top w:val="single" w:sz="4" w:space="0" w:color="auto"/>
              <w:left w:val="single" w:sz="4" w:space="0" w:color="auto"/>
              <w:bottom w:val="single" w:sz="4" w:space="0" w:color="auto"/>
              <w:right w:val="single" w:sz="4" w:space="0" w:color="auto"/>
            </w:tcBorders>
          </w:tcPr>
          <w:p w14:paraId="16ED4216" w14:textId="77777777" w:rsidR="004A2090" w:rsidRPr="0031527D" w:rsidRDefault="004A2090" w:rsidP="000C0DAA">
            <w:pPr>
              <w:pStyle w:val="TAL"/>
            </w:pPr>
            <w:r w:rsidRPr="0031527D">
              <w:t>Same as 5.5.1</w:t>
            </w:r>
          </w:p>
        </w:tc>
        <w:tc>
          <w:tcPr>
            <w:tcW w:w="3882" w:type="dxa"/>
            <w:tcBorders>
              <w:top w:val="single" w:sz="4" w:space="0" w:color="auto"/>
              <w:left w:val="single" w:sz="4" w:space="0" w:color="auto"/>
              <w:bottom w:val="single" w:sz="4" w:space="0" w:color="auto"/>
              <w:right w:val="single" w:sz="4" w:space="0" w:color="auto"/>
            </w:tcBorders>
          </w:tcPr>
          <w:p w14:paraId="270CF5E0" w14:textId="77777777" w:rsidR="004A2090" w:rsidRPr="0031527D" w:rsidRDefault="004A2090" w:rsidP="000C0DAA">
            <w:pPr>
              <w:pStyle w:val="TAL"/>
              <w:rPr>
                <w:lang w:eastAsia="sv-SE"/>
              </w:rPr>
            </w:pPr>
            <w:r w:rsidRPr="0031527D">
              <w:rPr>
                <w:lang w:eastAsia="sv-SE"/>
              </w:rPr>
              <w:t>Same as 5.5.1</w:t>
            </w:r>
          </w:p>
        </w:tc>
      </w:tr>
      <w:tr w:rsidR="004A2090" w:rsidRPr="0031527D" w14:paraId="7FF67D96" w14:textId="77777777" w:rsidTr="00C06382">
        <w:trPr>
          <w:cantSplit/>
          <w:jc w:val="center"/>
        </w:trPr>
        <w:tc>
          <w:tcPr>
            <w:tcW w:w="3367" w:type="dxa"/>
            <w:tcBorders>
              <w:top w:val="single" w:sz="4" w:space="0" w:color="auto"/>
              <w:left w:val="single" w:sz="4" w:space="0" w:color="auto"/>
              <w:bottom w:val="single" w:sz="4" w:space="0" w:color="auto"/>
              <w:right w:val="single" w:sz="4" w:space="0" w:color="auto"/>
            </w:tcBorders>
          </w:tcPr>
          <w:p w14:paraId="5E862957" w14:textId="77777777" w:rsidR="004A2090" w:rsidRPr="0031527D" w:rsidRDefault="004A2090" w:rsidP="000C0DAA">
            <w:pPr>
              <w:pStyle w:val="TAL"/>
            </w:pPr>
            <w:r w:rsidRPr="0031527D">
              <w:t>5.5A.1.3 FR1 SDR performance for CA (4DL CA)</w:t>
            </w:r>
          </w:p>
        </w:tc>
        <w:tc>
          <w:tcPr>
            <w:tcW w:w="2676" w:type="dxa"/>
            <w:tcBorders>
              <w:top w:val="single" w:sz="4" w:space="0" w:color="auto"/>
              <w:left w:val="single" w:sz="4" w:space="0" w:color="auto"/>
              <w:bottom w:val="single" w:sz="4" w:space="0" w:color="auto"/>
              <w:right w:val="single" w:sz="4" w:space="0" w:color="auto"/>
            </w:tcBorders>
          </w:tcPr>
          <w:p w14:paraId="5BECD136" w14:textId="77777777" w:rsidR="004A2090" w:rsidRPr="0031527D" w:rsidRDefault="004A2090" w:rsidP="000C0DAA">
            <w:pPr>
              <w:pStyle w:val="TAL"/>
            </w:pPr>
            <w:r w:rsidRPr="0031527D">
              <w:t>Same as 5.5.1</w:t>
            </w:r>
          </w:p>
        </w:tc>
        <w:tc>
          <w:tcPr>
            <w:tcW w:w="3882" w:type="dxa"/>
            <w:tcBorders>
              <w:top w:val="single" w:sz="4" w:space="0" w:color="auto"/>
              <w:left w:val="single" w:sz="4" w:space="0" w:color="auto"/>
              <w:bottom w:val="single" w:sz="4" w:space="0" w:color="auto"/>
              <w:right w:val="single" w:sz="4" w:space="0" w:color="auto"/>
            </w:tcBorders>
          </w:tcPr>
          <w:p w14:paraId="2722DFF5" w14:textId="77777777" w:rsidR="004A2090" w:rsidRPr="0031527D" w:rsidRDefault="004A2090" w:rsidP="000C0DAA">
            <w:pPr>
              <w:pStyle w:val="TAL"/>
              <w:rPr>
                <w:lang w:eastAsia="sv-SE"/>
              </w:rPr>
            </w:pPr>
            <w:r w:rsidRPr="0031527D">
              <w:rPr>
                <w:lang w:eastAsia="sv-SE"/>
              </w:rPr>
              <w:t>Same as 5.5.1</w:t>
            </w:r>
          </w:p>
        </w:tc>
      </w:tr>
      <w:tr w:rsidR="004A2090" w:rsidRPr="0031527D" w14:paraId="32CB7757" w14:textId="77777777" w:rsidTr="00C06382">
        <w:trPr>
          <w:cantSplit/>
          <w:jc w:val="center"/>
        </w:trPr>
        <w:tc>
          <w:tcPr>
            <w:tcW w:w="3367" w:type="dxa"/>
            <w:tcBorders>
              <w:top w:val="single" w:sz="4" w:space="0" w:color="auto"/>
              <w:left w:val="single" w:sz="4" w:space="0" w:color="auto"/>
              <w:bottom w:val="single" w:sz="4" w:space="0" w:color="auto"/>
              <w:right w:val="single" w:sz="4" w:space="0" w:color="auto"/>
            </w:tcBorders>
          </w:tcPr>
          <w:p w14:paraId="2E3CDD8D" w14:textId="77777777" w:rsidR="004A2090" w:rsidRPr="0031527D" w:rsidRDefault="004A2090" w:rsidP="000C0DAA">
            <w:pPr>
              <w:pStyle w:val="TAL"/>
            </w:pPr>
            <w:r w:rsidRPr="0031527D">
              <w:t>5.5A.1.4 FR1 SDR performance for CA (5DL CA)</w:t>
            </w:r>
          </w:p>
        </w:tc>
        <w:tc>
          <w:tcPr>
            <w:tcW w:w="2676" w:type="dxa"/>
            <w:tcBorders>
              <w:top w:val="single" w:sz="4" w:space="0" w:color="auto"/>
              <w:left w:val="single" w:sz="4" w:space="0" w:color="auto"/>
              <w:bottom w:val="single" w:sz="4" w:space="0" w:color="auto"/>
              <w:right w:val="single" w:sz="4" w:space="0" w:color="auto"/>
            </w:tcBorders>
          </w:tcPr>
          <w:p w14:paraId="700C4003" w14:textId="77777777" w:rsidR="004A2090" w:rsidRPr="0031527D" w:rsidRDefault="004A2090" w:rsidP="000C0DAA">
            <w:pPr>
              <w:pStyle w:val="TAL"/>
            </w:pPr>
            <w:r w:rsidRPr="0031527D">
              <w:t>Same as 5.5.1</w:t>
            </w:r>
          </w:p>
        </w:tc>
        <w:tc>
          <w:tcPr>
            <w:tcW w:w="3882" w:type="dxa"/>
            <w:tcBorders>
              <w:top w:val="single" w:sz="4" w:space="0" w:color="auto"/>
              <w:left w:val="single" w:sz="4" w:space="0" w:color="auto"/>
              <w:bottom w:val="single" w:sz="4" w:space="0" w:color="auto"/>
              <w:right w:val="single" w:sz="4" w:space="0" w:color="auto"/>
            </w:tcBorders>
          </w:tcPr>
          <w:p w14:paraId="2100B278" w14:textId="77777777" w:rsidR="004A2090" w:rsidRPr="0031527D" w:rsidRDefault="004A2090" w:rsidP="000C0DAA">
            <w:pPr>
              <w:pStyle w:val="TAL"/>
              <w:rPr>
                <w:lang w:eastAsia="sv-SE"/>
              </w:rPr>
            </w:pPr>
            <w:r w:rsidRPr="0031527D">
              <w:rPr>
                <w:lang w:eastAsia="sv-SE"/>
              </w:rPr>
              <w:t>Same as 5.5.1</w:t>
            </w:r>
          </w:p>
        </w:tc>
      </w:tr>
      <w:tr w:rsidR="004A2090" w:rsidRPr="0031527D" w14:paraId="0AF19F12" w14:textId="77777777" w:rsidTr="00C06382">
        <w:trPr>
          <w:cantSplit/>
          <w:jc w:val="center"/>
        </w:trPr>
        <w:tc>
          <w:tcPr>
            <w:tcW w:w="3367" w:type="dxa"/>
            <w:tcBorders>
              <w:top w:val="single" w:sz="4" w:space="0" w:color="auto"/>
              <w:left w:val="single" w:sz="4" w:space="0" w:color="auto"/>
              <w:bottom w:val="single" w:sz="4" w:space="0" w:color="auto"/>
              <w:right w:val="single" w:sz="4" w:space="0" w:color="auto"/>
            </w:tcBorders>
          </w:tcPr>
          <w:p w14:paraId="42AE24F7" w14:textId="77777777" w:rsidR="004A2090" w:rsidRPr="0031527D" w:rsidRDefault="004A2090" w:rsidP="000C0DAA">
            <w:pPr>
              <w:pStyle w:val="TAL"/>
            </w:pPr>
            <w:r w:rsidRPr="0031527D">
              <w:t>5.5.1 FR1 Sustained downlink data rate performance for single carrier</w:t>
            </w:r>
          </w:p>
        </w:tc>
        <w:tc>
          <w:tcPr>
            <w:tcW w:w="2676" w:type="dxa"/>
            <w:tcBorders>
              <w:top w:val="single" w:sz="4" w:space="0" w:color="auto"/>
              <w:left w:val="single" w:sz="4" w:space="0" w:color="auto"/>
              <w:bottom w:val="single" w:sz="4" w:space="0" w:color="auto"/>
              <w:right w:val="single" w:sz="4" w:space="0" w:color="auto"/>
            </w:tcBorders>
          </w:tcPr>
          <w:p w14:paraId="2DCCE1D6" w14:textId="77777777" w:rsidR="004A2090" w:rsidRPr="0031527D" w:rsidRDefault="004A2090" w:rsidP="000C0DAA">
            <w:pPr>
              <w:pStyle w:val="TAL"/>
            </w:pPr>
            <w:r w:rsidRPr="0031527D">
              <w:t>±0.7 dB, f ≤ 3.0GHz</w:t>
            </w:r>
          </w:p>
          <w:p w14:paraId="28009ADF" w14:textId="77777777" w:rsidR="004A2090" w:rsidRPr="0031527D" w:rsidRDefault="004A2090" w:rsidP="000C0DAA">
            <w:pPr>
              <w:pStyle w:val="TAL"/>
            </w:pPr>
            <w:r w:rsidRPr="0031527D">
              <w:t>±1.0 dB, 3.0GHz &lt; f ≤ 4.2GHz</w:t>
            </w:r>
          </w:p>
          <w:p w14:paraId="3A422578" w14:textId="77777777" w:rsidR="004A2090" w:rsidRPr="0031527D" w:rsidRDefault="004A2090" w:rsidP="000C0DAA">
            <w:pPr>
              <w:pStyle w:val="TAL"/>
            </w:pPr>
            <w:r w:rsidRPr="0031527D">
              <w:t>±1.5 dB, 4.2GHz &lt; f ≤ 6GHz</w:t>
            </w:r>
          </w:p>
          <w:p w14:paraId="16A438E0" w14:textId="77777777" w:rsidR="004A2090" w:rsidRPr="0031527D" w:rsidRDefault="004A2090" w:rsidP="000C0DAA">
            <w:pPr>
              <w:pStyle w:val="TAL"/>
            </w:pPr>
          </w:p>
          <w:p w14:paraId="35269968" w14:textId="77777777" w:rsidR="004A2090" w:rsidRPr="0031527D" w:rsidRDefault="004A2090" w:rsidP="000C0DAA">
            <w:pPr>
              <w:pStyle w:val="TAL"/>
            </w:pPr>
            <w:r w:rsidRPr="0031527D">
              <w:t>Downlink EVM ≤ 3%</w:t>
            </w:r>
          </w:p>
        </w:tc>
        <w:tc>
          <w:tcPr>
            <w:tcW w:w="3882" w:type="dxa"/>
            <w:tcBorders>
              <w:top w:val="single" w:sz="4" w:space="0" w:color="auto"/>
              <w:left w:val="single" w:sz="4" w:space="0" w:color="auto"/>
              <w:bottom w:val="single" w:sz="4" w:space="0" w:color="auto"/>
              <w:right w:val="single" w:sz="4" w:space="0" w:color="auto"/>
            </w:tcBorders>
          </w:tcPr>
          <w:p w14:paraId="24D7EED1" w14:textId="77777777" w:rsidR="004A2090" w:rsidRPr="0031527D" w:rsidRDefault="004A2090" w:rsidP="000C0DAA">
            <w:pPr>
              <w:pStyle w:val="TAL"/>
              <w:rPr>
                <w:lang w:eastAsia="sv-SE"/>
              </w:rPr>
            </w:pPr>
            <w:r w:rsidRPr="0031527D">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4A2090" w:rsidRPr="0031527D" w14:paraId="04F8D2E1" w14:textId="77777777" w:rsidTr="00C06382">
        <w:trPr>
          <w:cantSplit/>
          <w:jc w:val="center"/>
        </w:trPr>
        <w:tc>
          <w:tcPr>
            <w:tcW w:w="3367" w:type="dxa"/>
            <w:tcBorders>
              <w:top w:val="single" w:sz="4" w:space="0" w:color="auto"/>
              <w:left w:val="single" w:sz="4" w:space="0" w:color="auto"/>
              <w:bottom w:val="single" w:sz="4" w:space="0" w:color="auto"/>
              <w:right w:val="single" w:sz="4" w:space="0" w:color="auto"/>
            </w:tcBorders>
          </w:tcPr>
          <w:p w14:paraId="72703287" w14:textId="77777777" w:rsidR="004A2090" w:rsidRPr="0031527D" w:rsidRDefault="004A2090" w:rsidP="000C0DAA">
            <w:pPr>
              <w:pStyle w:val="TAL"/>
            </w:pPr>
            <w:r w:rsidRPr="0031527D">
              <w:t>5.5.2 FR1 Sustained downlink data rate performance for single carrier with DL1024QAM</w:t>
            </w:r>
          </w:p>
        </w:tc>
        <w:tc>
          <w:tcPr>
            <w:tcW w:w="2676" w:type="dxa"/>
            <w:tcBorders>
              <w:top w:val="single" w:sz="4" w:space="0" w:color="auto"/>
              <w:left w:val="single" w:sz="4" w:space="0" w:color="auto"/>
              <w:bottom w:val="single" w:sz="4" w:space="0" w:color="auto"/>
              <w:right w:val="single" w:sz="4" w:space="0" w:color="auto"/>
            </w:tcBorders>
          </w:tcPr>
          <w:p w14:paraId="554F5FB3" w14:textId="77777777" w:rsidR="004A2090" w:rsidRPr="0031527D" w:rsidRDefault="004A2090" w:rsidP="000C0DAA">
            <w:pPr>
              <w:pStyle w:val="TAL"/>
            </w:pPr>
            <w:r w:rsidRPr="0031527D">
              <w:t>±0.7 dB, f ≤ 3.0GHz</w:t>
            </w:r>
          </w:p>
          <w:p w14:paraId="61173D34" w14:textId="77777777" w:rsidR="004A2090" w:rsidRPr="0031527D" w:rsidRDefault="004A2090" w:rsidP="000C0DAA">
            <w:pPr>
              <w:pStyle w:val="TAL"/>
            </w:pPr>
            <w:r w:rsidRPr="0031527D">
              <w:t>±1.0 dB, 3.0GHz &lt; f ≤ 4.2GHz</w:t>
            </w:r>
          </w:p>
          <w:p w14:paraId="5393D24D" w14:textId="77777777" w:rsidR="004A2090" w:rsidRPr="0031527D" w:rsidRDefault="004A2090" w:rsidP="000C0DAA">
            <w:pPr>
              <w:pStyle w:val="TAL"/>
            </w:pPr>
            <w:r w:rsidRPr="0031527D">
              <w:t>±1.5 dB, 4.2GHz &lt; f ≤ 6GHz</w:t>
            </w:r>
          </w:p>
          <w:p w14:paraId="68F7A8B7" w14:textId="77777777" w:rsidR="004A2090" w:rsidRPr="0031527D" w:rsidRDefault="004A2090" w:rsidP="000C0DAA">
            <w:pPr>
              <w:pStyle w:val="TAL"/>
            </w:pPr>
          </w:p>
          <w:p w14:paraId="00105F08" w14:textId="77777777" w:rsidR="004A2090" w:rsidRPr="0031527D" w:rsidRDefault="004A2090" w:rsidP="000C0DAA">
            <w:pPr>
              <w:pStyle w:val="TAL"/>
            </w:pPr>
            <w:r w:rsidRPr="0031527D">
              <w:t>Downlink EVM ≤ 2.5%</w:t>
            </w:r>
          </w:p>
        </w:tc>
        <w:tc>
          <w:tcPr>
            <w:tcW w:w="3882" w:type="dxa"/>
            <w:tcBorders>
              <w:top w:val="single" w:sz="4" w:space="0" w:color="auto"/>
              <w:left w:val="single" w:sz="4" w:space="0" w:color="auto"/>
              <w:bottom w:val="single" w:sz="4" w:space="0" w:color="auto"/>
              <w:right w:val="single" w:sz="4" w:space="0" w:color="auto"/>
            </w:tcBorders>
          </w:tcPr>
          <w:p w14:paraId="0F1A74A0" w14:textId="77777777" w:rsidR="004A2090" w:rsidRPr="0031527D" w:rsidRDefault="004A2090" w:rsidP="000C0DAA">
            <w:pPr>
              <w:pStyle w:val="TAL"/>
              <w:rPr>
                <w:lang w:eastAsia="sv-SE"/>
              </w:rPr>
            </w:pPr>
            <w:r w:rsidRPr="0031527D">
              <w:rPr>
                <w:lang w:eastAsia="sv-SE"/>
              </w:rPr>
              <w:t>2.5% EVM is equivalent to a Test system downlink SNR of 32.04dB.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4A2090" w:rsidRPr="0031527D" w14:paraId="1FE5135A" w14:textId="77777777" w:rsidTr="00C06382">
        <w:trPr>
          <w:cantSplit/>
          <w:jc w:val="center"/>
        </w:trPr>
        <w:tc>
          <w:tcPr>
            <w:tcW w:w="3367" w:type="dxa"/>
            <w:tcBorders>
              <w:top w:val="single" w:sz="4" w:space="0" w:color="auto"/>
              <w:left w:val="single" w:sz="4" w:space="0" w:color="auto"/>
              <w:bottom w:val="single" w:sz="4" w:space="0" w:color="auto"/>
              <w:right w:val="single" w:sz="4" w:space="0" w:color="auto"/>
            </w:tcBorders>
          </w:tcPr>
          <w:p w14:paraId="58BEBE13" w14:textId="77777777" w:rsidR="004A2090" w:rsidRPr="0031527D" w:rsidRDefault="004A2090" w:rsidP="000C0DAA">
            <w:pPr>
              <w:pStyle w:val="TAL"/>
            </w:pPr>
            <w:r w:rsidRPr="0031527D">
              <w:t xml:space="preserve">5.5.3 FR1 Sustained downlink data rate performance for </w:t>
            </w:r>
            <w:proofErr w:type="spellStart"/>
            <w:r w:rsidRPr="0031527D">
              <w:t>RedCap</w:t>
            </w:r>
            <w:proofErr w:type="spellEnd"/>
          </w:p>
        </w:tc>
        <w:tc>
          <w:tcPr>
            <w:tcW w:w="2676" w:type="dxa"/>
            <w:tcBorders>
              <w:top w:val="single" w:sz="4" w:space="0" w:color="auto"/>
              <w:left w:val="single" w:sz="4" w:space="0" w:color="auto"/>
              <w:bottom w:val="single" w:sz="4" w:space="0" w:color="auto"/>
              <w:right w:val="single" w:sz="4" w:space="0" w:color="auto"/>
            </w:tcBorders>
          </w:tcPr>
          <w:p w14:paraId="288EB95C" w14:textId="77777777" w:rsidR="004A2090" w:rsidRPr="0031527D" w:rsidRDefault="004A2090" w:rsidP="000C0DAA">
            <w:pPr>
              <w:pStyle w:val="TAL"/>
            </w:pPr>
            <w:r w:rsidRPr="0031527D">
              <w:t>±0.7 dB, f ≤ 3.0GHz</w:t>
            </w:r>
          </w:p>
          <w:p w14:paraId="0669D99D" w14:textId="77777777" w:rsidR="004A2090" w:rsidRPr="0031527D" w:rsidRDefault="004A2090" w:rsidP="000C0DAA">
            <w:pPr>
              <w:pStyle w:val="TAL"/>
            </w:pPr>
            <w:r w:rsidRPr="0031527D">
              <w:t>±1.0 dB, 3.0GHz &lt; f ≤ 4.2GHz</w:t>
            </w:r>
          </w:p>
          <w:p w14:paraId="25CE11B0" w14:textId="77777777" w:rsidR="004A2090" w:rsidRPr="0031527D" w:rsidRDefault="004A2090" w:rsidP="000C0DAA">
            <w:pPr>
              <w:pStyle w:val="TAL"/>
            </w:pPr>
            <w:r w:rsidRPr="0031527D">
              <w:t>±1.5 dB, 4.2GHz &lt; f ≤ 6GHz</w:t>
            </w:r>
          </w:p>
          <w:p w14:paraId="6D894282" w14:textId="77777777" w:rsidR="004A2090" w:rsidRPr="0031527D" w:rsidRDefault="004A2090" w:rsidP="000C0DAA">
            <w:pPr>
              <w:pStyle w:val="TAL"/>
            </w:pPr>
          </w:p>
          <w:p w14:paraId="45C9708F" w14:textId="77777777" w:rsidR="004A2090" w:rsidRPr="0031527D" w:rsidRDefault="004A2090" w:rsidP="000C0DAA">
            <w:pPr>
              <w:pStyle w:val="TAL"/>
            </w:pPr>
            <w:r w:rsidRPr="0031527D">
              <w:t>Downlink EVM ≤ 3%</w:t>
            </w:r>
          </w:p>
        </w:tc>
        <w:tc>
          <w:tcPr>
            <w:tcW w:w="3882" w:type="dxa"/>
            <w:tcBorders>
              <w:top w:val="single" w:sz="4" w:space="0" w:color="auto"/>
              <w:left w:val="single" w:sz="4" w:space="0" w:color="auto"/>
              <w:bottom w:val="single" w:sz="4" w:space="0" w:color="auto"/>
              <w:right w:val="single" w:sz="4" w:space="0" w:color="auto"/>
            </w:tcBorders>
          </w:tcPr>
          <w:p w14:paraId="5BEFF70A" w14:textId="77777777" w:rsidR="004A2090" w:rsidRPr="0031527D" w:rsidRDefault="004A2090" w:rsidP="000C0DAA">
            <w:pPr>
              <w:pStyle w:val="TAL"/>
              <w:rPr>
                <w:lang w:eastAsia="sv-SE"/>
              </w:rPr>
            </w:pPr>
            <w:r w:rsidRPr="0031527D">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4A2090" w:rsidRPr="0031527D" w14:paraId="15CA15F3" w14:textId="77777777" w:rsidTr="00C06382">
        <w:trPr>
          <w:cantSplit/>
          <w:jc w:val="center"/>
        </w:trPr>
        <w:tc>
          <w:tcPr>
            <w:tcW w:w="3367" w:type="dxa"/>
            <w:tcBorders>
              <w:top w:val="single" w:sz="4" w:space="0" w:color="auto"/>
              <w:left w:val="single" w:sz="4" w:space="0" w:color="auto"/>
              <w:bottom w:val="single" w:sz="4" w:space="0" w:color="auto"/>
              <w:right w:val="single" w:sz="4" w:space="0" w:color="auto"/>
            </w:tcBorders>
          </w:tcPr>
          <w:p w14:paraId="32241992" w14:textId="77777777" w:rsidR="004A2090" w:rsidRPr="0031527D" w:rsidRDefault="004A2090" w:rsidP="000C0DAA">
            <w:pPr>
              <w:pStyle w:val="TAL"/>
            </w:pPr>
            <w:r w:rsidRPr="0031527D">
              <w:t>5.</w:t>
            </w:r>
            <w:r>
              <w:t>6</w:t>
            </w:r>
            <w:r w:rsidRPr="0031527D">
              <w:t>.</w:t>
            </w:r>
            <w:r>
              <w:t>2.1.1_1</w:t>
            </w:r>
            <w:r w:rsidRPr="0031527D">
              <w:t xml:space="preserve"> </w:t>
            </w:r>
            <w:r>
              <w:t xml:space="preserve">2Rx FDD </w:t>
            </w:r>
            <w:r w:rsidRPr="0031527D">
              <w:t xml:space="preserve">FR1 </w:t>
            </w:r>
            <w:r>
              <w:t xml:space="preserve">PDSCH </w:t>
            </w:r>
            <w:r w:rsidRPr="0031527D">
              <w:t xml:space="preserve">performance </w:t>
            </w:r>
            <w:r>
              <w:t>with link adaptation – 2x2 MIMO for SA</w:t>
            </w:r>
          </w:p>
        </w:tc>
        <w:tc>
          <w:tcPr>
            <w:tcW w:w="2676" w:type="dxa"/>
            <w:tcBorders>
              <w:top w:val="single" w:sz="4" w:space="0" w:color="auto"/>
              <w:left w:val="single" w:sz="4" w:space="0" w:color="auto"/>
              <w:bottom w:val="single" w:sz="4" w:space="0" w:color="auto"/>
              <w:right w:val="single" w:sz="4" w:space="0" w:color="auto"/>
            </w:tcBorders>
          </w:tcPr>
          <w:p w14:paraId="2DF5C085" w14:textId="77777777" w:rsidR="004A2090" w:rsidRPr="0031527D" w:rsidRDefault="004A2090" w:rsidP="000C0DAA">
            <w:pPr>
              <w:pStyle w:val="TAL"/>
            </w:pPr>
            <w:r>
              <w:t>FFS</w:t>
            </w:r>
          </w:p>
        </w:tc>
        <w:tc>
          <w:tcPr>
            <w:tcW w:w="3882" w:type="dxa"/>
            <w:tcBorders>
              <w:top w:val="single" w:sz="4" w:space="0" w:color="auto"/>
              <w:left w:val="single" w:sz="4" w:space="0" w:color="auto"/>
              <w:bottom w:val="single" w:sz="4" w:space="0" w:color="auto"/>
              <w:right w:val="single" w:sz="4" w:space="0" w:color="auto"/>
            </w:tcBorders>
          </w:tcPr>
          <w:p w14:paraId="47E776EC" w14:textId="77777777" w:rsidR="004A2090" w:rsidRPr="0031527D" w:rsidRDefault="004A2090" w:rsidP="000C0DAA">
            <w:pPr>
              <w:pStyle w:val="TAL"/>
              <w:rPr>
                <w:lang w:eastAsia="sv-SE"/>
              </w:rPr>
            </w:pPr>
            <w:r>
              <w:rPr>
                <w:lang w:eastAsia="sv-SE"/>
              </w:rPr>
              <w:t>FFS</w:t>
            </w:r>
          </w:p>
        </w:tc>
      </w:tr>
      <w:tr w:rsidR="004A2090" w:rsidRPr="0031527D" w14:paraId="1E02458F" w14:textId="77777777" w:rsidTr="00C06382">
        <w:trPr>
          <w:cantSplit/>
          <w:jc w:val="center"/>
        </w:trPr>
        <w:tc>
          <w:tcPr>
            <w:tcW w:w="3367" w:type="dxa"/>
            <w:tcBorders>
              <w:top w:val="single" w:sz="4" w:space="0" w:color="auto"/>
              <w:left w:val="single" w:sz="4" w:space="0" w:color="auto"/>
              <w:bottom w:val="single" w:sz="4" w:space="0" w:color="auto"/>
              <w:right w:val="single" w:sz="4" w:space="0" w:color="auto"/>
            </w:tcBorders>
          </w:tcPr>
          <w:p w14:paraId="04B8D96E" w14:textId="77777777" w:rsidR="004A2090" w:rsidRPr="0031527D" w:rsidRDefault="004A2090" w:rsidP="000C0DAA">
            <w:pPr>
              <w:pStyle w:val="TAL"/>
            </w:pPr>
            <w:r w:rsidRPr="0031527D">
              <w:t>5.</w:t>
            </w:r>
            <w:r>
              <w:t>6</w:t>
            </w:r>
            <w:r w:rsidRPr="0031527D">
              <w:t>.</w:t>
            </w:r>
            <w:r>
              <w:t>2.2.1_1</w:t>
            </w:r>
            <w:r w:rsidRPr="0031527D">
              <w:t xml:space="preserve"> </w:t>
            </w:r>
            <w:r>
              <w:t xml:space="preserve">2Rx TDD </w:t>
            </w:r>
            <w:r w:rsidRPr="0031527D">
              <w:t xml:space="preserve">FR1 </w:t>
            </w:r>
            <w:r>
              <w:t xml:space="preserve">PDSCH </w:t>
            </w:r>
            <w:r w:rsidRPr="0031527D">
              <w:t xml:space="preserve">performance </w:t>
            </w:r>
            <w:r>
              <w:t>with link adaptation – 2x2 MIMO for SA</w:t>
            </w:r>
          </w:p>
        </w:tc>
        <w:tc>
          <w:tcPr>
            <w:tcW w:w="2676" w:type="dxa"/>
            <w:tcBorders>
              <w:top w:val="single" w:sz="4" w:space="0" w:color="auto"/>
              <w:left w:val="single" w:sz="4" w:space="0" w:color="auto"/>
              <w:bottom w:val="single" w:sz="4" w:space="0" w:color="auto"/>
              <w:right w:val="single" w:sz="4" w:space="0" w:color="auto"/>
            </w:tcBorders>
          </w:tcPr>
          <w:p w14:paraId="427A15BF" w14:textId="77777777" w:rsidR="004A2090" w:rsidRPr="0031527D" w:rsidRDefault="004A2090" w:rsidP="000C0DAA">
            <w:pPr>
              <w:pStyle w:val="TAL"/>
            </w:pPr>
            <w:r>
              <w:t>FFS</w:t>
            </w:r>
          </w:p>
        </w:tc>
        <w:tc>
          <w:tcPr>
            <w:tcW w:w="3882" w:type="dxa"/>
            <w:tcBorders>
              <w:top w:val="single" w:sz="4" w:space="0" w:color="auto"/>
              <w:left w:val="single" w:sz="4" w:space="0" w:color="auto"/>
              <w:bottom w:val="single" w:sz="4" w:space="0" w:color="auto"/>
              <w:right w:val="single" w:sz="4" w:space="0" w:color="auto"/>
            </w:tcBorders>
          </w:tcPr>
          <w:p w14:paraId="60A1107C" w14:textId="77777777" w:rsidR="004A2090" w:rsidRPr="0031527D" w:rsidRDefault="004A2090" w:rsidP="000C0DAA">
            <w:pPr>
              <w:pStyle w:val="TAL"/>
              <w:rPr>
                <w:lang w:eastAsia="sv-SE"/>
              </w:rPr>
            </w:pPr>
            <w:r>
              <w:rPr>
                <w:lang w:eastAsia="sv-SE"/>
              </w:rPr>
              <w:t>FFS</w:t>
            </w:r>
          </w:p>
        </w:tc>
      </w:tr>
      <w:tr w:rsidR="004A2090" w:rsidRPr="0031527D" w14:paraId="6B41DADC" w14:textId="77777777" w:rsidTr="00C06382">
        <w:trPr>
          <w:cantSplit/>
          <w:jc w:val="center"/>
        </w:trPr>
        <w:tc>
          <w:tcPr>
            <w:tcW w:w="3367" w:type="dxa"/>
            <w:tcBorders>
              <w:top w:val="single" w:sz="4" w:space="0" w:color="auto"/>
              <w:left w:val="single" w:sz="4" w:space="0" w:color="auto"/>
              <w:bottom w:val="single" w:sz="4" w:space="0" w:color="auto"/>
              <w:right w:val="single" w:sz="4" w:space="0" w:color="auto"/>
            </w:tcBorders>
          </w:tcPr>
          <w:p w14:paraId="583330A0" w14:textId="77777777" w:rsidR="004A2090" w:rsidRPr="0031527D" w:rsidRDefault="004A2090" w:rsidP="000C0DAA">
            <w:pPr>
              <w:pStyle w:val="TAL"/>
            </w:pPr>
            <w:r w:rsidRPr="0031527D">
              <w:t>5.</w:t>
            </w:r>
            <w:r>
              <w:t>6</w:t>
            </w:r>
            <w:r w:rsidRPr="0031527D">
              <w:t>.</w:t>
            </w:r>
            <w:r>
              <w:t>3.1.1_1</w:t>
            </w:r>
            <w:r w:rsidRPr="0031527D">
              <w:t xml:space="preserve"> </w:t>
            </w:r>
            <w:r>
              <w:t xml:space="preserve">4Rx FDD </w:t>
            </w:r>
            <w:r w:rsidRPr="0031527D">
              <w:t xml:space="preserve">FR1 </w:t>
            </w:r>
            <w:r>
              <w:t xml:space="preserve">PDSCH </w:t>
            </w:r>
            <w:r w:rsidRPr="0031527D">
              <w:t xml:space="preserve">performance </w:t>
            </w:r>
            <w:r>
              <w:t>with link adaptation – 2x4 MIMO for SA</w:t>
            </w:r>
          </w:p>
        </w:tc>
        <w:tc>
          <w:tcPr>
            <w:tcW w:w="2676" w:type="dxa"/>
            <w:tcBorders>
              <w:top w:val="single" w:sz="4" w:space="0" w:color="auto"/>
              <w:left w:val="single" w:sz="4" w:space="0" w:color="auto"/>
              <w:bottom w:val="single" w:sz="4" w:space="0" w:color="auto"/>
              <w:right w:val="single" w:sz="4" w:space="0" w:color="auto"/>
            </w:tcBorders>
          </w:tcPr>
          <w:p w14:paraId="3EDD5460" w14:textId="77777777" w:rsidR="004A2090" w:rsidRPr="0031527D" w:rsidRDefault="004A2090" w:rsidP="000C0DAA">
            <w:pPr>
              <w:pStyle w:val="TAL"/>
            </w:pPr>
            <w:r>
              <w:t>FFS</w:t>
            </w:r>
          </w:p>
        </w:tc>
        <w:tc>
          <w:tcPr>
            <w:tcW w:w="3882" w:type="dxa"/>
            <w:tcBorders>
              <w:top w:val="single" w:sz="4" w:space="0" w:color="auto"/>
              <w:left w:val="single" w:sz="4" w:space="0" w:color="auto"/>
              <w:bottom w:val="single" w:sz="4" w:space="0" w:color="auto"/>
              <w:right w:val="single" w:sz="4" w:space="0" w:color="auto"/>
            </w:tcBorders>
          </w:tcPr>
          <w:p w14:paraId="4BFAB014" w14:textId="77777777" w:rsidR="004A2090" w:rsidRPr="0031527D" w:rsidRDefault="004A2090" w:rsidP="000C0DAA">
            <w:pPr>
              <w:pStyle w:val="TAL"/>
              <w:rPr>
                <w:lang w:eastAsia="sv-SE"/>
              </w:rPr>
            </w:pPr>
            <w:r>
              <w:rPr>
                <w:lang w:eastAsia="sv-SE"/>
              </w:rPr>
              <w:t>FFS</w:t>
            </w:r>
          </w:p>
        </w:tc>
      </w:tr>
      <w:tr w:rsidR="004A2090" w:rsidRPr="0031527D" w14:paraId="73012715" w14:textId="77777777" w:rsidTr="00C06382">
        <w:trPr>
          <w:cantSplit/>
          <w:jc w:val="center"/>
        </w:trPr>
        <w:tc>
          <w:tcPr>
            <w:tcW w:w="3367" w:type="dxa"/>
            <w:tcBorders>
              <w:top w:val="single" w:sz="4" w:space="0" w:color="auto"/>
              <w:left w:val="single" w:sz="4" w:space="0" w:color="auto"/>
              <w:bottom w:val="single" w:sz="4" w:space="0" w:color="auto"/>
              <w:right w:val="single" w:sz="4" w:space="0" w:color="auto"/>
            </w:tcBorders>
          </w:tcPr>
          <w:p w14:paraId="587623D4" w14:textId="77777777" w:rsidR="004A2090" w:rsidRPr="0031527D" w:rsidRDefault="004A2090" w:rsidP="000C0DAA">
            <w:pPr>
              <w:pStyle w:val="TAL"/>
            </w:pPr>
            <w:r w:rsidRPr="0031527D">
              <w:lastRenderedPageBreak/>
              <w:t>5.</w:t>
            </w:r>
            <w:r>
              <w:t>6</w:t>
            </w:r>
            <w:r w:rsidRPr="0031527D">
              <w:t>.</w:t>
            </w:r>
            <w:r>
              <w:t>3.2.1_1</w:t>
            </w:r>
            <w:r w:rsidRPr="0031527D">
              <w:t xml:space="preserve"> </w:t>
            </w:r>
            <w:r>
              <w:t xml:space="preserve">4Rx TDD </w:t>
            </w:r>
            <w:r w:rsidRPr="0031527D">
              <w:t xml:space="preserve">FR1 </w:t>
            </w:r>
            <w:r>
              <w:t xml:space="preserve">PDSCH </w:t>
            </w:r>
            <w:r w:rsidRPr="0031527D">
              <w:t xml:space="preserve">performance </w:t>
            </w:r>
            <w:r>
              <w:t>with link adaptation – 2x4 MIMO for SA</w:t>
            </w:r>
          </w:p>
        </w:tc>
        <w:tc>
          <w:tcPr>
            <w:tcW w:w="2676" w:type="dxa"/>
            <w:tcBorders>
              <w:top w:val="single" w:sz="4" w:space="0" w:color="auto"/>
              <w:left w:val="single" w:sz="4" w:space="0" w:color="auto"/>
              <w:bottom w:val="single" w:sz="4" w:space="0" w:color="auto"/>
              <w:right w:val="single" w:sz="4" w:space="0" w:color="auto"/>
            </w:tcBorders>
          </w:tcPr>
          <w:p w14:paraId="47496A3C" w14:textId="77777777" w:rsidR="004A2090" w:rsidRPr="0031527D" w:rsidRDefault="004A2090" w:rsidP="000C0DAA">
            <w:pPr>
              <w:pStyle w:val="TAL"/>
            </w:pPr>
            <w:r>
              <w:t>FFS</w:t>
            </w:r>
          </w:p>
        </w:tc>
        <w:tc>
          <w:tcPr>
            <w:tcW w:w="3882" w:type="dxa"/>
            <w:tcBorders>
              <w:top w:val="single" w:sz="4" w:space="0" w:color="auto"/>
              <w:left w:val="single" w:sz="4" w:space="0" w:color="auto"/>
              <w:bottom w:val="single" w:sz="4" w:space="0" w:color="auto"/>
              <w:right w:val="single" w:sz="4" w:space="0" w:color="auto"/>
            </w:tcBorders>
          </w:tcPr>
          <w:p w14:paraId="667D610D" w14:textId="77777777" w:rsidR="004A2090" w:rsidRPr="0031527D" w:rsidRDefault="004A2090" w:rsidP="000C0DAA">
            <w:pPr>
              <w:pStyle w:val="TAL"/>
              <w:rPr>
                <w:lang w:eastAsia="sv-SE"/>
              </w:rPr>
            </w:pPr>
            <w:r>
              <w:rPr>
                <w:lang w:eastAsia="sv-SE"/>
              </w:rPr>
              <w:t>FFS</w:t>
            </w:r>
          </w:p>
        </w:tc>
      </w:tr>
      <w:tr w:rsidR="004A2090" w:rsidRPr="0031527D" w14:paraId="48C63360" w14:textId="77777777" w:rsidTr="00C06382">
        <w:trPr>
          <w:cantSplit/>
          <w:jc w:val="center"/>
        </w:trPr>
        <w:tc>
          <w:tcPr>
            <w:tcW w:w="3367" w:type="dxa"/>
            <w:tcBorders>
              <w:top w:val="single" w:sz="4" w:space="0" w:color="auto"/>
              <w:left w:val="single" w:sz="4" w:space="0" w:color="auto"/>
              <w:bottom w:val="single" w:sz="4" w:space="0" w:color="auto"/>
              <w:right w:val="single" w:sz="4" w:space="0" w:color="auto"/>
            </w:tcBorders>
          </w:tcPr>
          <w:p w14:paraId="0E453809" w14:textId="77777777" w:rsidR="004A2090" w:rsidRPr="0031527D" w:rsidRDefault="004A2090" w:rsidP="000C0DAA">
            <w:pPr>
              <w:pStyle w:val="TAL"/>
            </w:pPr>
            <w:r w:rsidRPr="0031527D">
              <w:t>9.4B.1.1 Sustained downlink data rate performance for EN-DC within FR1</w:t>
            </w:r>
          </w:p>
        </w:tc>
        <w:tc>
          <w:tcPr>
            <w:tcW w:w="2676" w:type="dxa"/>
            <w:tcBorders>
              <w:top w:val="single" w:sz="4" w:space="0" w:color="auto"/>
              <w:left w:val="single" w:sz="4" w:space="0" w:color="auto"/>
              <w:bottom w:val="single" w:sz="4" w:space="0" w:color="auto"/>
              <w:right w:val="single" w:sz="4" w:space="0" w:color="auto"/>
            </w:tcBorders>
          </w:tcPr>
          <w:p w14:paraId="108357DC" w14:textId="77777777" w:rsidR="004A2090" w:rsidRPr="00547B47" w:rsidRDefault="004A2090" w:rsidP="000C0DAA">
            <w:pPr>
              <w:pStyle w:val="TAL"/>
              <w:rPr>
                <w:lang w:val="es-ES"/>
              </w:rPr>
            </w:pPr>
            <w:r w:rsidRPr="00547B47">
              <w:rPr>
                <w:lang w:val="es-ES"/>
              </w:rPr>
              <w:t>E-UTRA CC:</w:t>
            </w:r>
          </w:p>
          <w:p w14:paraId="19CE5B4E" w14:textId="77777777" w:rsidR="004A2090" w:rsidRPr="00547B47" w:rsidRDefault="004A2090" w:rsidP="000C0DAA">
            <w:pPr>
              <w:pStyle w:val="TAL"/>
              <w:rPr>
                <w:lang w:val="es-ES"/>
              </w:rPr>
            </w:pPr>
            <w:r w:rsidRPr="00547B47">
              <w:rPr>
                <w:lang w:val="es-ES"/>
              </w:rPr>
              <w:t>±0.7 dB, f ≤ 3.0GHz</w:t>
            </w:r>
          </w:p>
          <w:p w14:paraId="1C9184A6" w14:textId="77777777" w:rsidR="004A2090" w:rsidRPr="00547B47" w:rsidRDefault="004A2090" w:rsidP="000C0DAA">
            <w:pPr>
              <w:pStyle w:val="TAL"/>
              <w:rPr>
                <w:lang w:val="es-ES"/>
              </w:rPr>
            </w:pPr>
            <w:r w:rsidRPr="00547B47">
              <w:rPr>
                <w:lang w:val="es-ES"/>
              </w:rPr>
              <w:t>±1.0 dB, 3.0GHz &lt; f ≤ 4.2GHz</w:t>
            </w:r>
          </w:p>
          <w:p w14:paraId="159A8875" w14:textId="77777777" w:rsidR="004A2090" w:rsidRPr="00547B47" w:rsidRDefault="004A2090" w:rsidP="000C0DAA">
            <w:pPr>
              <w:pStyle w:val="TAL"/>
              <w:rPr>
                <w:lang w:val="es-ES"/>
              </w:rPr>
            </w:pPr>
          </w:p>
          <w:p w14:paraId="6471B42A" w14:textId="77777777" w:rsidR="004A2090" w:rsidRPr="00547B47" w:rsidRDefault="004A2090" w:rsidP="000C0DAA">
            <w:pPr>
              <w:pStyle w:val="TAL"/>
              <w:rPr>
                <w:lang w:val="es-ES"/>
              </w:rPr>
            </w:pPr>
            <w:r w:rsidRPr="00547B47">
              <w:rPr>
                <w:lang w:val="es-ES"/>
              </w:rPr>
              <w:t>NR CC:</w:t>
            </w:r>
          </w:p>
          <w:p w14:paraId="791989EB" w14:textId="77777777" w:rsidR="004A2090" w:rsidRPr="0031527D" w:rsidRDefault="004A2090" w:rsidP="000C0DAA">
            <w:pPr>
              <w:pStyle w:val="TAL"/>
            </w:pPr>
            <w:r w:rsidRPr="0031527D">
              <w:t>Same as 5.5.1</w:t>
            </w:r>
          </w:p>
        </w:tc>
        <w:tc>
          <w:tcPr>
            <w:tcW w:w="3882" w:type="dxa"/>
            <w:tcBorders>
              <w:top w:val="single" w:sz="4" w:space="0" w:color="auto"/>
              <w:left w:val="single" w:sz="4" w:space="0" w:color="auto"/>
              <w:bottom w:val="single" w:sz="4" w:space="0" w:color="auto"/>
              <w:right w:val="single" w:sz="4" w:space="0" w:color="auto"/>
            </w:tcBorders>
          </w:tcPr>
          <w:p w14:paraId="63CCF454" w14:textId="77777777" w:rsidR="004A2090" w:rsidRPr="0031527D" w:rsidRDefault="004A2090" w:rsidP="000C0DAA">
            <w:pPr>
              <w:pStyle w:val="TAL"/>
              <w:rPr>
                <w:lang w:eastAsia="sv-SE"/>
              </w:rPr>
            </w:pPr>
            <w:r w:rsidRPr="0031527D">
              <w:rPr>
                <w:lang w:eastAsia="sv-SE"/>
              </w:rPr>
              <w:t>Same as 5.5.1</w:t>
            </w:r>
          </w:p>
        </w:tc>
      </w:tr>
      <w:tr w:rsidR="00C06382" w:rsidRPr="0031527D" w14:paraId="7519B95A" w14:textId="77777777" w:rsidTr="007C0183">
        <w:trPr>
          <w:cantSplit/>
          <w:jc w:val="center"/>
          <w:ins w:id="25" w:author="Emilio Ruiz" w:date="2025-02-14T18:14:00Z"/>
        </w:trPr>
        <w:tc>
          <w:tcPr>
            <w:tcW w:w="3367" w:type="dxa"/>
            <w:tcBorders>
              <w:top w:val="single" w:sz="4" w:space="0" w:color="auto"/>
              <w:left w:val="single" w:sz="4" w:space="0" w:color="auto"/>
              <w:bottom w:val="single" w:sz="4" w:space="0" w:color="auto"/>
              <w:right w:val="single" w:sz="4" w:space="0" w:color="auto"/>
            </w:tcBorders>
            <w:shd w:val="clear" w:color="auto" w:fill="auto"/>
          </w:tcPr>
          <w:p w14:paraId="0ED85493" w14:textId="52E17CDD" w:rsidR="00C06382" w:rsidRPr="003A3937" w:rsidRDefault="00C06382" w:rsidP="00C06382">
            <w:pPr>
              <w:pStyle w:val="TAL"/>
              <w:rPr>
                <w:ins w:id="26" w:author="Emilio Ruiz" w:date="2025-02-14T18:14:00Z" w16du:dateUtc="2025-02-14T17:14:00Z"/>
              </w:rPr>
            </w:pPr>
            <w:ins w:id="27" w:author="Emilio Ruiz" w:date="2025-02-14T18:14:00Z" w16du:dateUtc="2025-02-14T17:14:00Z">
              <w:r w:rsidRPr="003A3937">
                <w:t>9.4B.1.1A Sustained downlink data rate performance for EN-DC within FR1 with Dl 1024QAM</w:t>
              </w:r>
            </w:ins>
          </w:p>
        </w:tc>
        <w:tc>
          <w:tcPr>
            <w:tcW w:w="2676" w:type="dxa"/>
            <w:tcBorders>
              <w:top w:val="single" w:sz="4" w:space="0" w:color="auto"/>
              <w:left w:val="single" w:sz="4" w:space="0" w:color="auto"/>
              <w:bottom w:val="single" w:sz="4" w:space="0" w:color="auto"/>
              <w:right w:val="single" w:sz="4" w:space="0" w:color="auto"/>
            </w:tcBorders>
            <w:shd w:val="clear" w:color="auto" w:fill="auto"/>
          </w:tcPr>
          <w:p w14:paraId="6E82410A" w14:textId="77777777" w:rsidR="00C06382" w:rsidRPr="003A3937" w:rsidRDefault="00C06382" w:rsidP="00C06382">
            <w:pPr>
              <w:pStyle w:val="TAL"/>
              <w:rPr>
                <w:ins w:id="28" w:author="Emilio Ruiz" w:date="2025-02-14T18:14:00Z" w16du:dateUtc="2025-02-14T17:14:00Z"/>
                <w:lang w:val="es-ES"/>
              </w:rPr>
            </w:pPr>
            <w:ins w:id="29" w:author="Emilio Ruiz" w:date="2025-02-14T18:14:00Z" w16du:dateUtc="2025-02-14T17:14:00Z">
              <w:r w:rsidRPr="003A3937">
                <w:rPr>
                  <w:lang w:val="es-ES"/>
                </w:rPr>
                <w:t>E-UTRA CC:</w:t>
              </w:r>
            </w:ins>
          </w:p>
          <w:p w14:paraId="1606174B" w14:textId="77777777" w:rsidR="00C06382" w:rsidRPr="003A3937" w:rsidRDefault="00C06382" w:rsidP="00C06382">
            <w:pPr>
              <w:pStyle w:val="TAL"/>
              <w:rPr>
                <w:ins w:id="30" w:author="Emilio Ruiz" w:date="2025-02-14T18:14:00Z" w16du:dateUtc="2025-02-14T17:14:00Z"/>
                <w:lang w:val="es-ES"/>
              </w:rPr>
            </w:pPr>
            <w:ins w:id="31" w:author="Emilio Ruiz" w:date="2025-02-14T18:14:00Z" w16du:dateUtc="2025-02-14T17:14:00Z">
              <w:r w:rsidRPr="003A3937">
                <w:rPr>
                  <w:lang w:val="es-ES"/>
                </w:rPr>
                <w:t>±0.7 dB, f ≤ 3.0GHz</w:t>
              </w:r>
            </w:ins>
          </w:p>
          <w:p w14:paraId="02B85910" w14:textId="77777777" w:rsidR="00C06382" w:rsidRPr="003A3937" w:rsidRDefault="00C06382" w:rsidP="00C06382">
            <w:pPr>
              <w:pStyle w:val="TAL"/>
              <w:rPr>
                <w:ins w:id="32" w:author="Emilio Ruiz" w:date="2025-02-14T18:14:00Z" w16du:dateUtc="2025-02-14T17:14:00Z"/>
                <w:lang w:val="es-ES"/>
              </w:rPr>
            </w:pPr>
            <w:ins w:id="33" w:author="Emilio Ruiz" w:date="2025-02-14T18:14:00Z" w16du:dateUtc="2025-02-14T17:14:00Z">
              <w:r w:rsidRPr="003A3937">
                <w:rPr>
                  <w:lang w:val="es-ES"/>
                </w:rPr>
                <w:t>±1.0 dB, 3.0GHz &lt; f ≤ 4.2GHz</w:t>
              </w:r>
            </w:ins>
          </w:p>
          <w:p w14:paraId="753D72DB" w14:textId="77777777" w:rsidR="00C06382" w:rsidRPr="003A3937" w:rsidRDefault="00C06382" w:rsidP="00C06382">
            <w:pPr>
              <w:pStyle w:val="TAL"/>
              <w:rPr>
                <w:ins w:id="34" w:author="Emilio Ruiz" w:date="2025-02-14T18:14:00Z" w16du:dateUtc="2025-02-14T17:14:00Z"/>
                <w:lang w:val="es-ES"/>
              </w:rPr>
            </w:pPr>
          </w:p>
          <w:p w14:paraId="516C36AB" w14:textId="77777777" w:rsidR="00C06382" w:rsidRPr="003A3937" w:rsidRDefault="00C06382" w:rsidP="00C06382">
            <w:pPr>
              <w:pStyle w:val="TAL"/>
              <w:rPr>
                <w:ins w:id="35" w:author="Emilio Ruiz" w:date="2025-02-14T18:14:00Z" w16du:dateUtc="2025-02-14T17:14:00Z"/>
                <w:lang w:val="es-ES"/>
              </w:rPr>
            </w:pPr>
            <w:ins w:id="36" w:author="Emilio Ruiz" w:date="2025-02-14T18:14:00Z" w16du:dateUtc="2025-02-14T17:14:00Z">
              <w:r w:rsidRPr="003A3937">
                <w:rPr>
                  <w:lang w:val="es-ES"/>
                </w:rPr>
                <w:t>NR CC:</w:t>
              </w:r>
            </w:ins>
          </w:p>
          <w:p w14:paraId="1C314EC4" w14:textId="3F7A194F" w:rsidR="00C06382" w:rsidRPr="003A3937" w:rsidRDefault="00C06382" w:rsidP="00C06382">
            <w:pPr>
              <w:pStyle w:val="TAL"/>
              <w:rPr>
                <w:ins w:id="37" w:author="Emilio Ruiz" w:date="2025-02-14T18:14:00Z" w16du:dateUtc="2025-02-14T17:14:00Z"/>
              </w:rPr>
            </w:pPr>
            <w:ins w:id="38" w:author="Emilio Ruiz" w:date="2025-02-14T18:14:00Z" w16du:dateUtc="2025-02-14T17:14:00Z">
              <w:r w:rsidRPr="003A3937">
                <w:t>Same as 9.4B.1.1</w:t>
              </w:r>
            </w:ins>
          </w:p>
        </w:tc>
        <w:tc>
          <w:tcPr>
            <w:tcW w:w="3882" w:type="dxa"/>
            <w:tcBorders>
              <w:top w:val="single" w:sz="4" w:space="0" w:color="auto"/>
              <w:left w:val="single" w:sz="4" w:space="0" w:color="auto"/>
              <w:bottom w:val="single" w:sz="4" w:space="0" w:color="auto"/>
              <w:right w:val="single" w:sz="4" w:space="0" w:color="auto"/>
            </w:tcBorders>
            <w:shd w:val="clear" w:color="auto" w:fill="auto"/>
          </w:tcPr>
          <w:p w14:paraId="2AA773FF" w14:textId="4A29C7B6" w:rsidR="00C06382" w:rsidRPr="003A3937" w:rsidRDefault="00C06382" w:rsidP="00C06382">
            <w:pPr>
              <w:pStyle w:val="TAL"/>
              <w:rPr>
                <w:ins w:id="39" w:author="Emilio Ruiz" w:date="2025-02-14T18:14:00Z" w16du:dateUtc="2025-02-14T17:14:00Z"/>
              </w:rPr>
            </w:pPr>
            <w:ins w:id="40" w:author="Emilio Ruiz" w:date="2025-02-14T18:14:00Z" w16du:dateUtc="2025-02-14T17:14:00Z">
              <w:r w:rsidRPr="003A3937">
                <w:rPr>
                  <w:lang w:eastAsia="sv-SE"/>
                </w:rPr>
                <w:t>2.5% EVM is equivalent to a Test system downlink SNR of 32.04dB.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ins>
          </w:p>
        </w:tc>
      </w:tr>
      <w:tr w:rsidR="00C06382" w:rsidRPr="0031527D" w14:paraId="353AB4A1" w14:textId="77777777" w:rsidTr="00C06382">
        <w:trPr>
          <w:cantSplit/>
          <w:jc w:val="center"/>
        </w:trPr>
        <w:tc>
          <w:tcPr>
            <w:tcW w:w="3367" w:type="dxa"/>
            <w:tcBorders>
              <w:top w:val="single" w:sz="4" w:space="0" w:color="auto"/>
              <w:left w:val="single" w:sz="4" w:space="0" w:color="auto"/>
              <w:bottom w:val="single" w:sz="4" w:space="0" w:color="auto"/>
              <w:right w:val="single" w:sz="4" w:space="0" w:color="auto"/>
            </w:tcBorders>
          </w:tcPr>
          <w:p w14:paraId="76ADC330" w14:textId="77777777" w:rsidR="00C06382" w:rsidRPr="0031527D" w:rsidRDefault="00C06382" w:rsidP="00C06382">
            <w:pPr>
              <w:pStyle w:val="TAL"/>
            </w:pPr>
            <w:r w:rsidRPr="0031527D">
              <w:t>9.4B.1.1_1 Sustained downlink data rate performance for EN-DC within FR1 (2 NR CCs)</w:t>
            </w:r>
          </w:p>
        </w:tc>
        <w:tc>
          <w:tcPr>
            <w:tcW w:w="2676" w:type="dxa"/>
            <w:tcBorders>
              <w:top w:val="single" w:sz="4" w:space="0" w:color="auto"/>
              <w:left w:val="single" w:sz="4" w:space="0" w:color="auto"/>
              <w:bottom w:val="single" w:sz="4" w:space="0" w:color="auto"/>
              <w:right w:val="single" w:sz="4" w:space="0" w:color="auto"/>
            </w:tcBorders>
          </w:tcPr>
          <w:p w14:paraId="0325F610" w14:textId="77777777" w:rsidR="00C06382" w:rsidRPr="0031527D" w:rsidRDefault="00C06382" w:rsidP="00C06382">
            <w:pPr>
              <w:pStyle w:val="TAL"/>
            </w:pPr>
            <w:r w:rsidRPr="0031527D">
              <w:t>Same as 9.4B.1.1</w:t>
            </w:r>
          </w:p>
        </w:tc>
        <w:tc>
          <w:tcPr>
            <w:tcW w:w="3882" w:type="dxa"/>
            <w:tcBorders>
              <w:top w:val="single" w:sz="4" w:space="0" w:color="auto"/>
              <w:left w:val="single" w:sz="4" w:space="0" w:color="auto"/>
              <w:bottom w:val="single" w:sz="4" w:space="0" w:color="auto"/>
              <w:right w:val="single" w:sz="4" w:space="0" w:color="auto"/>
            </w:tcBorders>
          </w:tcPr>
          <w:p w14:paraId="625D6D65" w14:textId="77777777" w:rsidR="00C06382" w:rsidRPr="0031527D" w:rsidRDefault="00C06382" w:rsidP="00C06382">
            <w:pPr>
              <w:pStyle w:val="TAL"/>
              <w:rPr>
                <w:lang w:eastAsia="sv-SE"/>
              </w:rPr>
            </w:pPr>
            <w:r w:rsidRPr="0031527D">
              <w:t>Same as 9.4B.1.1</w:t>
            </w:r>
          </w:p>
        </w:tc>
      </w:tr>
      <w:tr w:rsidR="00C06382" w:rsidRPr="0031527D" w14:paraId="0F936B1D" w14:textId="77777777" w:rsidTr="00C06382">
        <w:trPr>
          <w:cantSplit/>
          <w:jc w:val="center"/>
        </w:trPr>
        <w:tc>
          <w:tcPr>
            <w:tcW w:w="3367" w:type="dxa"/>
            <w:tcBorders>
              <w:top w:val="single" w:sz="4" w:space="0" w:color="auto"/>
              <w:left w:val="single" w:sz="4" w:space="0" w:color="auto"/>
              <w:bottom w:val="single" w:sz="4" w:space="0" w:color="auto"/>
              <w:right w:val="single" w:sz="4" w:space="0" w:color="auto"/>
            </w:tcBorders>
          </w:tcPr>
          <w:p w14:paraId="2830556A" w14:textId="77777777" w:rsidR="00C06382" w:rsidRPr="0031527D" w:rsidRDefault="00C06382" w:rsidP="00C06382">
            <w:pPr>
              <w:pStyle w:val="TAL"/>
            </w:pPr>
            <w:r w:rsidRPr="0031527D">
              <w:t>9.4B.1.1_2 Sustained downlink data rate performance for EN-DC within FR1 (3 NR CCs)</w:t>
            </w:r>
          </w:p>
        </w:tc>
        <w:tc>
          <w:tcPr>
            <w:tcW w:w="2676" w:type="dxa"/>
            <w:tcBorders>
              <w:top w:val="single" w:sz="4" w:space="0" w:color="auto"/>
              <w:left w:val="single" w:sz="4" w:space="0" w:color="auto"/>
              <w:bottom w:val="single" w:sz="4" w:space="0" w:color="auto"/>
              <w:right w:val="single" w:sz="4" w:space="0" w:color="auto"/>
            </w:tcBorders>
          </w:tcPr>
          <w:p w14:paraId="61497D93" w14:textId="77777777" w:rsidR="00C06382" w:rsidRPr="0031527D" w:rsidRDefault="00C06382" w:rsidP="00C06382">
            <w:pPr>
              <w:pStyle w:val="TAL"/>
            </w:pPr>
            <w:r w:rsidRPr="0031527D">
              <w:t>Same as 9.4B.1.1</w:t>
            </w:r>
          </w:p>
        </w:tc>
        <w:tc>
          <w:tcPr>
            <w:tcW w:w="3882" w:type="dxa"/>
            <w:tcBorders>
              <w:top w:val="single" w:sz="4" w:space="0" w:color="auto"/>
              <w:left w:val="single" w:sz="4" w:space="0" w:color="auto"/>
              <w:bottom w:val="single" w:sz="4" w:space="0" w:color="auto"/>
              <w:right w:val="single" w:sz="4" w:space="0" w:color="auto"/>
            </w:tcBorders>
          </w:tcPr>
          <w:p w14:paraId="5B6367D6" w14:textId="77777777" w:rsidR="00C06382" w:rsidRPr="0031527D" w:rsidRDefault="00C06382" w:rsidP="00C06382">
            <w:pPr>
              <w:pStyle w:val="TAL"/>
              <w:rPr>
                <w:lang w:eastAsia="sv-SE"/>
              </w:rPr>
            </w:pPr>
            <w:r w:rsidRPr="0031527D">
              <w:t>Same as 9.4B.1.1</w:t>
            </w:r>
          </w:p>
        </w:tc>
      </w:tr>
      <w:tr w:rsidR="00C06382" w:rsidRPr="0031527D" w14:paraId="4CBA7472" w14:textId="77777777" w:rsidTr="00C06382">
        <w:trPr>
          <w:cantSplit/>
          <w:jc w:val="center"/>
        </w:trPr>
        <w:tc>
          <w:tcPr>
            <w:tcW w:w="3367" w:type="dxa"/>
            <w:tcBorders>
              <w:top w:val="single" w:sz="4" w:space="0" w:color="auto"/>
              <w:left w:val="single" w:sz="4" w:space="0" w:color="auto"/>
              <w:bottom w:val="single" w:sz="4" w:space="0" w:color="auto"/>
              <w:right w:val="single" w:sz="4" w:space="0" w:color="auto"/>
            </w:tcBorders>
          </w:tcPr>
          <w:p w14:paraId="2581005E" w14:textId="77777777" w:rsidR="00C06382" w:rsidRPr="0031527D" w:rsidRDefault="00C06382" w:rsidP="00C06382">
            <w:pPr>
              <w:pStyle w:val="TAL"/>
            </w:pPr>
            <w:r w:rsidRPr="0031527D">
              <w:t>9.4B.1.1_3 Sustained downlink data rate performance for EN-DC within FR1 (3 NR CCs)</w:t>
            </w:r>
          </w:p>
        </w:tc>
        <w:tc>
          <w:tcPr>
            <w:tcW w:w="2676" w:type="dxa"/>
            <w:tcBorders>
              <w:top w:val="single" w:sz="4" w:space="0" w:color="auto"/>
              <w:left w:val="single" w:sz="4" w:space="0" w:color="auto"/>
              <w:bottom w:val="single" w:sz="4" w:space="0" w:color="auto"/>
              <w:right w:val="single" w:sz="4" w:space="0" w:color="auto"/>
            </w:tcBorders>
          </w:tcPr>
          <w:p w14:paraId="60F7DEE7" w14:textId="77777777" w:rsidR="00C06382" w:rsidRPr="0031527D" w:rsidRDefault="00C06382" w:rsidP="00C06382">
            <w:pPr>
              <w:pStyle w:val="TAL"/>
            </w:pPr>
            <w:r w:rsidRPr="0031527D">
              <w:t>Same as 9.4B.1.1</w:t>
            </w:r>
          </w:p>
        </w:tc>
        <w:tc>
          <w:tcPr>
            <w:tcW w:w="3882" w:type="dxa"/>
            <w:tcBorders>
              <w:top w:val="single" w:sz="4" w:space="0" w:color="auto"/>
              <w:left w:val="single" w:sz="4" w:space="0" w:color="auto"/>
              <w:bottom w:val="single" w:sz="4" w:space="0" w:color="auto"/>
              <w:right w:val="single" w:sz="4" w:space="0" w:color="auto"/>
            </w:tcBorders>
          </w:tcPr>
          <w:p w14:paraId="202F2C12" w14:textId="77777777" w:rsidR="00C06382" w:rsidRPr="0031527D" w:rsidRDefault="00C06382" w:rsidP="00C06382">
            <w:pPr>
              <w:pStyle w:val="TAL"/>
              <w:rPr>
                <w:lang w:eastAsia="sv-SE"/>
              </w:rPr>
            </w:pPr>
            <w:r w:rsidRPr="0031527D">
              <w:t>Same as 9.4B.1.1</w:t>
            </w:r>
          </w:p>
        </w:tc>
      </w:tr>
      <w:tr w:rsidR="00C06382" w:rsidRPr="0031527D" w14:paraId="679A31B8" w14:textId="77777777" w:rsidTr="00C06382">
        <w:trPr>
          <w:cantSplit/>
          <w:jc w:val="center"/>
        </w:trPr>
        <w:tc>
          <w:tcPr>
            <w:tcW w:w="3367" w:type="dxa"/>
            <w:tcBorders>
              <w:top w:val="single" w:sz="4" w:space="0" w:color="auto"/>
              <w:left w:val="single" w:sz="4" w:space="0" w:color="auto"/>
              <w:bottom w:val="single" w:sz="4" w:space="0" w:color="auto"/>
              <w:right w:val="single" w:sz="4" w:space="0" w:color="auto"/>
            </w:tcBorders>
          </w:tcPr>
          <w:p w14:paraId="28122550" w14:textId="77777777" w:rsidR="00C06382" w:rsidRPr="0031527D" w:rsidRDefault="00C06382" w:rsidP="00C06382">
            <w:pPr>
              <w:pStyle w:val="TAL"/>
            </w:pPr>
            <w:r w:rsidRPr="0031527D">
              <w:t>11.1.2.1.1_1 2Rx FR1 PSSCH performance - single active PSSCH link</w:t>
            </w:r>
          </w:p>
        </w:tc>
        <w:tc>
          <w:tcPr>
            <w:tcW w:w="2676" w:type="dxa"/>
            <w:tcBorders>
              <w:top w:val="single" w:sz="4" w:space="0" w:color="auto"/>
              <w:left w:val="single" w:sz="4" w:space="0" w:color="auto"/>
              <w:bottom w:val="single" w:sz="4" w:space="0" w:color="auto"/>
              <w:right w:val="single" w:sz="4" w:space="0" w:color="auto"/>
            </w:tcBorders>
          </w:tcPr>
          <w:p w14:paraId="5B2E371E" w14:textId="77777777" w:rsidR="00C06382" w:rsidRPr="0031527D" w:rsidRDefault="00C06382" w:rsidP="00C06382">
            <w:pPr>
              <w:pStyle w:val="TAL"/>
            </w:pPr>
            <w:r w:rsidRPr="0031527D">
              <w:t>± 0.8 dB</w:t>
            </w:r>
          </w:p>
        </w:tc>
        <w:tc>
          <w:tcPr>
            <w:tcW w:w="3882" w:type="dxa"/>
            <w:tcBorders>
              <w:top w:val="single" w:sz="4" w:space="0" w:color="auto"/>
              <w:left w:val="single" w:sz="4" w:space="0" w:color="auto"/>
              <w:bottom w:val="single" w:sz="4" w:space="0" w:color="auto"/>
              <w:right w:val="single" w:sz="4" w:space="0" w:color="auto"/>
            </w:tcBorders>
          </w:tcPr>
          <w:p w14:paraId="17055790" w14:textId="77777777" w:rsidR="00C06382" w:rsidRPr="0031527D" w:rsidRDefault="00C06382" w:rsidP="00C06382">
            <w:pPr>
              <w:pStyle w:val="TAL"/>
              <w:rPr>
                <w:lang w:eastAsia="sv-SE"/>
              </w:rPr>
            </w:pPr>
            <w:r w:rsidRPr="0031527D">
              <w:rPr>
                <w:lang w:eastAsia="sv-SE"/>
              </w:rPr>
              <w:t>Overall system uncertainty for fading conditions comprises three quantities:</w:t>
            </w:r>
          </w:p>
          <w:p w14:paraId="42FCE4BD" w14:textId="77777777" w:rsidR="00C06382" w:rsidRPr="0031527D" w:rsidRDefault="00C06382" w:rsidP="00C06382">
            <w:pPr>
              <w:pStyle w:val="TAL"/>
              <w:rPr>
                <w:lang w:eastAsia="sv-SE"/>
              </w:rPr>
            </w:pPr>
            <w:r w:rsidRPr="0031527D">
              <w:rPr>
                <w:lang w:eastAsia="sv-SE"/>
              </w:rPr>
              <w:t>1. Signal-to-noise ratio uncertainty</w:t>
            </w:r>
          </w:p>
          <w:p w14:paraId="7ADFEDB0" w14:textId="77777777" w:rsidR="00C06382" w:rsidRPr="0031527D" w:rsidRDefault="00C06382" w:rsidP="00C06382">
            <w:pPr>
              <w:pStyle w:val="TAL"/>
              <w:rPr>
                <w:lang w:eastAsia="sv-SE"/>
              </w:rPr>
            </w:pPr>
            <w:r w:rsidRPr="0031527D">
              <w:rPr>
                <w:lang w:eastAsia="sv-SE"/>
              </w:rPr>
              <w:t>2. Fading profile power uncertainty</w:t>
            </w:r>
          </w:p>
          <w:p w14:paraId="7BAE80A1" w14:textId="77777777" w:rsidR="00C06382" w:rsidRPr="0031527D" w:rsidRDefault="00C06382" w:rsidP="00C06382">
            <w:pPr>
              <w:pStyle w:val="TAL"/>
              <w:rPr>
                <w:lang w:eastAsia="sv-SE"/>
              </w:rPr>
            </w:pPr>
            <w:r w:rsidRPr="0031527D">
              <w:rPr>
                <w:lang w:eastAsia="sv-SE"/>
              </w:rPr>
              <w:t>3. Effect of AWGN flatness and signal flatness</w:t>
            </w:r>
          </w:p>
          <w:p w14:paraId="70899EE4" w14:textId="77777777" w:rsidR="00C06382" w:rsidRPr="0031527D" w:rsidRDefault="00C06382" w:rsidP="00C06382">
            <w:pPr>
              <w:pStyle w:val="TAL"/>
              <w:rPr>
                <w:lang w:eastAsia="sv-SE"/>
              </w:rPr>
            </w:pPr>
          </w:p>
          <w:p w14:paraId="6AA17B26" w14:textId="77777777" w:rsidR="00C06382" w:rsidRPr="0031527D" w:rsidRDefault="00C06382" w:rsidP="00C06382">
            <w:pPr>
              <w:pStyle w:val="TAL"/>
              <w:rPr>
                <w:lang w:eastAsia="sv-SE"/>
              </w:rPr>
            </w:pPr>
            <w:r w:rsidRPr="0031527D">
              <w:rPr>
                <w:lang w:eastAsia="sv-SE"/>
              </w:rPr>
              <w:t>Items 1, 2 and 3 are assumed to be uncorrelated so can be root sum squared:</w:t>
            </w:r>
          </w:p>
          <w:p w14:paraId="4FFE576A" w14:textId="77777777" w:rsidR="00C06382" w:rsidRPr="0031527D" w:rsidRDefault="00C06382" w:rsidP="00C06382">
            <w:pPr>
              <w:pStyle w:val="TAL"/>
              <w:rPr>
                <w:lang w:eastAsia="sv-SE"/>
              </w:rPr>
            </w:pPr>
            <w:r w:rsidRPr="0031527D">
              <w:rPr>
                <w:lang w:eastAsia="sv-SE"/>
              </w:rPr>
              <w:t>AWGN flatness and signal flatness has x 0.25 effect on the required SNR, so use sensitivity factor of x 0.25 for the uncertainty contribution.</w:t>
            </w:r>
          </w:p>
          <w:p w14:paraId="6B6C6BF3" w14:textId="77777777" w:rsidR="00C06382" w:rsidRPr="0031527D" w:rsidRDefault="00C06382" w:rsidP="00C06382">
            <w:pPr>
              <w:pStyle w:val="TAL"/>
              <w:rPr>
                <w:lang w:eastAsia="sv-SE"/>
              </w:rPr>
            </w:pPr>
            <w:r w:rsidRPr="0031527D">
              <w:rPr>
                <w:lang w:eastAsia="sv-SE"/>
              </w:rPr>
              <w:t>Test System uncertainty = SQRT (Signal-to-noise ratio uncertainty 2 + Fading profile power uncertainty 2 + (0.25 x AWGN flatness and signal flatness) 2)</w:t>
            </w:r>
          </w:p>
          <w:p w14:paraId="39763F71" w14:textId="77777777" w:rsidR="00C06382" w:rsidRPr="0031527D" w:rsidRDefault="00C06382" w:rsidP="00C06382">
            <w:pPr>
              <w:pStyle w:val="TAL"/>
              <w:rPr>
                <w:lang w:eastAsia="sv-SE"/>
              </w:rPr>
            </w:pPr>
            <w:r w:rsidRPr="0031527D">
              <w:rPr>
                <w:lang w:eastAsia="sv-SE"/>
              </w:rPr>
              <w:t>Signal-to-noise ratio uncertainty ±0.3 dB</w:t>
            </w:r>
          </w:p>
          <w:p w14:paraId="086C96C4" w14:textId="77777777" w:rsidR="00C06382" w:rsidRPr="0031527D" w:rsidRDefault="00C06382" w:rsidP="00C06382">
            <w:pPr>
              <w:pStyle w:val="TAL"/>
              <w:rPr>
                <w:lang w:eastAsia="sv-SE"/>
              </w:rPr>
            </w:pPr>
            <w:r w:rsidRPr="0031527D">
              <w:rPr>
                <w:lang w:eastAsia="sv-SE"/>
              </w:rPr>
              <w:t>Fading profile power uncertainty ±0.5 dB for single Tx</w:t>
            </w:r>
          </w:p>
          <w:p w14:paraId="48E07FF8" w14:textId="77777777" w:rsidR="00C06382" w:rsidRPr="0031527D" w:rsidRDefault="00C06382" w:rsidP="00C06382">
            <w:pPr>
              <w:pStyle w:val="TAL"/>
              <w:rPr>
                <w:lang w:eastAsia="sv-SE"/>
              </w:rPr>
            </w:pPr>
            <w:r w:rsidRPr="0031527D">
              <w:rPr>
                <w:lang w:eastAsia="sv-SE"/>
              </w:rPr>
              <w:t>AWGN flatness and signal flatness ±2.0 dB</w:t>
            </w:r>
          </w:p>
        </w:tc>
      </w:tr>
      <w:tr w:rsidR="00C06382" w:rsidRPr="0031527D" w14:paraId="32B165F5" w14:textId="77777777" w:rsidTr="00C06382">
        <w:trPr>
          <w:cantSplit/>
          <w:jc w:val="center"/>
        </w:trPr>
        <w:tc>
          <w:tcPr>
            <w:tcW w:w="3367" w:type="dxa"/>
            <w:tcBorders>
              <w:top w:val="single" w:sz="4" w:space="0" w:color="auto"/>
              <w:left w:val="single" w:sz="4" w:space="0" w:color="auto"/>
              <w:bottom w:val="single" w:sz="4" w:space="0" w:color="auto"/>
              <w:right w:val="single" w:sz="4" w:space="0" w:color="auto"/>
            </w:tcBorders>
          </w:tcPr>
          <w:p w14:paraId="21725DE0" w14:textId="77777777" w:rsidR="00C06382" w:rsidRPr="0031527D" w:rsidRDefault="00C06382" w:rsidP="00C06382">
            <w:pPr>
              <w:pStyle w:val="TAL"/>
            </w:pPr>
            <w:r w:rsidRPr="0031527D">
              <w:t>11.1.3.1.1_1 2Rx FR1 PSCCH performance - single active PSSCH link</w:t>
            </w:r>
          </w:p>
        </w:tc>
        <w:tc>
          <w:tcPr>
            <w:tcW w:w="2676" w:type="dxa"/>
            <w:tcBorders>
              <w:top w:val="single" w:sz="4" w:space="0" w:color="auto"/>
              <w:left w:val="single" w:sz="4" w:space="0" w:color="auto"/>
              <w:bottom w:val="single" w:sz="4" w:space="0" w:color="auto"/>
              <w:right w:val="single" w:sz="4" w:space="0" w:color="auto"/>
            </w:tcBorders>
          </w:tcPr>
          <w:p w14:paraId="3B8821C8" w14:textId="77777777" w:rsidR="00C06382" w:rsidRPr="0031527D" w:rsidRDefault="00C06382" w:rsidP="00C06382">
            <w:pPr>
              <w:pStyle w:val="TAL"/>
            </w:pPr>
            <w:r w:rsidRPr="0031527D">
              <w:t>Same as 11.1.2.1.1_1</w:t>
            </w:r>
          </w:p>
        </w:tc>
        <w:tc>
          <w:tcPr>
            <w:tcW w:w="3882" w:type="dxa"/>
            <w:tcBorders>
              <w:top w:val="single" w:sz="4" w:space="0" w:color="auto"/>
              <w:left w:val="single" w:sz="4" w:space="0" w:color="auto"/>
              <w:bottom w:val="single" w:sz="4" w:space="0" w:color="auto"/>
              <w:right w:val="single" w:sz="4" w:space="0" w:color="auto"/>
            </w:tcBorders>
          </w:tcPr>
          <w:p w14:paraId="7084D377" w14:textId="77777777" w:rsidR="00C06382" w:rsidRPr="0031527D" w:rsidRDefault="00C06382" w:rsidP="00C06382">
            <w:pPr>
              <w:pStyle w:val="TAL"/>
              <w:rPr>
                <w:lang w:eastAsia="sv-SE"/>
              </w:rPr>
            </w:pPr>
            <w:r w:rsidRPr="0031527D">
              <w:t>Same as 11.1.2.1.1_1</w:t>
            </w:r>
          </w:p>
        </w:tc>
      </w:tr>
      <w:tr w:rsidR="00C06382" w:rsidRPr="0031527D" w14:paraId="587B7BE6" w14:textId="77777777" w:rsidTr="00C06382">
        <w:trPr>
          <w:cantSplit/>
          <w:jc w:val="center"/>
        </w:trPr>
        <w:tc>
          <w:tcPr>
            <w:tcW w:w="3367" w:type="dxa"/>
            <w:tcBorders>
              <w:top w:val="single" w:sz="4" w:space="0" w:color="auto"/>
              <w:left w:val="single" w:sz="4" w:space="0" w:color="auto"/>
              <w:bottom w:val="single" w:sz="4" w:space="0" w:color="auto"/>
              <w:right w:val="single" w:sz="4" w:space="0" w:color="auto"/>
            </w:tcBorders>
          </w:tcPr>
          <w:p w14:paraId="5AA126DE" w14:textId="77777777" w:rsidR="00C06382" w:rsidRPr="0031527D" w:rsidRDefault="00C06382" w:rsidP="00C06382">
            <w:pPr>
              <w:pStyle w:val="TAL"/>
            </w:pPr>
            <w:r w:rsidRPr="0031527D">
              <w:t>11.1.5.1.1_1 2Rx FR1 PSCCH performance - single active PSSCH link</w:t>
            </w:r>
          </w:p>
        </w:tc>
        <w:tc>
          <w:tcPr>
            <w:tcW w:w="2676" w:type="dxa"/>
            <w:tcBorders>
              <w:top w:val="single" w:sz="4" w:space="0" w:color="auto"/>
              <w:left w:val="single" w:sz="4" w:space="0" w:color="auto"/>
              <w:bottom w:val="single" w:sz="4" w:space="0" w:color="auto"/>
              <w:right w:val="single" w:sz="4" w:space="0" w:color="auto"/>
            </w:tcBorders>
          </w:tcPr>
          <w:p w14:paraId="735CFBB2" w14:textId="77777777" w:rsidR="00C06382" w:rsidRPr="0031527D" w:rsidRDefault="00C06382" w:rsidP="00C06382">
            <w:pPr>
              <w:pStyle w:val="TAL"/>
            </w:pPr>
            <w:r w:rsidRPr="0031527D">
              <w:t>Same as 11.1.2.1.1_1</w:t>
            </w:r>
          </w:p>
        </w:tc>
        <w:tc>
          <w:tcPr>
            <w:tcW w:w="3882" w:type="dxa"/>
            <w:tcBorders>
              <w:top w:val="single" w:sz="4" w:space="0" w:color="auto"/>
              <w:left w:val="single" w:sz="4" w:space="0" w:color="auto"/>
              <w:bottom w:val="single" w:sz="4" w:space="0" w:color="auto"/>
              <w:right w:val="single" w:sz="4" w:space="0" w:color="auto"/>
            </w:tcBorders>
          </w:tcPr>
          <w:p w14:paraId="5130CED4" w14:textId="77777777" w:rsidR="00C06382" w:rsidRPr="0031527D" w:rsidRDefault="00C06382" w:rsidP="00C06382">
            <w:pPr>
              <w:pStyle w:val="TAL"/>
              <w:rPr>
                <w:lang w:eastAsia="sv-SE"/>
              </w:rPr>
            </w:pPr>
            <w:r w:rsidRPr="0031527D">
              <w:t>Same as 11.1.2.1.1_1</w:t>
            </w:r>
          </w:p>
        </w:tc>
      </w:tr>
      <w:tr w:rsidR="00C06382" w:rsidRPr="0031527D" w14:paraId="1863C36D" w14:textId="77777777" w:rsidTr="00C06382">
        <w:trPr>
          <w:cantSplit/>
          <w:jc w:val="center"/>
        </w:trPr>
        <w:tc>
          <w:tcPr>
            <w:tcW w:w="3367" w:type="dxa"/>
            <w:tcBorders>
              <w:top w:val="single" w:sz="4" w:space="0" w:color="auto"/>
              <w:left w:val="single" w:sz="4" w:space="0" w:color="auto"/>
              <w:bottom w:val="single" w:sz="4" w:space="0" w:color="auto"/>
              <w:right w:val="single" w:sz="4" w:space="0" w:color="auto"/>
            </w:tcBorders>
          </w:tcPr>
          <w:p w14:paraId="144CFB14" w14:textId="77777777" w:rsidR="00C06382" w:rsidRPr="0031527D" w:rsidRDefault="00C06382" w:rsidP="00C06382">
            <w:pPr>
              <w:pStyle w:val="TAL"/>
            </w:pPr>
            <w:r w:rsidRPr="0031527D">
              <w:t>11.1.6.1.1_1 2Rx FR1 Power imbalance performance - two active PSSCH link</w:t>
            </w:r>
          </w:p>
        </w:tc>
        <w:tc>
          <w:tcPr>
            <w:tcW w:w="2676" w:type="dxa"/>
            <w:tcBorders>
              <w:top w:val="single" w:sz="4" w:space="0" w:color="auto"/>
              <w:left w:val="single" w:sz="4" w:space="0" w:color="auto"/>
              <w:bottom w:val="single" w:sz="4" w:space="0" w:color="auto"/>
              <w:right w:val="single" w:sz="4" w:space="0" w:color="auto"/>
            </w:tcBorders>
          </w:tcPr>
          <w:p w14:paraId="6848DD8B" w14:textId="77777777" w:rsidR="00C06382" w:rsidRPr="0031527D" w:rsidRDefault="00C06382" w:rsidP="00C06382">
            <w:pPr>
              <w:pStyle w:val="TAL"/>
            </w:pPr>
            <w:r w:rsidRPr="0031527D">
              <w:t>± 0.6 dB</w:t>
            </w:r>
          </w:p>
        </w:tc>
        <w:tc>
          <w:tcPr>
            <w:tcW w:w="3882" w:type="dxa"/>
            <w:tcBorders>
              <w:top w:val="single" w:sz="4" w:space="0" w:color="auto"/>
              <w:left w:val="single" w:sz="4" w:space="0" w:color="auto"/>
              <w:bottom w:val="single" w:sz="4" w:space="0" w:color="auto"/>
              <w:right w:val="single" w:sz="4" w:space="0" w:color="auto"/>
            </w:tcBorders>
          </w:tcPr>
          <w:p w14:paraId="4E680EF0" w14:textId="77777777" w:rsidR="00C06382" w:rsidRPr="0031527D" w:rsidRDefault="00C06382" w:rsidP="00C06382">
            <w:pPr>
              <w:pStyle w:val="TAL"/>
              <w:rPr>
                <w:lang w:eastAsia="sv-SE"/>
              </w:rPr>
            </w:pPr>
            <w:r w:rsidRPr="0031527D">
              <w:rPr>
                <w:lang w:eastAsia="sv-SE"/>
              </w:rPr>
              <w:t>Overall system uncertainty for fading conditions comprises two quantities:</w:t>
            </w:r>
          </w:p>
          <w:p w14:paraId="0911E72E" w14:textId="77777777" w:rsidR="00C06382" w:rsidRPr="0031527D" w:rsidRDefault="00C06382" w:rsidP="00C06382">
            <w:pPr>
              <w:pStyle w:val="TAL"/>
              <w:rPr>
                <w:lang w:eastAsia="sv-SE"/>
              </w:rPr>
            </w:pPr>
            <w:r w:rsidRPr="0031527D">
              <w:rPr>
                <w:lang w:eastAsia="sv-SE"/>
              </w:rPr>
              <w:t>1. Signal-to-noise ratio uncertainty</w:t>
            </w:r>
          </w:p>
          <w:p w14:paraId="0EDE88F6" w14:textId="77777777" w:rsidR="00C06382" w:rsidRPr="0031527D" w:rsidRDefault="00C06382" w:rsidP="00C06382">
            <w:pPr>
              <w:pStyle w:val="TAL"/>
              <w:rPr>
                <w:lang w:eastAsia="sv-SE"/>
              </w:rPr>
            </w:pPr>
            <w:r w:rsidRPr="0031527D">
              <w:rPr>
                <w:lang w:eastAsia="sv-SE"/>
              </w:rPr>
              <w:t>2. Effect of AWGN flatness and signal flatness</w:t>
            </w:r>
          </w:p>
          <w:p w14:paraId="0A38F028" w14:textId="77777777" w:rsidR="00C06382" w:rsidRPr="0031527D" w:rsidRDefault="00C06382" w:rsidP="00C06382">
            <w:pPr>
              <w:pStyle w:val="TAL"/>
              <w:rPr>
                <w:lang w:eastAsia="sv-SE"/>
              </w:rPr>
            </w:pPr>
          </w:p>
          <w:p w14:paraId="4561D724" w14:textId="77777777" w:rsidR="00C06382" w:rsidRPr="0031527D" w:rsidRDefault="00C06382" w:rsidP="00C06382">
            <w:pPr>
              <w:pStyle w:val="TAL"/>
              <w:rPr>
                <w:lang w:eastAsia="sv-SE"/>
              </w:rPr>
            </w:pPr>
            <w:r w:rsidRPr="0031527D">
              <w:rPr>
                <w:lang w:eastAsia="sv-SE"/>
              </w:rPr>
              <w:t>Items 1, and 2 are assumed to be uncorrelated so can be root sum squared:</w:t>
            </w:r>
          </w:p>
          <w:p w14:paraId="55876B26" w14:textId="77777777" w:rsidR="00C06382" w:rsidRPr="0031527D" w:rsidRDefault="00C06382" w:rsidP="00C06382">
            <w:pPr>
              <w:pStyle w:val="TAL"/>
              <w:rPr>
                <w:lang w:eastAsia="sv-SE"/>
              </w:rPr>
            </w:pPr>
            <w:r w:rsidRPr="0031527D">
              <w:rPr>
                <w:lang w:eastAsia="sv-SE"/>
              </w:rPr>
              <w:t>AWGN flatness and signal flatness has x 0.25 effect on the required SNR, so use sensitivity factor of x 0.25 for the uncertainty contribution.</w:t>
            </w:r>
          </w:p>
          <w:p w14:paraId="4726804C" w14:textId="77777777" w:rsidR="00C06382" w:rsidRPr="0031527D" w:rsidRDefault="00C06382" w:rsidP="00C06382">
            <w:pPr>
              <w:pStyle w:val="TAL"/>
              <w:rPr>
                <w:lang w:eastAsia="sv-SE"/>
              </w:rPr>
            </w:pPr>
            <w:r w:rsidRPr="0031527D">
              <w:rPr>
                <w:lang w:eastAsia="sv-SE"/>
              </w:rPr>
              <w:t xml:space="preserve">Test System uncertainty = SQRT (Signal-to-noise ratio uncertainty </w:t>
            </w:r>
            <w:proofErr w:type="gramStart"/>
            <w:r w:rsidRPr="0031527D">
              <w:rPr>
                <w:lang w:eastAsia="sv-SE"/>
              </w:rPr>
              <w:t>2  +</w:t>
            </w:r>
            <w:proofErr w:type="gramEnd"/>
            <w:r w:rsidRPr="0031527D">
              <w:rPr>
                <w:lang w:eastAsia="sv-SE"/>
              </w:rPr>
              <w:t xml:space="preserve"> (0.25 x AWGN flatness and signal flatness) 2)</w:t>
            </w:r>
          </w:p>
          <w:p w14:paraId="2B14C83D" w14:textId="77777777" w:rsidR="00C06382" w:rsidRPr="0031527D" w:rsidRDefault="00C06382" w:rsidP="00C06382">
            <w:pPr>
              <w:pStyle w:val="TAL"/>
              <w:rPr>
                <w:lang w:eastAsia="sv-SE"/>
              </w:rPr>
            </w:pPr>
            <w:r w:rsidRPr="0031527D">
              <w:rPr>
                <w:lang w:eastAsia="sv-SE"/>
              </w:rPr>
              <w:t>Signal-to-noise ratio uncertainty ±0.3 dB</w:t>
            </w:r>
          </w:p>
          <w:p w14:paraId="5752A3D3" w14:textId="77777777" w:rsidR="00C06382" w:rsidRPr="0031527D" w:rsidRDefault="00C06382" w:rsidP="00C06382">
            <w:pPr>
              <w:pStyle w:val="TAL"/>
              <w:rPr>
                <w:lang w:eastAsia="sv-SE"/>
              </w:rPr>
            </w:pPr>
            <w:r w:rsidRPr="0031527D">
              <w:rPr>
                <w:lang w:eastAsia="sv-SE"/>
              </w:rPr>
              <w:t>AWGN flatness and signal flatness ±2.0 dB</w:t>
            </w:r>
          </w:p>
        </w:tc>
      </w:tr>
      <w:tr w:rsidR="00C06382" w:rsidRPr="0031527D" w14:paraId="07320EB9" w14:textId="77777777" w:rsidTr="00C06382">
        <w:trPr>
          <w:cantSplit/>
          <w:jc w:val="center"/>
        </w:trPr>
        <w:tc>
          <w:tcPr>
            <w:tcW w:w="3367" w:type="dxa"/>
            <w:tcBorders>
              <w:top w:val="single" w:sz="4" w:space="0" w:color="auto"/>
              <w:left w:val="single" w:sz="4" w:space="0" w:color="auto"/>
              <w:bottom w:val="single" w:sz="4" w:space="0" w:color="auto"/>
              <w:right w:val="single" w:sz="4" w:space="0" w:color="auto"/>
            </w:tcBorders>
          </w:tcPr>
          <w:p w14:paraId="464CE40B" w14:textId="77777777" w:rsidR="00C06382" w:rsidRPr="0031527D" w:rsidRDefault="00C06382" w:rsidP="00C06382">
            <w:pPr>
              <w:pStyle w:val="TAL"/>
            </w:pPr>
            <w:r w:rsidRPr="0031527D">
              <w:t>11.1.7.1.1_1 2Rx FR1 HARQ buffer soft combining performance - maximum number of HARQ processes</w:t>
            </w:r>
          </w:p>
        </w:tc>
        <w:tc>
          <w:tcPr>
            <w:tcW w:w="2676" w:type="dxa"/>
            <w:tcBorders>
              <w:top w:val="single" w:sz="4" w:space="0" w:color="auto"/>
              <w:left w:val="single" w:sz="4" w:space="0" w:color="auto"/>
              <w:bottom w:val="single" w:sz="4" w:space="0" w:color="auto"/>
              <w:right w:val="single" w:sz="4" w:space="0" w:color="auto"/>
            </w:tcBorders>
          </w:tcPr>
          <w:p w14:paraId="0ED563B9" w14:textId="77777777" w:rsidR="00C06382" w:rsidRPr="0031527D" w:rsidRDefault="00C06382" w:rsidP="00C06382">
            <w:pPr>
              <w:pStyle w:val="TAL"/>
            </w:pPr>
            <w:r w:rsidRPr="0031527D">
              <w:t>Same as 11.1.2.1.1_1</w:t>
            </w:r>
          </w:p>
        </w:tc>
        <w:tc>
          <w:tcPr>
            <w:tcW w:w="3882" w:type="dxa"/>
            <w:tcBorders>
              <w:top w:val="single" w:sz="4" w:space="0" w:color="auto"/>
              <w:left w:val="single" w:sz="4" w:space="0" w:color="auto"/>
              <w:bottom w:val="single" w:sz="4" w:space="0" w:color="auto"/>
              <w:right w:val="single" w:sz="4" w:space="0" w:color="auto"/>
            </w:tcBorders>
          </w:tcPr>
          <w:p w14:paraId="2B5F6F00" w14:textId="77777777" w:rsidR="00C06382" w:rsidRPr="0031527D" w:rsidRDefault="00C06382" w:rsidP="00C06382">
            <w:pPr>
              <w:pStyle w:val="TAL"/>
              <w:rPr>
                <w:lang w:eastAsia="sv-SE"/>
              </w:rPr>
            </w:pPr>
            <w:r w:rsidRPr="0031527D">
              <w:t>Same as 11.1.2.1.1_1</w:t>
            </w:r>
          </w:p>
        </w:tc>
      </w:tr>
      <w:tr w:rsidR="00C06382" w:rsidRPr="0031527D" w14:paraId="5119B1A7" w14:textId="77777777" w:rsidTr="00C06382">
        <w:trPr>
          <w:cantSplit/>
          <w:jc w:val="center"/>
        </w:trPr>
        <w:tc>
          <w:tcPr>
            <w:tcW w:w="3367" w:type="dxa"/>
            <w:tcBorders>
              <w:top w:val="single" w:sz="4" w:space="0" w:color="auto"/>
              <w:left w:val="single" w:sz="4" w:space="0" w:color="auto"/>
              <w:bottom w:val="single" w:sz="4" w:space="0" w:color="auto"/>
              <w:right w:val="single" w:sz="4" w:space="0" w:color="auto"/>
            </w:tcBorders>
          </w:tcPr>
          <w:p w14:paraId="266B79C5" w14:textId="77777777" w:rsidR="00C06382" w:rsidRPr="0031527D" w:rsidRDefault="00C06382" w:rsidP="00C06382">
            <w:pPr>
              <w:pStyle w:val="TAL"/>
            </w:pPr>
            <w:r w:rsidRPr="0031527D">
              <w:lastRenderedPageBreak/>
              <w:t>11.1.8.1.1_1 2Rx FR1 PSCCH decoding capability - maximum number of received PSCCHs</w:t>
            </w:r>
          </w:p>
        </w:tc>
        <w:tc>
          <w:tcPr>
            <w:tcW w:w="2676" w:type="dxa"/>
            <w:tcBorders>
              <w:top w:val="single" w:sz="4" w:space="0" w:color="auto"/>
              <w:left w:val="single" w:sz="4" w:space="0" w:color="auto"/>
              <w:bottom w:val="single" w:sz="4" w:space="0" w:color="auto"/>
              <w:right w:val="single" w:sz="4" w:space="0" w:color="auto"/>
            </w:tcBorders>
          </w:tcPr>
          <w:p w14:paraId="042B34A4" w14:textId="77777777" w:rsidR="00C06382" w:rsidRPr="0031527D" w:rsidRDefault="00C06382" w:rsidP="00C06382">
            <w:pPr>
              <w:pStyle w:val="TAL"/>
            </w:pPr>
            <w:r w:rsidRPr="0031527D">
              <w:t>Downlink absolute</w:t>
            </w:r>
          </w:p>
          <w:p w14:paraId="088F224A" w14:textId="77777777" w:rsidR="00C06382" w:rsidRPr="0031527D" w:rsidRDefault="00C06382" w:rsidP="00C06382">
            <w:pPr>
              <w:pStyle w:val="TAL"/>
            </w:pPr>
            <w:r w:rsidRPr="0031527D">
              <w:t>power uncertainty,</w:t>
            </w:r>
          </w:p>
          <w:p w14:paraId="762338E3" w14:textId="77777777" w:rsidR="00C06382" w:rsidRPr="0031527D" w:rsidRDefault="00C06382" w:rsidP="00C06382">
            <w:pPr>
              <w:pStyle w:val="TAL"/>
            </w:pPr>
            <w:r w:rsidRPr="0031527D">
              <w:t xml:space="preserve">averaged over </w:t>
            </w:r>
            <w:proofErr w:type="spellStart"/>
            <w:r w:rsidRPr="0031527D">
              <w:t>BWConfig</w:t>
            </w:r>
            <w:proofErr w:type="spellEnd"/>
          </w:p>
          <w:p w14:paraId="404A4BA9" w14:textId="77777777" w:rsidR="00C06382" w:rsidRPr="0031527D" w:rsidRDefault="00C06382" w:rsidP="00C06382">
            <w:pPr>
              <w:pStyle w:val="TAL"/>
            </w:pPr>
            <w:r w:rsidRPr="0031527D">
              <w:t>±1.0 dB</w:t>
            </w:r>
          </w:p>
          <w:p w14:paraId="7D455B26" w14:textId="77777777" w:rsidR="00C06382" w:rsidRPr="0031527D" w:rsidRDefault="00C06382" w:rsidP="00C06382">
            <w:pPr>
              <w:pStyle w:val="TAL"/>
            </w:pPr>
            <w:r w:rsidRPr="0031527D">
              <w:t>Downlink EVM ≤ 3%</w:t>
            </w:r>
          </w:p>
        </w:tc>
        <w:tc>
          <w:tcPr>
            <w:tcW w:w="3882" w:type="dxa"/>
            <w:tcBorders>
              <w:top w:val="single" w:sz="4" w:space="0" w:color="auto"/>
              <w:left w:val="single" w:sz="4" w:space="0" w:color="auto"/>
              <w:bottom w:val="single" w:sz="4" w:space="0" w:color="auto"/>
              <w:right w:val="single" w:sz="4" w:space="0" w:color="auto"/>
            </w:tcBorders>
          </w:tcPr>
          <w:p w14:paraId="68C6A8F4" w14:textId="77777777" w:rsidR="00C06382" w:rsidRPr="0031527D" w:rsidRDefault="00C06382" w:rsidP="00C06382">
            <w:pPr>
              <w:pStyle w:val="TAL"/>
              <w:rPr>
                <w:lang w:eastAsia="sv-SE"/>
              </w:rPr>
            </w:pPr>
            <w:r w:rsidRPr="0031527D">
              <w:rPr>
                <w:lang w:eastAsia="sv-SE"/>
              </w:rPr>
              <w:t>3% EVM is equivalent to a Test system</w:t>
            </w:r>
          </w:p>
          <w:p w14:paraId="284C84EA" w14:textId="77777777" w:rsidR="00C06382" w:rsidRPr="0031527D" w:rsidRDefault="00C06382" w:rsidP="00C06382">
            <w:pPr>
              <w:pStyle w:val="TAL"/>
              <w:rPr>
                <w:lang w:eastAsia="sv-SE"/>
              </w:rPr>
            </w:pPr>
            <w:r w:rsidRPr="0031527D">
              <w:rPr>
                <w:lang w:eastAsia="sv-SE"/>
              </w:rPr>
              <w:t>downlink SNR of 30.5dB. The noise from the</w:t>
            </w:r>
          </w:p>
          <w:p w14:paraId="1A93CA8B" w14:textId="77777777" w:rsidR="00C06382" w:rsidRPr="0031527D" w:rsidRDefault="00C06382" w:rsidP="00C06382">
            <w:pPr>
              <w:pStyle w:val="TAL"/>
              <w:rPr>
                <w:lang w:eastAsia="sv-SE"/>
              </w:rPr>
            </w:pPr>
            <w:r w:rsidRPr="0031527D">
              <w:rPr>
                <w:lang w:eastAsia="sv-SE"/>
              </w:rPr>
              <w:t>Test system is then sufficiently below that</w:t>
            </w:r>
          </w:p>
          <w:p w14:paraId="32CDFF8D" w14:textId="77777777" w:rsidR="00C06382" w:rsidRPr="0031527D" w:rsidRDefault="00C06382" w:rsidP="00C06382">
            <w:pPr>
              <w:pStyle w:val="TAL"/>
              <w:rPr>
                <w:lang w:eastAsia="sv-SE"/>
              </w:rPr>
            </w:pPr>
            <w:r w:rsidRPr="0031527D">
              <w:rPr>
                <w:lang w:eastAsia="sv-SE"/>
              </w:rPr>
              <w:t>required for the UE to demodulate the signal</w:t>
            </w:r>
          </w:p>
          <w:p w14:paraId="23D1A1E3" w14:textId="77777777" w:rsidR="00C06382" w:rsidRPr="0031527D" w:rsidRDefault="00C06382" w:rsidP="00C06382">
            <w:pPr>
              <w:pStyle w:val="TAL"/>
              <w:rPr>
                <w:lang w:eastAsia="sv-SE"/>
              </w:rPr>
            </w:pPr>
            <w:r w:rsidRPr="0031527D">
              <w:rPr>
                <w:lang w:eastAsia="sv-SE"/>
              </w:rPr>
              <w:t>with the required % success rate. Under these</w:t>
            </w:r>
          </w:p>
          <w:p w14:paraId="3C3C36E4" w14:textId="77777777" w:rsidR="00C06382" w:rsidRPr="0031527D" w:rsidRDefault="00C06382" w:rsidP="00C06382">
            <w:pPr>
              <w:pStyle w:val="TAL"/>
              <w:rPr>
                <w:lang w:eastAsia="sv-SE"/>
              </w:rPr>
            </w:pPr>
            <w:r w:rsidRPr="0031527D">
              <w:rPr>
                <w:lang w:eastAsia="sv-SE"/>
              </w:rPr>
              <w:t>conditions the UE throughput is limited by the</w:t>
            </w:r>
          </w:p>
          <w:p w14:paraId="6D128FDC" w14:textId="77777777" w:rsidR="00C06382" w:rsidRPr="0031527D" w:rsidRDefault="00C06382" w:rsidP="00C06382">
            <w:pPr>
              <w:pStyle w:val="TAL"/>
              <w:rPr>
                <w:lang w:eastAsia="sv-SE"/>
              </w:rPr>
            </w:pPr>
            <w:r w:rsidRPr="0031527D">
              <w:rPr>
                <w:lang w:eastAsia="sv-SE"/>
              </w:rPr>
              <w:t>Reference measurement channel and the UE</w:t>
            </w:r>
          </w:p>
          <w:p w14:paraId="7C25CC40" w14:textId="77777777" w:rsidR="00C06382" w:rsidRPr="0031527D" w:rsidRDefault="00C06382" w:rsidP="00C06382">
            <w:pPr>
              <w:pStyle w:val="TAL"/>
              <w:rPr>
                <w:lang w:eastAsia="sv-SE"/>
              </w:rPr>
            </w:pPr>
            <w:r w:rsidRPr="0031527D">
              <w:rPr>
                <w:lang w:eastAsia="sv-SE"/>
              </w:rPr>
              <w:t>capability, and not by the Test system EVM.</w:t>
            </w:r>
          </w:p>
        </w:tc>
      </w:tr>
      <w:tr w:rsidR="00C06382" w:rsidRPr="0031527D" w14:paraId="1A3B9BC0" w14:textId="77777777" w:rsidTr="00C06382">
        <w:trPr>
          <w:cantSplit/>
          <w:jc w:val="center"/>
        </w:trPr>
        <w:tc>
          <w:tcPr>
            <w:tcW w:w="3367" w:type="dxa"/>
            <w:tcBorders>
              <w:top w:val="single" w:sz="4" w:space="0" w:color="auto"/>
              <w:left w:val="single" w:sz="4" w:space="0" w:color="auto"/>
              <w:bottom w:val="single" w:sz="4" w:space="0" w:color="auto"/>
              <w:right w:val="single" w:sz="4" w:space="0" w:color="auto"/>
            </w:tcBorders>
          </w:tcPr>
          <w:p w14:paraId="61C13DFD" w14:textId="77777777" w:rsidR="00C06382" w:rsidRPr="0031527D" w:rsidRDefault="00C06382" w:rsidP="00C06382">
            <w:pPr>
              <w:pStyle w:val="TAL"/>
            </w:pPr>
            <w:r w:rsidRPr="0031527D">
              <w:t>11.1.9.1.1_1 2Rx FR1 PSFCH decoding capability - maximum number of received PSFCHs</w:t>
            </w:r>
          </w:p>
        </w:tc>
        <w:tc>
          <w:tcPr>
            <w:tcW w:w="2676" w:type="dxa"/>
            <w:tcBorders>
              <w:top w:val="single" w:sz="4" w:space="0" w:color="auto"/>
              <w:left w:val="single" w:sz="4" w:space="0" w:color="auto"/>
              <w:bottom w:val="single" w:sz="4" w:space="0" w:color="auto"/>
              <w:right w:val="single" w:sz="4" w:space="0" w:color="auto"/>
            </w:tcBorders>
          </w:tcPr>
          <w:p w14:paraId="4D740972" w14:textId="77777777" w:rsidR="00C06382" w:rsidRPr="0031527D" w:rsidRDefault="00C06382" w:rsidP="00C06382">
            <w:pPr>
              <w:pStyle w:val="TAL"/>
            </w:pPr>
            <w:r w:rsidRPr="0031527D">
              <w:t>Same as 11.1.8.1.1_1</w:t>
            </w:r>
          </w:p>
        </w:tc>
        <w:tc>
          <w:tcPr>
            <w:tcW w:w="3882" w:type="dxa"/>
            <w:tcBorders>
              <w:top w:val="single" w:sz="4" w:space="0" w:color="auto"/>
              <w:left w:val="single" w:sz="4" w:space="0" w:color="auto"/>
              <w:bottom w:val="single" w:sz="4" w:space="0" w:color="auto"/>
              <w:right w:val="single" w:sz="4" w:space="0" w:color="auto"/>
            </w:tcBorders>
          </w:tcPr>
          <w:p w14:paraId="779B41E3" w14:textId="77777777" w:rsidR="00C06382" w:rsidRPr="0031527D" w:rsidRDefault="00C06382" w:rsidP="00C06382">
            <w:pPr>
              <w:pStyle w:val="TAL"/>
              <w:rPr>
                <w:lang w:eastAsia="sv-SE"/>
              </w:rPr>
            </w:pPr>
            <w:r w:rsidRPr="0031527D">
              <w:rPr>
                <w:lang w:eastAsia="sv-SE"/>
              </w:rPr>
              <w:t>Same as 11.1.8.1.1_1</w:t>
            </w:r>
          </w:p>
        </w:tc>
      </w:tr>
    </w:tbl>
    <w:p w14:paraId="7BD2D902" w14:textId="77777777" w:rsidR="004A2090" w:rsidRPr="0031527D" w:rsidRDefault="004A2090" w:rsidP="004A2090"/>
    <w:p w14:paraId="641CF69E" w14:textId="77777777" w:rsidR="0085331E" w:rsidRPr="0085331E" w:rsidRDefault="0085331E" w:rsidP="0085331E"/>
    <w:p w14:paraId="62D1A19F" w14:textId="77777777" w:rsidR="00906F8C" w:rsidRPr="0031527D" w:rsidRDefault="00906F8C" w:rsidP="00906F8C">
      <w:pPr>
        <w:pStyle w:val="Heading3"/>
      </w:pPr>
      <w:bookmarkStart w:id="41" w:name="_Toc27479741"/>
      <w:bookmarkStart w:id="42" w:name="_Toc36058940"/>
      <w:bookmarkStart w:id="43" w:name="_Toc44067864"/>
      <w:bookmarkStart w:id="44" w:name="_Toc52716791"/>
      <w:bookmarkStart w:id="45" w:name="_Toc58239443"/>
      <w:bookmarkStart w:id="46" w:name="_Toc68247034"/>
      <w:bookmarkStart w:id="47" w:name="_Toc75790351"/>
      <w:r w:rsidRPr="0031527D">
        <w:t>F.1.1.3</w:t>
      </w:r>
      <w:r w:rsidRPr="0031527D">
        <w:tab/>
      </w:r>
      <w:r w:rsidRPr="0031527D">
        <w:rPr>
          <w:lang w:eastAsia="sv-SE"/>
        </w:rPr>
        <w:t xml:space="preserve">Measurement of </w:t>
      </w:r>
      <w:bookmarkStart w:id="48" w:name="_Hlk4053102"/>
      <w:r w:rsidRPr="0031527D">
        <w:rPr>
          <w:lang w:eastAsia="sv-SE"/>
        </w:rPr>
        <w:t>Channel State Information reporting</w:t>
      </w:r>
      <w:bookmarkEnd w:id="41"/>
      <w:bookmarkEnd w:id="42"/>
      <w:bookmarkEnd w:id="43"/>
      <w:bookmarkEnd w:id="44"/>
      <w:bookmarkEnd w:id="45"/>
      <w:bookmarkEnd w:id="46"/>
      <w:bookmarkEnd w:id="47"/>
    </w:p>
    <w:bookmarkEnd w:id="48"/>
    <w:p w14:paraId="1F324B6C" w14:textId="77777777" w:rsidR="00906F8C" w:rsidRPr="0031527D" w:rsidRDefault="00906F8C" w:rsidP="00906F8C">
      <w:r w:rsidRPr="0031527D">
        <w:t>This clause defines the maximum test system uncertainty for channel state information reporting requirements. The maximum test system uncertainty allowed for the measurement uncertainty contributors are defined in Table F.1.1.3-1.</w:t>
      </w:r>
    </w:p>
    <w:p w14:paraId="67842EF8" w14:textId="77777777" w:rsidR="00906F8C" w:rsidRPr="0031527D" w:rsidRDefault="00906F8C" w:rsidP="00906F8C">
      <w:pPr>
        <w:pStyle w:val="TH"/>
        <w:keepNext w:val="0"/>
        <w:keepLines w:val="0"/>
      </w:pPr>
      <w:r w:rsidRPr="0031527D">
        <w:t xml:space="preserve">Table F.1.1.3-1: Maximum measurement uncertainty values for the test system for FR1 (up to 6 GHz) and Channel BW </w:t>
      </w:r>
      <w:r w:rsidRPr="0031527D">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2268"/>
        <w:gridCol w:w="2850"/>
      </w:tblGrid>
      <w:tr w:rsidR="00906F8C" w:rsidRPr="0031527D" w14:paraId="69D914EF" w14:textId="77777777" w:rsidTr="00F47E61">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550ADDE6" w14:textId="77777777" w:rsidR="00906F8C" w:rsidRPr="0031527D" w:rsidRDefault="00906F8C" w:rsidP="00F47E61">
            <w:pPr>
              <w:pStyle w:val="TAH"/>
              <w:keepNext w:val="0"/>
              <w:keepLines w:val="0"/>
            </w:pPr>
            <w:r w:rsidRPr="0031527D">
              <w:t>MU contributor</w:t>
            </w:r>
          </w:p>
        </w:tc>
        <w:tc>
          <w:tcPr>
            <w:tcW w:w="567" w:type="dxa"/>
            <w:tcBorders>
              <w:top w:val="single" w:sz="4" w:space="0" w:color="auto"/>
              <w:left w:val="nil"/>
              <w:bottom w:val="single" w:sz="4" w:space="0" w:color="auto"/>
              <w:right w:val="single" w:sz="4" w:space="0" w:color="auto"/>
            </w:tcBorders>
          </w:tcPr>
          <w:p w14:paraId="1CEF996C" w14:textId="77777777" w:rsidR="00906F8C" w:rsidRPr="0031527D" w:rsidRDefault="00906F8C" w:rsidP="00F47E61">
            <w:pPr>
              <w:pStyle w:val="TAH"/>
              <w:keepNext w:val="0"/>
              <w:keepLines w:val="0"/>
            </w:pPr>
            <w:r w:rsidRPr="0031527D">
              <w:t>Unit</w:t>
            </w:r>
          </w:p>
        </w:tc>
        <w:tc>
          <w:tcPr>
            <w:tcW w:w="2268" w:type="dxa"/>
            <w:tcBorders>
              <w:top w:val="single" w:sz="4" w:space="0" w:color="auto"/>
              <w:left w:val="single" w:sz="4" w:space="0" w:color="auto"/>
              <w:bottom w:val="single" w:sz="4" w:space="0" w:color="auto"/>
              <w:right w:val="single" w:sz="4" w:space="0" w:color="auto"/>
            </w:tcBorders>
            <w:shd w:val="clear" w:color="auto" w:fill="auto"/>
            <w:noWrap/>
          </w:tcPr>
          <w:p w14:paraId="2EDD880C" w14:textId="77777777" w:rsidR="00906F8C" w:rsidRPr="0031527D" w:rsidRDefault="00906F8C" w:rsidP="00F47E61">
            <w:pPr>
              <w:pStyle w:val="TAH"/>
              <w:keepNext w:val="0"/>
              <w:keepLines w:val="0"/>
            </w:pPr>
            <w:r w:rsidRPr="0031527D">
              <w:t>Value</w:t>
            </w:r>
          </w:p>
        </w:tc>
        <w:tc>
          <w:tcPr>
            <w:tcW w:w="2850" w:type="dxa"/>
            <w:tcBorders>
              <w:top w:val="single" w:sz="4" w:space="0" w:color="auto"/>
              <w:left w:val="nil"/>
              <w:bottom w:val="single" w:sz="4" w:space="0" w:color="auto"/>
              <w:right w:val="single" w:sz="4" w:space="0" w:color="auto"/>
            </w:tcBorders>
            <w:shd w:val="clear" w:color="auto" w:fill="auto"/>
          </w:tcPr>
          <w:p w14:paraId="03B8F69A" w14:textId="77777777" w:rsidR="00906F8C" w:rsidRPr="0031527D" w:rsidRDefault="00906F8C" w:rsidP="00F47E61">
            <w:pPr>
              <w:pStyle w:val="TAH"/>
              <w:keepNext w:val="0"/>
              <w:keepLines w:val="0"/>
            </w:pPr>
            <w:r w:rsidRPr="0031527D">
              <w:t>Comment</w:t>
            </w:r>
          </w:p>
        </w:tc>
      </w:tr>
      <w:tr w:rsidR="00906F8C" w:rsidRPr="0031527D" w14:paraId="76656A92" w14:textId="77777777" w:rsidTr="00F47E61">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8050E5C" w14:textId="77777777" w:rsidR="00906F8C" w:rsidRPr="0031527D" w:rsidRDefault="00906F8C" w:rsidP="00F47E61">
            <w:pPr>
              <w:pStyle w:val="TAL"/>
              <w:keepNext w:val="0"/>
              <w:keepLines w:val="0"/>
            </w:pPr>
            <w:r w:rsidRPr="0031527D">
              <w:t xml:space="preserve">AWGN flatness and signal flatness, max deviation for any Resource Block, relative to average over </w:t>
            </w:r>
            <w:proofErr w:type="spellStart"/>
            <w:r w:rsidRPr="0031527D">
              <w:t>BW</w:t>
            </w:r>
            <w:r w:rsidRPr="0031527D">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0504AABB" w14:textId="77777777" w:rsidR="00906F8C" w:rsidRPr="0031527D" w:rsidRDefault="00906F8C" w:rsidP="00F47E61">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166A1A" w14:textId="77777777" w:rsidR="00906F8C" w:rsidRPr="0031527D" w:rsidRDefault="00906F8C" w:rsidP="00F47E61">
            <w:pPr>
              <w:pStyle w:val="TAL"/>
              <w:keepLines w:val="0"/>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39F13AB1" w14:textId="77777777" w:rsidR="00906F8C" w:rsidRPr="0031527D" w:rsidRDefault="00906F8C" w:rsidP="00F47E61">
            <w:pPr>
              <w:pStyle w:val="TAL"/>
              <w:keepNext w:val="0"/>
              <w:keepLines w:val="0"/>
            </w:pPr>
          </w:p>
        </w:tc>
      </w:tr>
      <w:tr w:rsidR="00906F8C" w:rsidRPr="0031527D" w14:paraId="2484FAFD" w14:textId="77777777" w:rsidTr="00F47E61">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BB64DD0" w14:textId="77777777" w:rsidR="00906F8C" w:rsidRPr="0031527D" w:rsidRDefault="00906F8C" w:rsidP="00F47E61">
            <w:pPr>
              <w:pStyle w:val="TAL"/>
              <w:keepNext w:val="0"/>
              <w:keepLines w:val="0"/>
            </w:pPr>
            <w:r w:rsidRPr="0031527D">
              <w:t>Signal to noise ratio uncertainty</w:t>
            </w:r>
          </w:p>
        </w:tc>
        <w:tc>
          <w:tcPr>
            <w:tcW w:w="567" w:type="dxa"/>
            <w:tcBorders>
              <w:top w:val="single" w:sz="4" w:space="0" w:color="auto"/>
              <w:left w:val="nil"/>
              <w:bottom w:val="single" w:sz="4" w:space="0" w:color="auto"/>
              <w:right w:val="single" w:sz="4" w:space="0" w:color="auto"/>
            </w:tcBorders>
            <w:vAlign w:val="center"/>
          </w:tcPr>
          <w:p w14:paraId="0BD3F843" w14:textId="77777777" w:rsidR="00906F8C" w:rsidRPr="0031527D" w:rsidRDefault="00906F8C" w:rsidP="00F47E61">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E7D1B1" w14:textId="77777777" w:rsidR="00906F8C" w:rsidRPr="0031527D" w:rsidRDefault="00906F8C" w:rsidP="00F47E61">
            <w:pPr>
              <w:pStyle w:val="TAL"/>
              <w:keepLines w:val="0"/>
              <w:rPr>
                <w:lang w:eastAsia="sv-SE"/>
              </w:rPr>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21646BB6" w14:textId="77777777" w:rsidR="00906F8C" w:rsidRPr="0031527D" w:rsidRDefault="00906F8C" w:rsidP="00F47E61">
            <w:pPr>
              <w:pStyle w:val="TAL"/>
              <w:keepNext w:val="0"/>
              <w:keepLines w:val="0"/>
            </w:pPr>
          </w:p>
        </w:tc>
      </w:tr>
      <w:tr w:rsidR="00906F8C" w:rsidRPr="0031527D" w14:paraId="5A120FC7" w14:textId="77777777" w:rsidTr="00F47E61">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C9D7588" w14:textId="77777777" w:rsidR="00906F8C" w:rsidRPr="0031527D" w:rsidRDefault="00906F8C" w:rsidP="00F47E61">
            <w:pPr>
              <w:pStyle w:val="TAL"/>
              <w:keepNext w:val="0"/>
              <w:keepLines w:val="0"/>
            </w:pPr>
            <w:r w:rsidRPr="0031527D">
              <w:t>Signal to noise ratio variation</w:t>
            </w:r>
          </w:p>
        </w:tc>
        <w:tc>
          <w:tcPr>
            <w:tcW w:w="567" w:type="dxa"/>
            <w:tcBorders>
              <w:top w:val="single" w:sz="4" w:space="0" w:color="auto"/>
              <w:left w:val="nil"/>
              <w:bottom w:val="single" w:sz="4" w:space="0" w:color="auto"/>
              <w:right w:val="single" w:sz="4" w:space="0" w:color="auto"/>
            </w:tcBorders>
            <w:vAlign w:val="center"/>
          </w:tcPr>
          <w:p w14:paraId="5FB2B008" w14:textId="77777777" w:rsidR="00906F8C" w:rsidRPr="0031527D" w:rsidRDefault="00906F8C" w:rsidP="00F47E61">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1803A3" w14:textId="77777777" w:rsidR="00906F8C" w:rsidRPr="0031527D" w:rsidRDefault="00906F8C" w:rsidP="00F47E61">
            <w:pPr>
              <w:pStyle w:val="TAL"/>
              <w:keepLines w:val="0"/>
              <w:rPr>
                <w:lang w:eastAsia="sv-SE"/>
              </w:rPr>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65507129" w14:textId="77777777" w:rsidR="00906F8C" w:rsidRPr="0031527D" w:rsidRDefault="00906F8C" w:rsidP="00F47E61">
            <w:pPr>
              <w:pStyle w:val="TAL"/>
              <w:keepNext w:val="0"/>
              <w:keepLines w:val="0"/>
            </w:pPr>
          </w:p>
        </w:tc>
      </w:tr>
      <w:tr w:rsidR="00906F8C" w:rsidRPr="0031527D" w14:paraId="7F7B774B" w14:textId="77777777" w:rsidTr="00F47E61">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1F435FD" w14:textId="77777777" w:rsidR="00906F8C" w:rsidRPr="0031527D" w:rsidRDefault="00906F8C" w:rsidP="00F47E61">
            <w:pPr>
              <w:pStyle w:val="TAL"/>
              <w:keepNext w:val="0"/>
              <w:keepLines w:val="0"/>
            </w:pPr>
            <w:r w:rsidRPr="0031527D">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10C7E595" w14:textId="77777777" w:rsidR="00906F8C" w:rsidRPr="0031527D" w:rsidRDefault="00906F8C" w:rsidP="00F47E61">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BF4139" w14:textId="77777777" w:rsidR="00906F8C" w:rsidRPr="0031527D" w:rsidRDefault="00906F8C" w:rsidP="00F47E61">
            <w:pPr>
              <w:pStyle w:val="TAL"/>
              <w:keepLines w:val="0"/>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47360C1C" w14:textId="77777777" w:rsidR="00906F8C" w:rsidRPr="0031527D" w:rsidRDefault="00906F8C" w:rsidP="00F47E61">
            <w:pPr>
              <w:pStyle w:val="TAL"/>
              <w:keepNext w:val="0"/>
              <w:keepLines w:val="0"/>
            </w:pPr>
          </w:p>
        </w:tc>
      </w:tr>
      <w:tr w:rsidR="00906F8C" w:rsidRPr="0031527D" w14:paraId="301D651A" w14:textId="77777777" w:rsidTr="00F47E61">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E9C7261" w14:textId="77777777" w:rsidR="00906F8C" w:rsidRPr="0031527D" w:rsidRDefault="00906F8C" w:rsidP="00F47E61">
            <w:pPr>
              <w:pStyle w:val="TAL"/>
              <w:keepNext w:val="0"/>
              <w:keepLines w:val="0"/>
            </w:pPr>
            <w:r w:rsidRPr="0031527D">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12DCD014" w14:textId="77777777" w:rsidR="00906F8C" w:rsidRPr="0031527D" w:rsidRDefault="00906F8C" w:rsidP="00F47E61">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2744C4" w14:textId="77777777" w:rsidR="00906F8C" w:rsidRPr="0031527D" w:rsidRDefault="00906F8C" w:rsidP="00F47E61">
            <w:pPr>
              <w:pStyle w:val="TAL"/>
              <w:keepLines w:val="0"/>
              <w:rPr>
                <w:lang w:eastAsia="sv-SE"/>
              </w:rPr>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4985E134" w14:textId="77777777" w:rsidR="00906F8C" w:rsidRPr="0031527D" w:rsidRDefault="00906F8C" w:rsidP="00F47E61">
            <w:pPr>
              <w:pStyle w:val="TAL"/>
              <w:keepNext w:val="0"/>
              <w:keepLines w:val="0"/>
            </w:pPr>
          </w:p>
        </w:tc>
      </w:tr>
      <w:tr w:rsidR="00906F8C" w:rsidRPr="0031527D" w14:paraId="7AF559B2" w14:textId="77777777" w:rsidTr="00F47E61">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2BC6EC8" w14:textId="77777777" w:rsidR="00906F8C" w:rsidRPr="0031527D" w:rsidRDefault="00906F8C" w:rsidP="00F47E61">
            <w:pPr>
              <w:pStyle w:val="TAL"/>
              <w:keepNext w:val="0"/>
              <w:keepLines w:val="0"/>
            </w:pPr>
            <w:r w:rsidRPr="0031527D">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41F2F4C7" w14:textId="77777777" w:rsidR="00906F8C" w:rsidRPr="0031527D" w:rsidRDefault="00906F8C" w:rsidP="00F47E61">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A55587" w14:textId="77777777" w:rsidR="00906F8C" w:rsidRPr="0031527D" w:rsidRDefault="00906F8C" w:rsidP="00F47E61">
            <w:pPr>
              <w:pStyle w:val="TAL"/>
              <w:keepLines w:val="0"/>
              <w:rPr>
                <w:lang w:eastAsia="sv-SE"/>
              </w:rPr>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01CEF0B7" w14:textId="77777777" w:rsidR="00906F8C" w:rsidRPr="0031527D" w:rsidRDefault="00906F8C" w:rsidP="00F47E61">
            <w:pPr>
              <w:pStyle w:val="TAL"/>
              <w:keepNext w:val="0"/>
              <w:keepLines w:val="0"/>
            </w:pPr>
          </w:p>
        </w:tc>
      </w:tr>
    </w:tbl>
    <w:p w14:paraId="317EEADE" w14:textId="77777777" w:rsidR="00906F8C" w:rsidRPr="0031527D" w:rsidRDefault="00906F8C" w:rsidP="00906F8C"/>
    <w:p w14:paraId="6D051219" w14:textId="77777777" w:rsidR="00906F8C" w:rsidRPr="0031527D" w:rsidRDefault="00906F8C" w:rsidP="00906F8C">
      <w:r w:rsidRPr="0031527D">
        <w:t>The maximum test system uncertainty for test cases defined in section 6 is defined in Table F.1.1.3-2.</w:t>
      </w:r>
    </w:p>
    <w:p w14:paraId="769445E9" w14:textId="77777777" w:rsidR="00906F8C" w:rsidRPr="0031527D" w:rsidRDefault="00906F8C" w:rsidP="00906F8C">
      <w:pPr>
        <w:pStyle w:val="TH"/>
      </w:pPr>
      <w:r w:rsidRPr="0031527D">
        <w:lastRenderedPageBreak/>
        <w:t>Table F.1.1.3-2: Maximum test system uncertainty for FR1 channel state information reporting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4"/>
        <w:gridCol w:w="10"/>
        <w:gridCol w:w="2541"/>
        <w:gridCol w:w="10"/>
        <w:gridCol w:w="3778"/>
        <w:gridCol w:w="10"/>
      </w:tblGrid>
      <w:tr w:rsidR="00906F8C" w:rsidRPr="0031527D" w14:paraId="0919B0FE" w14:textId="77777777" w:rsidTr="00F47E61">
        <w:trPr>
          <w:cantSplit/>
          <w:jc w:val="center"/>
        </w:trPr>
        <w:tc>
          <w:tcPr>
            <w:tcW w:w="3204" w:type="dxa"/>
          </w:tcPr>
          <w:p w14:paraId="314AED2A" w14:textId="77777777" w:rsidR="00906F8C" w:rsidRPr="0031527D" w:rsidRDefault="00906F8C" w:rsidP="00F47E61">
            <w:pPr>
              <w:pStyle w:val="TAH"/>
            </w:pPr>
            <w:r w:rsidRPr="0031527D">
              <w:lastRenderedPageBreak/>
              <w:t>Subclause</w:t>
            </w:r>
          </w:p>
        </w:tc>
        <w:tc>
          <w:tcPr>
            <w:tcW w:w="2551" w:type="dxa"/>
            <w:gridSpan w:val="2"/>
          </w:tcPr>
          <w:p w14:paraId="22791EEE" w14:textId="77777777" w:rsidR="00906F8C" w:rsidRPr="0031527D" w:rsidRDefault="00906F8C" w:rsidP="00F47E61">
            <w:pPr>
              <w:pStyle w:val="TAH"/>
            </w:pPr>
            <w:r w:rsidRPr="0031527D">
              <w:t>Maximum Test System Uncertainty</w:t>
            </w:r>
          </w:p>
        </w:tc>
        <w:tc>
          <w:tcPr>
            <w:tcW w:w="3798" w:type="dxa"/>
            <w:gridSpan w:val="3"/>
          </w:tcPr>
          <w:p w14:paraId="1BA44C8E" w14:textId="77777777" w:rsidR="00906F8C" w:rsidRPr="0031527D" w:rsidRDefault="00906F8C" w:rsidP="00F47E61">
            <w:pPr>
              <w:pStyle w:val="TAH"/>
            </w:pPr>
            <w:r w:rsidRPr="0031527D">
              <w:t>Derivation of Test System Uncertainty</w:t>
            </w:r>
          </w:p>
        </w:tc>
      </w:tr>
      <w:tr w:rsidR="00906F8C" w:rsidRPr="0031527D" w14:paraId="39632895" w14:textId="77777777" w:rsidTr="00F47E61">
        <w:trPr>
          <w:cantSplit/>
          <w:jc w:val="center"/>
        </w:trPr>
        <w:tc>
          <w:tcPr>
            <w:tcW w:w="3204" w:type="dxa"/>
          </w:tcPr>
          <w:p w14:paraId="39A7A5BD" w14:textId="77777777" w:rsidR="00906F8C" w:rsidRPr="0031527D" w:rsidRDefault="00906F8C" w:rsidP="00F47E61">
            <w:pPr>
              <w:pStyle w:val="TAL"/>
            </w:pPr>
            <w:r w:rsidRPr="0031527D">
              <w:t xml:space="preserve">6.2.1.1.1.1 1Rx FDD FR1 periodic CQI reporting under AWGN conditions for </w:t>
            </w:r>
            <w:proofErr w:type="spellStart"/>
            <w:r w:rsidRPr="0031527D">
              <w:t>RedCap</w:t>
            </w:r>
            <w:proofErr w:type="spellEnd"/>
          </w:p>
        </w:tc>
        <w:tc>
          <w:tcPr>
            <w:tcW w:w="2551" w:type="dxa"/>
            <w:gridSpan w:val="2"/>
          </w:tcPr>
          <w:p w14:paraId="6F8E169A" w14:textId="77777777" w:rsidR="00906F8C" w:rsidRPr="0031527D" w:rsidRDefault="00906F8C" w:rsidP="00F47E61">
            <w:pPr>
              <w:pStyle w:val="TAL"/>
            </w:pPr>
            <w:r w:rsidRPr="0031527D">
              <w:t>Same as 6.2.2.1.1.1</w:t>
            </w:r>
          </w:p>
        </w:tc>
        <w:tc>
          <w:tcPr>
            <w:tcW w:w="3798" w:type="dxa"/>
            <w:gridSpan w:val="3"/>
          </w:tcPr>
          <w:p w14:paraId="39061512" w14:textId="77777777" w:rsidR="00906F8C" w:rsidRPr="0031527D" w:rsidRDefault="00906F8C" w:rsidP="00F47E61">
            <w:pPr>
              <w:pStyle w:val="TAL"/>
            </w:pPr>
            <w:r w:rsidRPr="0031527D">
              <w:rPr>
                <w:lang w:eastAsia="zh-CN"/>
              </w:rPr>
              <w:t>Same as 6.2.2.1.1.1</w:t>
            </w:r>
          </w:p>
        </w:tc>
      </w:tr>
      <w:tr w:rsidR="00906F8C" w:rsidRPr="0031527D" w14:paraId="2DF88A46" w14:textId="77777777" w:rsidTr="00F47E61">
        <w:trPr>
          <w:cantSplit/>
          <w:jc w:val="center"/>
        </w:trPr>
        <w:tc>
          <w:tcPr>
            <w:tcW w:w="3204" w:type="dxa"/>
          </w:tcPr>
          <w:p w14:paraId="2C18BC30" w14:textId="77777777" w:rsidR="00906F8C" w:rsidRPr="0031527D" w:rsidRDefault="00906F8C" w:rsidP="00F47E61">
            <w:pPr>
              <w:pStyle w:val="TAL"/>
            </w:pPr>
            <w:r w:rsidRPr="0031527D">
              <w:t>6.2.1.1.1.</w:t>
            </w:r>
            <w:r>
              <w:t>2</w:t>
            </w:r>
            <w:r w:rsidRPr="0031527D">
              <w:t xml:space="preserve"> 1Rx FDD FR1 periodic CQI reporting under AWGN conditions for </w:t>
            </w:r>
            <w:proofErr w:type="spellStart"/>
            <w:r>
              <w:t>e</w:t>
            </w:r>
            <w:r w:rsidRPr="0031527D">
              <w:t>RedCap</w:t>
            </w:r>
            <w:proofErr w:type="spellEnd"/>
          </w:p>
        </w:tc>
        <w:tc>
          <w:tcPr>
            <w:tcW w:w="2551" w:type="dxa"/>
            <w:gridSpan w:val="2"/>
          </w:tcPr>
          <w:p w14:paraId="4BF85208" w14:textId="77777777" w:rsidR="00906F8C" w:rsidRPr="0031527D" w:rsidRDefault="00906F8C" w:rsidP="00F47E61">
            <w:pPr>
              <w:pStyle w:val="TAL"/>
            </w:pPr>
            <w:r w:rsidRPr="0031527D">
              <w:t>Same as 6.2.2.1.1.1</w:t>
            </w:r>
          </w:p>
        </w:tc>
        <w:tc>
          <w:tcPr>
            <w:tcW w:w="3798" w:type="dxa"/>
            <w:gridSpan w:val="3"/>
          </w:tcPr>
          <w:p w14:paraId="106FD985" w14:textId="77777777" w:rsidR="00906F8C" w:rsidRPr="0031527D" w:rsidRDefault="00906F8C" w:rsidP="00F47E61">
            <w:pPr>
              <w:pStyle w:val="TAL"/>
              <w:rPr>
                <w:lang w:eastAsia="zh-CN"/>
              </w:rPr>
            </w:pPr>
            <w:r w:rsidRPr="0031527D">
              <w:rPr>
                <w:lang w:eastAsia="zh-CN"/>
              </w:rPr>
              <w:t>Same as 6.2.2.1.1.1</w:t>
            </w:r>
          </w:p>
        </w:tc>
      </w:tr>
      <w:tr w:rsidR="00906F8C" w:rsidRPr="0031527D" w14:paraId="2233B35F" w14:textId="77777777" w:rsidTr="00F47E61">
        <w:trPr>
          <w:cantSplit/>
          <w:jc w:val="center"/>
        </w:trPr>
        <w:tc>
          <w:tcPr>
            <w:tcW w:w="3204" w:type="dxa"/>
          </w:tcPr>
          <w:p w14:paraId="32DD79CB" w14:textId="77777777" w:rsidR="00906F8C" w:rsidRPr="0031527D" w:rsidRDefault="00906F8C" w:rsidP="00F47E61">
            <w:pPr>
              <w:pStyle w:val="TAL"/>
            </w:pPr>
            <w:r w:rsidRPr="0031527D">
              <w:t xml:space="preserve">6.2.1.1.2.1 1Rx FDD FR1 periodic wideband CQI reporting under fading conditions for </w:t>
            </w:r>
            <w:proofErr w:type="spellStart"/>
            <w:r w:rsidRPr="0031527D">
              <w:t>RedCap</w:t>
            </w:r>
            <w:proofErr w:type="spellEnd"/>
          </w:p>
        </w:tc>
        <w:tc>
          <w:tcPr>
            <w:tcW w:w="2551" w:type="dxa"/>
            <w:gridSpan w:val="2"/>
          </w:tcPr>
          <w:p w14:paraId="75963CD4" w14:textId="77777777" w:rsidR="00906F8C" w:rsidRPr="0031527D" w:rsidRDefault="00906F8C" w:rsidP="00F47E61">
            <w:pPr>
              <w:pStyle w:val="TAL"/>
            </w:pPr>
            <w:r w:rsidRPr="0031527D">
              <w:t>Same as 6.2.2.1.2.1</w:t>
            </w:r>
          </w:p>
        </w:tc>
        <w:tc>
          <w:tcPr>
            <w:tcW w:w="3798" w:type="dxa"/>
            <w:gridSpan w:val="3"/>
          </w:tcPr>
          <w:p w14:paraId="1FA89A49" w14:textId="77777777" w:rsidR="00906F8C" w:rsidRPr="0031527D" w:rsidRDefault="00906F8C" w:rsidP="00F47E61">
            <w:pPr>
              <w:pStyle w:val="TAL"/>
              <w:rPr>
                <w:lang w:eastAsia="zh-CN"/>
              </w:rPr>
            </w:pPr>
            <w:r w:rsidRPr="0031527D">
              <w:rPr>
                <w:lang w:eastAsia="zh-CN"/>
              </w:rPr>
              <w:t>Same as 6.2.2.1.2.1</w:t>
            </w:r>
          </w:p>
        </w:tc>
      </w:tr>
      <w:tr w:rsidR="00906F8C" w:rsidRPr="0031527D" w14:paraId="1B752588" w14:textId="77777777" w:rsidTr="00F47E61">
        <w:trPr>
          <w:cantSplit/>
          <w:jc w:val="center"/>
        </w:trPr>
        <w:tc>
          <w:tcPr>
            <w:tcW w:w="3204" w:type="dxa"/>
          </w:tcPr>
          <w:p w14:paraId="3474F69D" w14:textId="77777777" w:rsidR="00906F8C" w:rsidRPr="0031527D" w:rsidRDefault="00906F8C" w:rsidP="00F47E61">
            <w:pPr>
              <w:pStyle w:val="TAL"/>
            </w:pPr>
            <w:r w:rsidRPr="0031527D">
              <w:t>6.2.1.1.2.</w:t>
            </w:r>
            <w:r>
              <w:t>2</w:t>
            </w:r>
            <w:r w:rsidRPr="0031527D">
              <w:t xml:space="preserve"> 1Rx FDD FR1 periodic wideband CQI reporting under fading conditions for </w:t>
            </w:r>
            <w:proofErr w:type="spellStart"/>
            <w:r>
              <w:t>e</w:t>
            </w:r>
            <w:r w:rsidRPr="0031527D">
              <w:t>RedCap</w:t>
            </w:r>
            <w:proofErr w:type="spellEnd"/>
          </w:p>
        </w:tc>
        <w:tc>
          <w:tcPr>
            <w:tcW w:w="2551" w:type="dxa"/>
            <w:gridSpan w:val="2"/>
          </w:tcPr>
          <w:p w14:paraId="0625BA3C" w14:textId="77777777" w:rsidR="00906F8C" w:rsidRPr="0031527D" w:rsidRDefault="00906F8C" w:rsidP="00F47E61">
            <w:pPr>
              <w:pStyle w:val="TAL"/>
            </w:pPr>
            <w:r w:rsidRPr="0031527D">
              <w:t>Same as 6.2.2.1.2.1</w:t>
            </w:r>
          </w:p>
        </w:tc>
        <w:tc>
          <w:tcPr>
            <w:tcW w:w="3798" w:type="dxa"/>
            <w:gridSpan w:val="3"/>
          </w:tcPr>
          <w:p w14:paraId="70663110" w14:textId="77777777" w:rsidR="00906F8C" w:rsidRPr="0031527D" w:rsidRDefault="00906F8C" w:rsidP="00F47E61">
            <w:pPr>
              <w:pStyle w:val="TAL"/>
              <w:rPr>
                <w:lang w:eastAsia="zh-CN"/>
              </w:rPr>
            </w:pPr>
            <w:r w:rsidRPr="0031527D">
              <w:rPr>
                <w:lang w:eastAsia="zh-CN"/>
              </w:rPr>
              <w:t>Same as 6.2.2.1.2.1</w:t>
            </w:r>
          </w:p>
        </w:tc>
      </w:tr>
      <w:tr w:rsidR="00906F8C" w:rsidRPr="0031527D" w14:paraId="4F44327D" w14:textId="77777777" w:rsidTr="00F47E61">
        <w:trPr>
          <w:cantSplit/>
          <w:jc w:val="center"/>
        </w:trPr>
        <w:tc>
          <w:tcPr>
            <w:tcW w:w="3204" w:type="dxa"/>
          </w:tcPr>
          <w:p w14:paraId="782D897A" w14:textId="77777777" w:rsidR="00906F8C" w:rsidRPr="0031527D" w:rsidRDefault="00906F8C" w:rsidP="00F47E61">
            <w:pPr>
              <w:pStyle w:val="TAL"/>
            </w:pPr>
            <w:r w:rsidRPr="0031527D">
              <w:t xml:space="preserve">6.2.1.2.1.1 1Rx TDD FR1 periodic CQI reporting under AWGN conditions for </w:t>
            </w:r>
            <w:proofErr w:type="spellStart"/>
            <w:r w:rsidRPr="0031527D">
              <w:t>RedCap</w:t>
            </w:r>
            <w:proofErr w:type="spellEnd"/>
          </w:p>
        </w:tc>
        <w:tc>
          <w:tcPr>
            <w:tcW w:w="2551" w:type="dxa"/>
            <w:gridSpan w:val="2"/>
          </w:tcPr>
          <w:p w14:paraId="05FFFA92" w14:textId="77777777" w:rsidR="00906F8C" w:rsidRPr="0031527D" w:rsidRDefault="00906F8C" w:rsidP="00F47E61">
            <w:pPr>
              <w:pStyle w:val="TAL"/>
            </w:pPr>
            <w:r w:rsidRPr="0031527D">
              <w:t>Same as 6.2.2.2.1.1</w:t>
            </w:r>
          </w:p>
        </w:tc>
        <w:tc>
          <w:tcPr>
            <w:tcW w:w="3798" w:type="dxa"/>
            <w:gridSpan w:val="3"/>
          </w:tcPr>
          <w:p w14:paraId="483C6038" w14:textId="77777777" w:rsidR="00906F8C" w:rsidRPr="0031527D" w:rsidRDefault="00906F8C" w:rsidP="00F47E61">
            <w:pPr>
              <w:pStyle w:val="TAL"/>
            </w:pPr>
            <w:r w:rsidRPr="0031527D">
              <w:rPr>
                <w:lang w:eastAsia="zh-CN"/>
              </w:rPr>
              <w:t>Same as 6.2.2.2.1.1</w:t>
            </w:r>
          </w:p>
        </w:tc>
      </w:tr>
      <w:tr w:rsidR="00906F8C" w:rsidRPr="0031527D" w14:paraId="08B9D912" w14:textId="77777777" w:rsidTr="00F47E61">
        <w:trPr>
          <w:cantSplit/>
          <w:jc w:val="center"/>
        </w:trPr>
        <w:tc>
          <w:tcPr>
            <w:tcW w:w="3204" w:type="dxa"/>
          </w:tcPr>
          <w:p w14:paraId="0651BFB4" w14:textId="77777777" w:rsidR="00906F8C" w:rsidRPr="0031527D" w:rsidRDefault="00906F8C" w:rsidP="00F47E61">
            <w:pPr>
              <w:pStyle w:val="TAL"/>
            </w:pPr>
            <w:r w:rsidRPr="0031527D">
              <w:t>6.2.1.2.1.</w:t>
            </w:r>
            <w:r>
              <w:t>2</w:t>
            </w:r>
            <w:r w:rsidRPr="0031527D">
              <w:t xml:space="preserve"> 1Rx TDD FR1 periodic CQI reporting under AWGN conditions for </w:t>
            </w:r>
            <w:proofErr w:type="spellStart"/>
            <w:r>
              <w:t>e</w:t>
            </w:r>
            <w:r w:rsidRPr="0031527D">
              <w:t>RedCap</w:t>
            </w:r>
            <w:proofErr w:type="spellEnd"/>
          </w:p>
        </w:tc>
        <w:tc>
          <w:tcPr>
            <w:tcW w:w="2551" w:type="dxa"/>
            <w:gridSpan w:val="2"/>
          </w:tcPr>
          <w:p w14:paraId="09340B26" w14:textId="77777777" w:rsidR="00906F8C" w:rsidRPr="0031527D" w:rsidRDefault="00906F8C" w:rsidP="00F47E61">
            <w:pPr>
              <w:pStyle w:val="TAL"/>
            </w:pPr>
            <w:r w:rsidRPr="0031527D">
              <w:t>Same as 6.2.2.2.1.1</w:t>
            </w:r>
          </w:p>
        </w:tc>
        <w:tc>
          <w:tcPr>
            <w:tcW w:w="3798" w:type="dxa"/>
            <w:gridSpan w:val="3"/>
          </w:tcPr>
          <w:p w14:paraId="2C9C7178" w14:textId="77777777" w:rsidR="00906F8C" w:rsidRPr="0031527D" w:rsidRDefault="00906F8C" w:rsidP="00F47E61">
            <w:pPr>
              <w:pStyle w:val="TAL"/>
              <w:rPr>
                <w:lang w:eastAsia="zh-CN"/>
              </w:rPr>
            </w:pPr>
            <w:r w:rsidRPr="0031527D">
              <w:rPr>
                <w:lang w:eastAsia="zh-CN"/>
              </w:rPr>
              <w:t>Same as 6.2.2.2.1.1</w:t>
            </w:r>
          </w:p>
        </w:tc>
      </w:tr>
      <w:tr w:rsidR="00906F8C" w:rsidRPr="0031527D" w14:paraId="3B07AB32" w14:textId="77777777" w:rsidTr="00F47E61">
        <w:trPr>
          <w:cantSplit/>
          <w:jc w:val="center"/>
        </w:trPr>
        <w:tc>
          <w:tcPr>
            <w:tcW w:w="3204" w:type="dxa"/>
          </w:tcPr>
          <w:p w14:paraId="5CC93E29" w14:textId="77777777" w:rsidR="00906F8C" w:rsidRPr="0031527D" w:rsidRDefault="00906F8C" w:rsidP="00F47E61">
            <w:pPr>
              <w:pStyle w:val="TAL"/>
            </w:pPr>
            <w:r w:rsidRPr="0031527D">
              <w:t xml:space="preserve">6.2.1.2.2.1 1Rx TDD FR1 periodic wideband CQI reporting under fading conditions for </w:t>
            </w:r>
            <w:proofErr w:type="spellStart"/>
            <w:r w:rsidRPr="0031527D">
              <w:t>RedCap</w:t>
            </w:r>
            <w:proofErr w:type="spellEnd"/>
          </w:p>
        </w:tc>
        <w:tc>
          <w:tcPr>
            <w:tcW w:w="2551" w:type="dxa"/>
            <w:gridSpan w:val="2"/>
          </w:tcPr>
          <w:p w14:paraId="2F6294B2" w14:textId="77777777" w:rsidR="00906F8C" w:rsidRPr="0031527D" w:rsidRDefault="00906F8C" w:rsidP="00F47E61">
            <w:pPr>
              <w:pStyle w:val="TAL"/>
            </w:pPr>
            <w:r w:rsidRPr="0031527D">
              <w:t>Same as 6.2.1.1.2.1</w:t>
            </w:r>
          </w:p>
        </w:tc>
        <w:tc>
          <w:tcPr>
            <w:tcW w:w="3798" w:type="dxa"/>
            <w:gridSpan w:val="3"/>
          </w:tcPr>
          <w:p w14:paraId="73EF366B" w14:textId="77777777" w:rsidR="00906F8C" w:rsidRPr="0031527D" w:rsidRDefault="00906F8C" w:rsidP="00F47E61">
            <w:pPr>
              <w:pStyle w:val="TAL"/>
              <w:rPr>
                <w:lang w:eastAsia="zh-CN"/>
              </w:rPr>
            </w:pPr>
            <w:r w:rsidRPr="0031527D">
              <w:t>Same as 6.2.1.1.2.1</w:t>
            </w:r>
          </w:p>
        </w:tc>
      </w:tr>
      <w:tr w:rsidR="00906F8C" w:rsidRPr="0031527D" w14:paraId="3927660B" w14:textId="77777777" w:rsidTr="00F47E61">
        <w:trPr>
          <w:cantSplit/>
          <w:jc w:val="center"/>
        </w:trPr>
        <w:tc>
          <w:tcPr>
            <w:tcW w:w="3204" w:type="dxa"/>
          </w:tcPr>
          <w:p w14:paraId="303F6E9D" w14:textId="77777777" w:rsidR="00906F8C" w:rsidRPr="0031527D" w:rsidRDefault="00906F8C" w:rsidP="00F47E61">
            <w:pPr>
              <w:pStyle w:val="TAL"/>
            </w:pPr>
            <w:r w:rsidRPr="0031527D">
              <w:t>6.2.2.1.1.1 2Rx FDD FR1 periodic CQI reporting under AWGN conditions for both SA and NSA</w:t>
            </w:r>
          </w:p>
        </w:tc>
        <w:tc>
          <w:tcPr>
            <w:tcW w:w="2551" w:type="dxa"/>
            <w:gridSpan w:val="2"/>
          </w:tcPr>
          <w:p w14:paraId="0C834186" w14:textId="77777777" w:rsidR="00906F8C" w:rsidRPr="0031527D" w:rsidRDefault="00906F8C" w:rsidP="00F47E61">
            <w:pPr>
              <w:pStyle w:val="TAL"/>
            </w:pPr>
            <w:r w:rsidRPr="0031527D">
              <w:t>+/- 0.3 dB</w:t>
            </w:r>
          </w:p>
        </w:tc>
        <w:tc>
          <w:tcPr>
            <w:tcW w:w="3798" w:type="dxa"/>
            <w:gridSpan w:val="3"/>
          </w:tcPr>
          <w:p w14:paraId="227565E8" w14:textId="77777777" w:rsidR="00906F8C" w:rsidRPr="0031527D" w:rsidRDefault="00906F8C" w:rsidP="00F47E61">
            <w:pPr>
              <w:spacing w:after="120"/>
              <w:rPr>
                <w:rFonts w:ascii="Arial" w:hAnsi="Arial"/>
                <w:sz w:val="18"/>
                <w:szCs w:val="18"/>
                <w:lang w:eastAsia="sv-SE"/>
              </w:rPr>
            </w:pPr>
            <w:r w:rsidRPr="0031527D">
              <w:rPr>
                <w:rFonts w:ascii="Arial" w:hAnsi="Arial"/>
                <w:sz w:val="18"/>
                <w:szCs w:val="18"/>
                <w:lang w:eastAsia="sv-SE"/>
              </w:rPr>
              <w:t xml:space="preserve">Overall system uncertainty for </w:t>
            </w:r>
            <w:r w:rsidRPr="0031527D">
              <w:rPr>
                <w:rFonts w:ascii="Arial" w:hAnsi="Arial"/>
                <w:sz w:val="18"/>
                <w:szCs w:val="18"/>
              </w:rPr>
              <w:t>AWGN</w:t>
            </w:r>
            <w:r w:rsidRPr="0031527D">
              <w:rPr>
                <w:rFonts w:ascii="Arial" w:hAnsi="Arial"/>
                <w:sz w:val="18"/>
                <w:szCs w:val="18"/>
                <w:lang w:eastAsia="sv-SE"/>
              </w:rPr>
              <w:t xml:space="preserve"> conditions comprises:</w:t>
            </w:r>
          </w:p>
          <w:p w14:paraId="0CD33FEA" w14:textId="77777777" w:rsidR="00906F8C" w:rsidRPr="0031527D" w:rsidRDefault="00906F8C" w:rsidP="00F47E61">
            <w:pPr>
              <w:spacing w:after="0"/>
              <w:rPr>
                <w:rFonts w:ascii="Arial" w:hAnsi="Arial"/>
                <w:sz w:val="18"/>
                <w:szCs w:val="18"/>
              </w:rPr>
            </w:pPr>
            <w:r w:rsidRPr="0031527D">
              <w:rPr>
                <w:rFonts w:ascii="Arial" w:hAnsi="Arial"/>
                <w:sz w:val="18"/>
                <w:szCs w:val="18"/>
              </w:rPr>
              <w:t xml:space="preserve">Signal-to-noise ratio uncertainty </w:t>
            </w:r>
            <w:r w:rsidRPr="0031527D">
              <w:rPr>
                <w:rFonts w:ascii="Arial" w:hAnsi="Arial"/>
                <w:sz w:val="18"/>
                <w:szCs w:val="18"/>
                <w:lang w:eastAsia="sv-SE"/>
              </w:rPr>
              <w:t>±0.3 dB</w:t>
            </w:r>
          </w:p>
          <w:p w14:paraId="1F47A430" w14:textId="77777777" w:rsidR="00906F8C" w:rsidRPr="0031527D" w:rsidRDefault="00906F8C" w:rsidP="00F47E61">
            <w:pPr>
              <w:spacing w:after="120"/>
              <w:rPr>
                <w:rFonts w:ascii="Arial" w:hAnsi="Arial"/>
                <w:sz w:val="18"/>
                <w:szCs w:val="18"/>
                <w:lang w:eastAsia="sv-SE"/>
              </w:rPr>
            </w:pPr>
          </w:p>
          <w:p w14:paraId="1A729769" w14:textId="77777777" w:rsidR="00906F8C" w:rsidRPr="0031527D" w:rsidRDefault="00906F8C" w:rsidP="00F47E61">
            <w:pPr>
              <w:spacing w:after="0"/>
              <w:rPr>
                <w:rFonts w:ascii="Arial" w:hAnsi="Arial"/>
                <w:i/>
                <w:sz w:val="18"/>
                <w:szCs w:val="18"/>
                <w:lang w:eastAsia="sv-SE"/>
              </w:rPr>
            </w:pPr>
            <w:r w:rsidRPr="0031527D">
              <w:rPr>
                <w:rFonts w:ascii="Arial" w:hAnsi="Arial"/>
                <w:i/>
                <w:sz w:val="18"/>
                <w:szCs w:val="18"/>
                <w:lang w:eastAsia="sv-SE"/>
              </w:rPr>
              <w:t>AWGN flatness and signal flatness ±2.0 dB not expected to have any significant effect</w:t>
            </w:r>
          </w:p>
        </w:tc>
      </w:tr>
      <w:tr w:rsidR="00906F8C" w:rsidRPr="0031527D" w14:paraId="1DC21C90" w14:textId="77777777" w:rsidTr="00F47E61">
        <w:trPr>
          <w:cantSplit/>
          <w:jc w:val="center"/>
        </w:trPr>
        <w:tc>
          <w:tcPr>
            <w:tcW w:w="3204" w:type="dxa"/>
          </w:tcPr>
          <w:p w14:paraId="3782981A" w14:textId="77777777" w:rsidR="00906F8C" w:rsidRPr="0031527D" w:rsidRDefault="00906F8C" w:rsidP="00F47E61">
            <w:pPr>
              <w:pStyle w:val="TAL"/>
            </w:pPr>
            <w:r w:rsidRPr="0031527D">
              <w:t>6.2.2.1.1.2 2Rx FDD FR1 periodic CQI reporting with Table 3 under AWGN conditions for both SA and NSA</w:t>
            </w:r>
          </w:p>
        </w:tc>
        <w:tc>
          <w:tcPr>
            <w:tcW w:w="2551" w:type="dxa"/>
            <w:gridSpan w:val="2"/>
          </w:tcPr>
          <w:p w14:paraId="2811EAB3" w14:textId="77777777" w:rsidR="00906F8C" w:rsidRPr="0031527D" w:rsidRDefault="00906F8C" w:rsidP="00F47E61">
            <w:pPr>
              <w:pStyle w:val="TAL"/>
            </w:pPr>
            <w:r w:rsidRPr="0031527D">
              <w:rPr>
                <w:lang w:eastAsia="zh-CN"/>
              </w:rPr>
              <w:t>Same as 6.2.2.1.1.1</w:t>
            </w:r>
          </w:p>
        </w:tc>
        <w:tc>
          <w:tcPr>
            <w:tcW w:w="3798" w:type="dxa"/>
            <w:gridSpan w:val="3"/>
          </w:tcPr>
          <w:p w14:paraId="526592EB" w14:textId="77777777" w:rsidR="00906F8C" w:rsidRPr="0031527D" w:rsidRDefault="00906F8C" w:rsidP="00F47E61">
            <w:pPr>
              <w:pStyle w:val="TAL"/>
              <w:rPr>
                <w:szCs w:val="18"/>
                <w:lang w:eastAsia="sv-SE"/>
              </w:rPr>
            </w:pPr>
            <w:r w:rsidRPr="0031527D">
              <w:rPr>
                <w:lang w:eastAsia="zh-CN"/>
              </w:rPr>
              <w:t>Same as 6.2.2.1.1.1</w:t>
            </w:r>
          </w:p>
        </w:tc>
      </w:tr>
      <w:tr w:rsidR="00906F8C" w:rsidRPr="0031527D" w14:paraId="0DCE646E" w14:textId="77777777" w:rsidTr="00F47E61">
        <w:trPr>
          <w:cantSplit/>
          <w:jc w:val="center"/>
        </w:trPr>
        <w:tc>
          <w:tcPr>
            <w:tcW w:w="3204" w:type="dxa"/>
          </w:tcPr>
          <w:p w14:paraId="3ACE75F6" w14:textId="77777777" w:rsidR="00906F8C" w:rsidRPr="0031527D" w:rsidRDefault="00906F8C" w:rsidP="00F47E61">
            <w:pPr>
              <w:pStyle w:val="TAL"/>
            </w:pPr>
            <w:r w:rsidRPr="0031527D">
              <w:t>6.2.2.1.1.3 2Rx FDD FR1 periodic CQI reporting with Table 4 under AWGN conditions for both SA and NSA</w:t>
            </w:r>
          </w:p>
        </w:tc>
        <w:tc>
          <w:tcPr>
            <w:tcW w:w="2551" w:type="dxa"/>
            <w:gridSpan w:val="2"/>
          </w:tcPr>
          <w:p w14:paraId="1D903A4E" w14:textId="77777777" w:rsidR="00906F8C" w:rsidRPr="0031527D" w:rsidRDefault="00906F8C" w:rsidP="00F47E61">
            <w:pPr>
              <w:pStyle w:val="TAL"/>
              <w:rPr>
                <w:lang w:eastAsia="zh-CN"/>
              </w:rPr>
            </w:pPr>
            <w:r w:rsidRPr="0031527D">
              <w:rPr>
                <w:lang w:eastAsia="zh-CN"/>
              </w:rPr>
              <w:t>Same as 6.2.2.1.1.1</w:t>
            </w:r>
          </w:p>
        </w:tc>
        <w:tc>
          <w:tcPr>
            <w:tcW w:w="3798" w:type="dxa"/>
            <w:gridSpan w:val="3"/>
          </w:tcPr>
          <w:p w14:paraId="4119974E" w14:textId="77777777" w:rsidR="00906F8C" w:rsidRPr="0031527D" w:rsidRDefault="00906F8C" w:rsidP="00F47E61">
            <w:pPr>
              <w:pStyle w:val="TAL"/>
              <w:rPr>
                <w:lang w:eastAsia="zh-CN"/>
              </w:rPr>
            </w:pPr>
            <w:r w:rsidRPr="0031527D">
              <w:rPr>
                <w:lang w:eastAsia="zh-CN"/>
              </w:rPr>
              <w:t>Same as 6.2.2.1.1.1</w:t>
            </w:r>
          </w:p>
        </w:tc>
      </w:tr>
      <w:tr w:rsidR="00906F8C" w:rsidRPr="0031527D" w14:paraId="226199C0" w14:textId="77777777" w:rsidTr="00F47E61">
        <w:trPr>
          <w:cantSplit/>
          <w:jc w:val="center"/>
        </w:trPr>
        <w:tc>
          <w:tcPr>
            <w:tcW w:w="3204" w:type="dxa"/>
          </w:tcPr>
          <w:p w14:paraId="41EF8250" w14:textId="77777777" w:rsidR="00906F8C" w:rsidRPr="0031527D" w:rsidRDefault="00906F8C" w:rsidP="00F47E61">
            <w:pPr>
              <w:pStyle w:val="TAL"/>
            </w:pPr>
            <w:r w:rsidRPr="0031527D">
              <w:t xml:space="preserve">6.2.2.1.1.4 2Rx FDD FR1 periodic CQI reporting under AWGN conditions for </w:t>
            </w:r>
            <w:proofErr w:type="spellStart"/>
            <w:r w:rsidRPr="0031527D">
              <w:t>RedCap</w:t>
            </w:r>
            <w:proofErr w:type="spellEnd"/>
          </w:p>
        </w:tc>
        <w:tc>
          <w:tcPr>
            <w:tcW w:w="2551" w:type="dxa"/>
            <w:gridSpan w:val="2"/>
          </w:tcPr>
          <w:p w14:paraId="1C67134D" w14:textId="77777777" w:rsidR="00906F8C" w:rsidRPr="0031527D" w:rsidRDefault="00906F8C" w:rsidP="00F47E61">
            <w:pPr>
              <w:pStyle w:val="TAL"/>
              <w:rPr>
                <w:lang w:eastAsia="zh-CN"/>
              </w:rPr>
            </w:pPr>
            <w:r w:rsidRPr="0031527D">
              <w:rPr>
                <w:lang w:eastAsia="zh-CN"/>
              </w:rPr>
              <w:t>Same as 6.2.2.1.1.1</w:t>
            </w:r>
          </w:p>
        </w:tc>
        <w:tc>
          <w:tcPr>
            <w:tcW w:w="3798" w:type="dxa"/>
            <w:gridSpan w:val="3"/>
          </w:tcPr>
          <w:p w14:paraId="395C3B74" w14:textId="77777777" w:rsidR="00906F8C" w:rsidRPr="0031527D" w:rsidRDefault="00906F8C" w:rsidP="00F47E61">
            <w:pPr>
              <w:pStyle w:val="TAL"/>
              <w:rPr>
                <w:lang w:eastAsia="zh-CN"/>
              </w:rPr>
            </w:pPr>
            <w:r w:rsidRPr="0031527D">
              <w:rPr>
                <w:lang w:eastAsia="zh-CN"/>
              </w:rPr>
              <w:t>Same as 6.2.2.1.1.1</w:t>
            </w:r>
          </w:p>
        </w:tc>
      </w:tr>
      <w:tr w:rsidR="00906F8C" w:rsidRPr="0031527D" w14:paraId="65E4B55F" w14:textId="77777777" w:rsidTr="00F47E61">
        <w:trPr>
          <w:cantSplit/>
          <w:jc w:val="center"/>
        </w:trPr>
        <w:tc>
          <w:tcPr>
            <w:tcW w:w="3204" w:type="dxa"/>
          </w:tcPr>
          <w:p w14:paraId="15540E9A" w14:textId="77777777" w:rsidR="00906F8C" w:rsidRPr="0031527D" w:rsidRDefault="00906F8C" w:rsidP="00F47E61">
            <w:pPr>
              <w:pStyle w:val="TAL"/>
            </w:pPr>
            <w:r w:rsidRPr="0031527D">
              <w:t>6.2.2.1.2.1 2Rx FDD FR1 periodic wideband CQI reporting under fading conditions for both SA and NSA</w:t>
            </w:r>
          </w:p>
        </w:tc>
        <w:tc>
          <w:tcPr>
            <w:tcW w:w="2551" w:type="dxa"/>
            <w:gridSpan w:val="2"/>
          </w:tcPr>
          <w:p w14:paraId="54C0F818" w14:textId="77777777" w:rsidR="00906F8C" w:rsidRPr="0031527D" w:rsidRDefault="00906F8C" w:rsidP="00F47E61">
            <w:pPr>
              <w:pStyle w:val="TAL"/>
            </w:pPr>
            <w:r w:rsidRPr="0031527D">
              <w:t>+/- 0.8 dB</w:t>
            </w:r>
          </w:p>
        </w:tc>
        <w:tc>
          <w:tcPr>
            <w:tcW w:w="3798" w:type="dxa"/>
            <w:gridSpan w:val="3"/>
          </w:tcPr>
          <w:p w14:paraId="09FA9BDF" w14:textId="77777777" w:rsidR="00906F8C" w:rsidRPr="0031527D" w:rsidRDefault="00906F8C" w:rsidP="00F47E61">
            <w:pPr>
              <w:spacing w:after="120"/>
              <w:rPr>
                <w:rFonts w:ascii="Arial" w:hAnsi="Arial"/>
                <w:sz w:val="18"/>
                <w:szCs w:val="18"/>
                <w:lang w:eastAsia="sv-SE"/>
              </w:rPr>
            </w:pPr>
            <w:r w:rsidRPr="0031527D">
              <w:rPr>
                <w:rFonts w:ascii="Arial" w:hAnsi="Arial"/>
                <w:sz w:val="18"/>
                <w:szCs w:val="18"/>
                <w:lang w:eastAsia="sv-SE"/>
              </w:rPr>
              <w:t>Overall system uncertainty for fading conditions comprises two quantities:</w:t>
            </w:r>
          </w:p>
          <w:p w14:paraId="6E3A63BF" w14:textId="77777777" w:rsidR="00906F8C" w:rsidRPr="0031527D" w:rsidRDefault="00906F8C" w:rsidP="00F47E61">
            <w:pPr>
              <w:spacing w:after="0"/>
              <w:rPr>
                <w:rFonts w:ascii="Arial" w:hAnsi="Arial"/>
                <w:sz w:val="18"/>
                <w:szCs w:val="18"/>
              </w:rPr>
            </w:pPr>
            <w:r w:rsidRPr="0031527D">
              <w:rPr>
                <w:rFonts w:ascii="Arial" w:hAnsi="Arial"/>
                <w:sz w:val="18"/>
                <w:szCs w:val="18"/>
                <w:lang w:eastAsia="sv-SE"/>
              </w:rPr>
              <w:t xml:space="preserve">1. </w:t>
            </w:r>
            <w:r w:rsidRPr="0031527D">
              <w:rPr>
                <w:rFonts w:ascii="Arial" w:hAnsi="Arial"/>
                <w:sz w:val="18"/>
                <w:szCs w:val="18"/>
              </w:rPr>
              <w:t xml:space="preserve">Signal-to-noise ratio uncertainty </w:t>
            </w:r>
            <w:r w:rsidRPr="0031527D">
              <w:rPr>
                <w:rFonts w:ascii="Arial" w:hAnsi="Arial"/>
                <w:sz w:val="18"/>
                <w:szCs w:val="18"/>
                <w:lang w:eastAsia="sv-SE"/>
              </w:rPr>
              <w:t>±0.3 dB</w:t>
            </w:r>
          </w:p>
          <w:p w14:paraId="511176E5" w14:textId="77777777" w:rsidR="00906F8C" w:rsidRPr="0031527D" w:rsidRDefault="00906F8C" w:rsidP="00F47E61">
            <w:pPr>
              <w:spacing w:after="0"/>
              <w:rPr>
                <w:rFonts w:ascii="Arial" w:hAnsi="Arial"/>
                <w:sz w:val="18"/>
                <w:szCs w:val="18"/>
                <w:lang w:eastAsia="sv-SE"/>
              </w:rPr>
            </w:pPr>
            <w:r w:rsidRPr="0031527D">
              <w:rPr>
                <w:rFonts w:ascii="Arial" w:hAnsi="Arial"/>
                <w:sz w:val="18"/>
                <w:szCs w:val="18"/>
              </w:rPr>
              <w:t xml:space="preserve">2. Fading profile power uncertainty for 2Tx </w:t>
            </w:r>
            <w:r w:rsidRPr="0031527D">
              <w:rPr>
                <w:rFonts w:ascii="Arial" w:hAnsi="Arial"/>
                <w:sz w:val="18"/>
                <w:szCs w:val="18"/>
                <w:lang w:eastAsia="sv-SE"/>
              </w:rPr>
              <w:t>±0.7 dB</w:t>
            </w:r>
          </w:p>
          <w:p w14:paraId="260B073C" w14:textId="77777777" w:rsidR="00906F8C" w:rsidRPr="0031527D" w:rsidRDefault="00906F8C" w:rsidP="00F47E61">
            <w:pPr>
              <w:spacing w:after="0"/>
              <w:rPr>
                <w:rFonts w:ascii="Arial" w:hAnsi="Arial"/>
                <w:sz w:val="18"/>
                <w:szCs w:val="18"/>
                <w:lang w:eastAsia="sv-SE"/>
              </w:rPr>
            </w:pPr>
          </w:p>
          <w:p w14:paraId="10214CAF" w14:textId="77777777" w:rsidR="00906F8C" w:rsidRPr="0031527D" w:rsidRDefault="00906F8C" w:rsidP="00F47E61">
            <w:pPr>
              <w:spacing w:after="120"/>
              <w:rPr>
                <w:rFonts w:ascii="Arial" w:hAnsi="Arial"/>
                <w:sz w:val="18"/>
                <w:szCs w:val="18"/>
                <w:lang w:eastAsia="sv-SE"/>
              </w:rPr>
            </w:pPr>
            <w:r w:rsidRPr="0031527D">
              <w:rPr>
                <w:rFonts w:ascii="Arial" w:hAnsi="Arial"/>
                <w:sz w:val="18"/>
                <w:szCs w:val="18"/>
                <w:lang w:eastAsia="sv-SE"/>
              </w:rPr>
              <w:t>Items 1 and 2 are assumed to be uncorrelated so can be root sum squared</w:t>
            </w:r>
            <w:r w:rsidRPr="0031527D">
              <w:rPr>
                <w:rFonts w:ascii="Arial" w:hAnsi="Arial"/>
                <w:sz w:val="18"/>
                <w:szCs w:val="18"/>
              </w:rPr>
              <w:t>:</w:t>
            </w:r>
          </w:p>
          <w:p w14:paraId="68879EC7" w14:textId="77777777" w:rsidR="00906F8C" w:rsidRPr="0031527D" w:rsidRDefault="00906F8C" w:rsidP="00F47E61">
            <w:pPr>
              <w:spacing w:after="120"/>
              <w:rPr>
                <w:rFonts w:ascii="Arial" w:hAnsi="Arial"/>
                <w:sz w:val="18"/>
                <w:szCs w:val="18"/>
                <w:lang w:eastAsia="sv-SE"/>
              </w:rPr>
            </w:pPr>
            <w:r w:rsidRPr="0031527D">
              <w:rPr>
                <w:rFonts w:ascii="Arial" w:hAnsi="Arial"/>
                <w:sz w:val="18"/>
                <w:szCs w:val="18"/>
                <w:lang w:eastAsia="sv-SE"/>
              </w:rPr>
              <w:t>Test System uncertainty = SQRT (</w:t>
            </w:r>
            <w:r w:rsidRPr="0031527D">
              <w:rPr>
                <w:rFonts w:ascii="Arial" w:hAnsi="Arial"/>
                <w:sz w:val="18"/>
                <w:szCs w:val="18"/>
              </w:rPr>
              <w:t>Signal-to-noise ratio uncertainty</w:t>
            </w:r>
            <w:r w:rsidRPr="0031527D">
              <w:rPr>
                <w:rFonts w:ascii="Arial" w:hAnsi="Arial"/>
                <w:sz w:val="18"/>
                <w:szCs w:val="18"/>
                <w:vertAlign w:val="superscript"/>
                <w:lang w:eastAsia="sv-SE"/>
              </w:rPr>
              <w:t xml:space="preserve"> 2</w:t>
            </w:r>
            <w:r w:rsidRPr="0031527D">
              <w:rPr>
                <w:rFonts w:ascii="Arial" w:hAnsi="Arial"/>
                <w:sz w:val="18"/>
                <w:szCs w:val="18"/>
                <w:lang w:eastAsia="sv-SE"/>
              </w:rPr>
              <w:t xml:space="preserve"> + </w:t>
            </w:r>
            <w:r w:rsidRPr="0031527D">
              <w:rPr>
                <w:rFonts w:ascii="Arial" w:hAnsi="Arial"/>
                <w:sz w:val="18"/>
                <w:szCs w:val="18"/>
              </w:rPr>
              <w:t>Fading profile power uncertainty</w:t>
            </w:r>
            <w:r w:rsidRPr="0031527D">
              <w:rPr>
                <w:rFonts w:ascii="Arial" w:hAnsi="Arial"/>
                <w:sz w:val="18"/>
                <w:szCs w:val="18"/>
                <w:vertAlign w:val="superscript"/>
                <w:lang w:eastAsia="sv-SE"/>
              </w:rPr>
              <w:t xml:space="preserve"> 2</w:t>
            </w:r>
            <w:r w:rsidRPr="0031527D">
              <w:rPr>
                <w:rFonts w:ascii="Arial" w:hAnsi="Arial"/>
                <w:sz w:val="18"/>
                <w:szCs w:val="18"/>
                <w:lang w:eastAsia="sv-SE"/>
              </w:rPr>
              <w:t>)</w:t>
            </w:r>
          </w:p>
          <w:p w14:paraId="35E323E4" w14:textId="77777777" w:rsidR="00906F8C" w:rsidRPr="0031527D" w:rsidRDefault="00906F8C" w:rsidP="00F47E61">
            <w:pPr>
              <w:spacing w:after="0"/>
              <w:rPr>
                <w:rFonts w:ascii="Arial" w:hAnsi="Arial"/>
                <w:i/>
                <w:sz w:val="18"/>
                <w:szCs w:val="18"/>
                <w:lang w:eastAsia="sv-SE"/>
              </w:rPr>
            </w:pPr>
            <w:r w:rsidRPr="0031527D">
              <w:rPr>
                <w:rFonts w:ascii="Arial" w:hAnsi="Arial"/>
                <w:i/>
                <w:sz w:val="18"/>
                <w:szCs w:val="18"/>
                <w:lang w:eastAsia="sv-SE"/>
              </w:rPr>
              <w:t>AWGN flatness and signal flatness ±2.0 dB not expected to have any significant effect</w:t>
            </w:r>
          </w:p>
        </w:tc>
      </w:tr>
      <w:tr w:rsidR="00906F8C" w:rsidRPr="0031527D" w14:paraId="7DACA74E" w14:textId="77777777" w:rsidTr="00F47E61">
        <w:trPr>
          <w:cantSplit/>
          <w:jc w:val="center"/>
        </w:trPr>
        <w:tc>
          <w:tcPr>
            <w:tcW w:w="3204" w:type="dxa"/>
          </w:tcPr>
          <w:p w14:paraId="120EEBA9" w14:textId="77777777" w:rsidR="00906F8C" w:rsidRPr="0031527D" w:rsidRDefault="00906F8C" w:rsidP="00F47E61">
            <w:pPr>
              <w:pStyle w:val="TAL"/>
            </w:pPr>
            <w:r w:rsidRPr="0031527D">
              <w:t xml:space="preserve">6.2.2.1.2.2 2Rx FDD FR1 aperiodic </w:t>
            </w:r>
            <w:proofErr w:type="spellStart"/>
            <w:r w:rsidRPr="0031527D">
              <w:t>subband</w:t>
            </w:r>
            <w:proofErr w:type="spellEnd"/>
            <w:r w:rsidRPr="0031527D">
              <w:t xml:space="preserve"> CQI reporting under fading conditions for both SA and NSA</w:t>
            </w:r>
          </w:p>
        </w:tc>
        <w:tc>
          <w:tcPr>
            <w:tcW w:w="2551" w:type="dxa"/>
            <w:gridSpan w:val="2"/>
          </w:tcPr>
          <w:p w14:paraId="61736651" w14:textId="77777777" w:rsidR="00906F8C" w:rsidRPr="0031527D" w:rsidRDefault="00906F8C" w:rsidP="00F47E61">
            <w:pPr>
              <w:pStyle w:val="TAL"/>
            </w:pPr>
            <w:r w:rsidRPr="0031527D">
              <w:t>Same as 6.2.2.1.2.1</w:t>
            </w:r>
          </w:p>
        </w:tc>
        <w:tc>
          <w:tcPr>
            <w:tcW w:w="3798" w:type="dxa"/>
            <w:gridSpan w:val="3"/>
          </w:tcPr>
          <w:p w14:paraId="23292CE9" w14:textId="77777777" w:rsidR="00906F8C" w:rsidRPr="0031527D" w:rsidRDefault="00906F8C" w:rsidP="00F47E61">
            <w:pPr>
              <w:pStyle w:val="TAL"/>
            </w:pPr>
            <w:r w:rsidRPr="0031527D">
              <w:t>Same as 6.2.2.1.2.1</w:t>
            </w:r>
          </w:p>
        </w:tc>
      </w:tr>
      <w:tr w:rsidR="00906F8C" w:rsidRPr="0031527D" w14:paraId="0E28EB3B" w14:textId="77777777" w:rsidTr="00F47E61">
        <w:trPr>
          <w:cantSplit/>
          <w:jc w:val="center"/>
        </w:trPr>
        <w:tc>
          <w:tcPr>
            <w:tcW w:w="3204" w:type="dxa"/>
          </w:tcPr>
          <w:p w14:paraId="639B522C" w14:textId="77777777" w:rsidR="00906F8C" w:rsidRPr="0031527D" w:rsidRDefault="00906F8C" w:rsidP="00F47E61">
            <w:pPr>
              <w:pStyle w:val="TAL"/>
            </w:pPr>
            <w:r w:rsidRPr="0031527D">
              <w:lastRenderedPageBreak/>
              <w:t>6.2.2.1.2.3 2Rx FDD FR1 Wideband CQI reporting with inter-cell interference</w:t>
            </w:r>
            <w:r>
              <w:t xml:space="preserve"> for both SA and NSA</w:t>
            </w:r>
          </w:p>
        </w:tc>
        <w:tc>
          <w:tcPr>
            <w:tcW w:w="2551" w:type="dxa"/>
            <w:gridSpan w:val="2"/>
          </w:tcPr>
          <w:p w14:paraId="58AC3F1E" w14:textId="77777777" w:rsidR="00906F8C" w:rsidRPr="0031527D" w:rsidRDefault="00906F8C" w:rsidP="00F47E61">
            <w:pPr>
              <w:keepNext/>
              <w:rPr>
                <w:rFonts w:ascii="Arial" w:hAnsi="Arial" w:cs="Arial"/>
                <w:sz w:val="18"/>
                <w:szCs w:val="18"/>
                <w:lang w:eastAsia="zh-CN"/>
              </w:rPr>
            </w:pPr>
            <w:r w:rsidRPr="0031527D">
              <w:rPr>
                <w:rFonts w:ascii="Arial" w:hAnsi="Arial" w:cs="Arial"/>
                <w:sz w:val="18"/>
                <w:szCs w:val="18"/>
              </w:rPr>
              <w:t>Ês</w:t>
            </w:r>
            <w:r w:rsidRPr="0031527D">
              <w:rPr>
                <w:rFonts w:ascii="Arial" w:hAnsi="Arial" w:cs="Arial"/>
                <w:sz w:val="18"/>
                <w:szCs w:val="18"/>
                <w:vertAlign w:val="subscript"/>
              </w:rPr>
              <w:t>1</w:t>
            </w:r>
            <w:r w:rsidRPr="0031527D">
              <w:rPr>
                <w:rFonts w:ascii="Arial" w:hAnsi="Arial" w:cs="Arial"/>
                <w:sz w:val="18"/>
                <w:szCs w:val="18"/>
              </w:rPr>
              <w:t>/</w:t>
            </w:r>
            <w:proofErr w:type="spellStart"/>
            <w:r w:rsidRPr="0031527D">
              <w:rPr>
                <w:rFonts w:ascii="Arial" w:hAnsi="Arial" w:cs="Arial"/>
                <w:sz w:val="18"/>
                <w:szCs w:val="18"/>
              </w:rPr>
              <w:t>N</w:t>
            </w:r>
            <w:r w:rsidRPr="0031527D">
              <w:rPr>
                <w:rFonts w:ascii="Arial" w:hAnsi="Arial" w:cs="Arial"/>
                <w:sz w:val="18"/>
                <w:szCs w:val="18"/>
                <w:vertAlign w:val="subscript"/>
              </w:rPr>
              <w:t>oc</w:t>
            </w:r>
            <w:proofErr w:type="spellEnd"/>
            <w:r w:rsidRPr="0031527D">
              <w:rPr>
                <w:rFonts w:ascii="Arial" w:hAnsi="Arial" w:cs="Arial"/>
                <w:sz w:val="18"/>
                <w:szCs w:val="18"/>
              </w:rPr>
              <w:t xml:space="preserve"> ± 0.8 dB</w:t>
            </w:r>
          </w:p>
          <w:p w14:paraId="62FE59A2" w14:textId="77777777" w:rsidR="00906F8C" w:rsidRPr="0031527D" w:rsidRDefault="00906F8C" w:rsidP="00F47E61">
            <w:pPr>
              <w:pStyle w:val="TAL"/>
            </w:pPr>
            <w:r w:rsidRPr="0031527D">
              <w:t>Ês</w:t>
            </w:r>
            <w:r w:rsidRPr="0031527D">
              <w:rPr>
                <w:vertAlign w:val="subscript"/>
              </w:rPr>
              <w:t>2</w:t>
            </w:r>
            <w:r w:rsidRPr="0031527D">
              <w:t>/</w:t>
            </w:r>
            <w:proofErr w:type="spellStart"/>
            <w:r w:rsidRPr="0031527D">
              <w:t>N</w:t>
            </w:r>
            <w:r w:rsidRPr="0031527D">
              <w:rPr>
                <w:vertAlign w:val="subscript"/>
              </w:rPr>
              <w:t>oc</w:t>
            </w:r>
            <w:proofErr w:type="spellEnd"/>
            <w:r w:rsidRPr="0031527D">
              <w:t xml:space="preserve"> ± 0.3 dB</w:t>
            </w:r>
          </w:p>
        </w:tc>
        <w:tc>
          <w:tcPr>
            <w:tcW w:w="3798" w:type="dxa"/>
            <w:gridSpan w:val="3"/>
          </w:tcPr>
          <w:p w14:paraId="52C17FBB" w14:textId="77777777" w:rsidR="00906F8C" w:rsidRPr="0031527D" w:rsidRDefault="00906F8C" w:rsidP="00F47E61">
            <w:pPr>
              <w:spacing w:after="120"/>
              <w:rPr>
                <w:rFonts w:ascii="Arial" w:hAnsi="Arial"/>
                <w:sz w:val="18"/>
                <w:szCs w:val="18"/>
                <w:lang w:eastAsia="sv-SE"/>
              </w:rPr>
            </w:pPr>
            <w:r w:rsidRPr="0031527D">
              <w:rPr>
                <w:rFonts w:ascii="Arial" w:hAnsi="Arial" w:cs="Arial"/>
                <w:sz w:val="18"/>
                <w:szCs w:val="18"/>
                <w:lang w:eastAsia="sv-SE"/>
              </w:rPr>
              <w:t>O</w:t>
            </w:r>
            <w:r w:rsidRPr="0031527D">
              <w:rPr>
                <w:rFonts w:ascii="Arial" w:hAnsi="Arial"/>
                <w:sz w:val="18"/>
                <w:szCs w:val="18"/>
                <w:lang w:eastAsia="sv-SE"/>
              </w:rPr>
              <w:t>verall system uncertainty for fading conditions on Cell 1 comprises two quantities:</w:t>
            </w:r>
          </w:p>
          <w:p w14:paraId="644E07A4" w14:textId="77777777" w:rsidR="00906F8C" w:rsidRPr="0031527D" w:rsidRDefault="00906F8C" w:rsidP="00F47E61">
            <w:pPr>
              <w:spacing w:after="120"/>
              <w:rPr>
                <w:rFonts w:ascii="Arial" w:hAnsi="Arial"/>
                <w:sz w:val="18"/>
                <w:szCs w:val="18"/>
                <w:lang w:eastAsia="sv-SE"/>
              </w:rPr>
            </w:pPr>
            <w:r w:rsidRPr="0031527D">
              <w:rPr>
                <w:rFonts w:ascii="Arial" w:hAnsi="Arial"/>
                <w:sz w:val="18"/>
                <w:szCs w:val="18"/>
                <w:lang w:eastAsia="sv-SE"/>
              </w:rPr>
              <w:t>1. Signal-to-noise ratio uncertainty ±0.3 dB</w:t>
            </w:r>
          </w:p>
          <w:p w14:paraId="20880F33" w14:textId="77777777" w:rsidR="00906F8C" w:rsidRPr="0031527D" w:rsidRDefault="00906F8C" w:rsidP="00F47E61">
            <w:pPr>
              <w:spacing w:after="120"/>
              <w:rPr>
                <w:rFonts w:ascii="Arial" w:hAnsi="Arial"/>
                <w:sz w:val="18"/>
                <w:szCs w:val="18"/>
                <w:lang w:eastAsia="sv-SE"/>
              </w:rPr>
            </w:pPr>
            <w:r w:rsidRPr="0031527D">
              <w:rPr>
                <w:rFonts w:ascii="Arial" w:hAnsi="Arial"/>
                <w:sz w:val="18"/>
                <w:szCs w:val="18"/>
                <w:lang w:eastAsia="sv-SE"/>
              </w:rPr>
              <w:t>2. Fading profile power uncertainty ±0.7 dB for 2Tx</w:t>
            </w:r>
          </w:p>
          <w:p w14:paraId="1EBBCB3B" w14:textId="77777777" w:rsidR="00906F8C" w:rsidRPr="0031527D" w:rsidRDefault="00906F8C" w:rsidP="00F47E61">
            <w:pPr>
              <w:spacing w:after="120"/>
              <w:rPr>
                <w:rFonts w:ascii="Arial" w:hAnsi="Arial"/>
                <w:sz w:val="18"/>
                <w:szCs w:val="18"/>
                <w:lang w:eastAsia="sv-SE"/>
              </w:rPr>
            </w:pPr>
            <w:r w:rsidRPr="0031527D">
              <w:rPr>
                <w:rFonts w:ascii="Arial" w:hAnsi="Arial"/>
                <w:sz w:val="18"/>
                <w:szCs w:val="18"/>
                <w:lang w:eastAsia="sv-SE"/>
              </w:rPr>
              <w:t>Items 1 and 2 are assumed to be uncorrelated so can be root sum squared:</w:t>
            </w:r>
          </w:p>
          <w:p w14:paraId="257056A6" w14:textId="77777777" w:rsidR="00906F8C" w:rsidRPr="0031527D" w:rsidRDefault="00906F8C" w:rsidP="00F47E61">
            <w:pPr>
              <w:spacing w:after="120"/>
              <w:rPr>
                <w:rFonts w:ascii="Arial" w:hAnsi="Arial"/>
                <w:sz w:val="18"/>
                <w:szCs w:val="18"/>
                <w:lang w:eastAsia="sv-SE"/>
              </w:rPr>
            </w:pPr>
            <w:r w:rsidRPr="0031527D">
              <w:rPr>
                <w:rFonts w:ascii="Arial" w:hAnsi="Arial"/>
                <w:sz w:val="18"/>
                <w:szCs w:val="18"/>
                <w:lang w:eastAsia="sv-SE"/>
              </w:rPr>
              <w:t>Test System uncertainty = SQRT (Signal-to-noise ratio uncertainty</w:t>
            </w:r>
            <w:r w:rsidRPr="0031527D">
              <w:rPr>
                <w:rFonts w:ascii="Arial" w:hAnsi="Arial"/>
                <w:sz w:val="18"/>
                <w:szCs w:val="18"/>
                <w:vertAlign w:val="superscript"/>
                <w:lang w:eastAsia="sv-SE"/>
              </w:rPr>
              <w:t xml:space="preserve"> 2</w:t>
            </w:r>
            <w:r w:rsidRPr="0031527D">
              <w:rPr>
                <w:rFonts w:ascii="Arial" w:hAnsi="Arial"/>
                <w:sz w:val="18"/>
                <w:szCs w:val="18"/>
                <w:lang w:eastAsia="sv-SE"/>
              </w:rPr>
              <w:t xml:space="preserve"> + Fading profile power uncertainty</w:t>
            </w:r>
            <w:r w:rsidRPr="0031527D">
              <w:rPr>
                <w:rFonts w:ascii="Arial" w:hAnsi="Arial"/>
                <w:sz w:val="18"/>
                <w:szCs w:val="18"/>
                <w:vertAlign w:val="superscript"/>
                <w:lang w:eastAsia="sv-SE"/>
              </w:rPr>
              <w:t xml:space="preserve"> 2</w:t>
            </w:r>
            <w:r w:rsidRPr="0031527D">
              <w:rPr>
                <w:rFonts w:ascii="Arial" w:hAnsi="Arial"/>
                <w:sz w:val="18"/>
                <w:szCs w:val="18"/>
                <w:lang w:eastAsia="sv-SE"/>
              </w:rPr>
              <w:t>)</w:t>
            </w:r>
          </w:p>
          <w:p w14:paraId="61B8EB54" w14:textId="77777777" w:rsidR="00906F8C" w:rsidRPr="0031527D" w:rsidRDefault="00906F8C" w:rsidP="00F47E61">
            <w:pPr>
              <w:pStyle w:val="TAL"/>
            </w:pPr>
            <w:r w:rsidRPr="0031527D">
              <w:rPr>
                <w:rFonts w:cs="Arial"/>
                <w:i/>
                <w:iCs/>
                <w:szCs w:val="18"/>
                <w:lang w:eastAsia="sv-SE"/>
              </w:rPr>
              <w:t>AWGN flatness and signal flatness ±2.0 dB not expected to have any significant effect</w:t>
            </w:r>
          </w:p>
        </w:tc>
      </w:tr>
      <w:tr w:rsidR="00906F8C" w:rsidRPr="0031527D" w14:paraId="5DAC2A41" w14:textId="77777777" w:rsidTr="00F47E61">
        <w:trPr>
          <w:cantSplit/>
          <w:jc w:val="center"/>
        </w:trPr>
        <w:tc>
          <w:tcPr>
            <w:tcW w:w="3204" w:type="dxa"/>
          </w:tcPr>
          <w:p w14:paraId="52D4F79F" w14:textId="77777777" w:rsidR="00906F8C" w:rsidRPr="0031527D" w:rsidRDefault="00906F8C" w:rsidP="00F47E61">
            <w:pPr>
              <w:pStyle w:val="TAL"/>
            </w:pPr>
            <w:r w:rsidRPr="0031527D">
              <w:t xml:space="preserve">6.2.2.1.2.4 2Rx FDD FR1 periodic wideband CQI reporting under fading conditions for </w:t>
            </w:r>
            <w:proofErr w:type="spellStart"/>
            <w:r w:rsidRPr="0031527D">
              <w:t>RedCap</w:t>
            </w:r>
            <w:proofErr w:type="spellEnd"/>
          </w:p>
        </w:tc>
        <w:tc>
          <w:tcPr>
            <w:tcW w:w="2551" w:type="dxa"/>
            <w:gridSpan w:val="2"/>
          </w:tcPr>
          <w:p w14:paraId="4F2C69A6" w14:textId="77777777" w:rsidR="00906F8C" w:rsidRPr="0031527D" w:rsidRDefault="00906F8C" w:rsidP="00F47E61">
            <w:pPr>
              <w:pStyle w:val="TAL"/>
            </w:pPr>
            <w:r w:rsidRPr="0031527D">
              <w:t>Same as 6.2.2.1.2.1</w:t>
            </w:r>
          </w:p>
        </w:tc>
        <w:tc>
          <w:tcPr>
            <w:tcW w:w="3798" w:type="dxa"/>
            <w:gridSpan w:val="3"/>
          </w:tcPr>
          <w:p w14:paraId="75DDEBCE" w14:textId="77777777" w:rsidR="00906F8C" w:rsidRPr="0031527D" w:rsidRDefault="00906F8C" w:rsidP="00F47E61">
            <w:pPr>
              <w:pStyle w:val="TAL"/>
            </w:pPr>
            <w:r w:rsidRPr="0031527D">
              <w:t>Same as 6.2.2.1.2.1</w:t>
            </w:r>
          </w:p>
        </w:tc>
      </w:tr>
      <w:tr w:rsidR="00906F8C" w:rsidRPr="0031527D" w14:paraId="4A9731A6" w14:textId="77777777" w:rsidTr="00F47E61">
        <w:trPr>
          <w:cantSplit/>
          <w:jc w:val="center"/>
        </w:trPr>
        <w:tc>
          <w:tcPr>
            <w:tcW w:w="3204" w:type="dxa"/>
          </w:tcPr>
          <w:p w14:paraId="30DDF986" w14:textId="77777777" w:rsidR="00906F8C" w:rsidRPr="0031527D" w:rsidRDefault="00906F8C" w:rsidP="00F47E61">
            <w:pPr>
              <w:pStyle w:val="TAL"/>
            </w:pPr>
            <w:bookmarkStart w:id="49" w:name="_Hlk16606741"/>
            <w:r w:rsidRPr="0031527D">
              <w:t>6.2.2.2.1.1 2Rx TDD FR1 periodic CQI reporting under AWGN conditions for both SA and NSA</w:t>
            </w:r>
          </w:p>
        </w:tc>
        <w:tc>
          <w:tcPr>
            <w:tcW w:w="2551" w:type="dxa"/>
            <w:gridSpan w:val="2"/>
          </w:tcPr>
          <w:p w14:paraId="4EBA5176" w14:textId="77777777" w:rsidR="00906F8C" w:rsidRPr="0031527D" w:rsidRDefault="00906F8C" w:rsidP="00F47E61">
            <w:pPr>
              <w:pStyle w:val="TAL"/>
            </w:pPr>
            <w:r w:rsidRPr="0031527D">
              <w:t>Same as 6.2.2.1.1.1</w:t>
            </w:r>
          </w:p>
        </w:tc>
        <w:tc>
          <w:tcPr>
            <w:tcW w:w="3798" w:type="dxa"/>
            <w:gridSpan w:val="3"/>
          </w:tcPr>
          <w:p w14:paraId="5CD3F628" w14:textId="77777777" w:rsidR="00906F8C" w:rsidRPr="0031527D" w:rsidRDefault="00906F8C" w:rsidP="00F47E61">
            <w:pPr>
              <w:pStyle w:val="TAL"/>
            </w:pPr>
            <w:r w:rsidRPr="0031527D">
              <w:t>Same as 6.2.2.1.1.1</w:t>
            </w:r>
          </w:p>
        </w:tc>
      </w:tr>
      <w:tr w:rsidR="00906F8C" w:rsidRPr="0031527D" w14:paraId="1E72EB03" w14:textId="77777777" w:rsidTr="00F47E61">
        <w:trPr>
          <w:cantSplit/>
          <w:jc w:val="center"/>
        </w:trPr>
        <w:tc>
          <w:tcPr>
            <w:tcW w:w="3204" w:type="dxa"/>
            <w:tcBorders>
              <w:top w:val="single" w:sz="4" w:space="0" w:color="auto"/>
              <w:left w:val="single" w:sz="4" w:space="0" w:color="auto"/>
              <w:bottom w:val="single" w:sz="4" w:space="0" w:color="auto"/>
              <w:right w:val="single" w:sz="4" w:space="0" w:color="auto"/>
            </w:tcBorders>
          </w:tcPr>
          <w:p w14:paraId="25589455" w14:textId="77777777" w:rsidR="00906F8C" w:rsidRPr="0031527D" w:rsidRDefault="00906F8C" w:rsidP="00F47E61">
            <w:pPr>
              <w:pStyle w:val="TAL"/>
            </w:pPr>
            <w:r w:rsidRPr="0031527D">
              <w:t>6.2.2.2.1.2 2Rx TDD FR1 periodic CQI reporting with Table 3 under AWGN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523F515A" w14:textId="77777777" w:rsidR="00906F8C" w:rsidRPr="0031527D" w:rsidRDefault="00906F8C" w:rsidP="00F47E61">
            <w:pPr>
              <w:pStyle w:val="TAL"/>
            </w:pPr>
            <w:r w:rsidRPr="0031527D">
              <w:t>Same as 6.2.2.1.1.1</w:t>
            </w:r>
          </w:p>
        </w:tc>
        <w:tc>
          <w:tcPr>
            <w:tcW w:w="3798" w:type="dxa"/>
            <w:gridSpan w:val="3"/>
            <w:tcBorders>
              <w:top w:val="single" w:sz="4" w:space="0" w:color="auto"/>
              <w:left w:val="single" w:sz="4" w:space="0" w:color="auto"/>
              <w:bottom w:val="single" w:sz="4" w:space="0" w:color="auto"/>
              <w:right w:val="single" w:sz="4" w:space="0" w:color="auto"/>
            </w:tcBorders>
          </w:tcPr>
          <w:p w14:paraId="6220C6AE" w14:textId="77777777" w:rsidR="00906F8C" w:rsidRPr="0031527D" w:rsidRDefault="00906F8C" w:rsidP="00F47E61">
            <w:pPr>
              <w:pStyle w:val="TAL"/>
            </w:pPr>
            <w:r w:rsidRPr="0031527D">
              <w:t>Same as 6.2.2.1.1.1</w:t>
            </w:r>
          </w:p>
        </w:tc>
      </w:tr>
      <w:bookmarkEnd w:id="49"/>
      <w:tr w:rsidR="00906F8C" w:rsidRPr="0031527D" w14:paraId="562E90FB" w14:textId="77777777" w:rsidTr="00F47E61">
        <w:trPr>
          <w:cantSplit/>
          <w:jc w:val="center"/>
        </w:trPr>
        <w:tc>
          <w:tcPr>
            <w:tcW w:w="3204" w:type="dxa"/>
            <w:tcBorders>
              <w:top w:val="single" w:sz="4" w:space="0" w:color="auto"/>
              <w:left w:val="single" w:sz="4" w:space="0" w:color="auto"/>
              <w:bottom w:val="single" w:sz="4" w:space="0" w:color="auto"/>
              <w:right w:val="single" w:sz="4" w:space="0" w:color="auto"/>
            </w:tcBorders>
          </w:tcPr>
          <w:p w14:paraId="39AE97D9" w14:textId="77777777" w:rsidR="00906F8C" w:rsidRPr="0031527D" w:rsidRDefault="00906F8C" w:rsidP="00F47E61">
            <w:pPr>
              <w:pStyle w:val="TAL"/>
            </w:pPr>
            <w:r w:rsidRPr="0031527D">
              <w:t xml:space="preserve">6.2.2.2.1.3 2Rx TDD FR1 CQI reporting for </w:t>
            </w:r>
            <w:proofErr w:type="spellStart"/>
            <w:r w:rsidRPr="0031527D">
              <w:t>PCell</w:t>
            </w:r>
            <w:proofErr w:type="spellEnd"/>
            <w:r w:rsidRPr="0031527D">
              <w:t xml:space="preserve"> on band with shared spectrum access under AWGN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7A043DCA" w14:textId="77777777" w:rsidR="00906F8C" w:rsidRPr="0031527D" w:rsidRDefault="00906F8C" w:rsidP="00F47E61">
            <w:pPr>
              <w:pStyle w:val="TAL"/>
            </w:pPr>
            <w:r w:rsidRPr="0031527D">
              <w:t>Same as 6.2.2.1.1.1</w:t>
            </w:r>
          </w:p>
        </w:tc>
        <w:tc>
          <w:tcPr>
            <w:tcW w:w="3798" w:type="dxa"/>
            <w:gridSpan w:val="3"/>
            <w:tcBorders>
              <w:top w:val="single" w:sz="4" w:space="0" w:color="auto"/>
              <w:left w:val="single" w:sz="4" w:space="0" w:color="auto"/>
              <w:bottom w:val="single" w:sz="4" w:space="0" w:color="auto"/>
              <w:right w:val="single" w:sz="4" w:space="0" w:color="auto"/>
            </w:tcBorders>
          </w:tcPr>
          <w:p w14:paraId="0FC3660C" w14:textId="77777777" w:rsidR="00906F8C" w:rsidRPr="0031527D" w:rsidRDefault="00906F8C" w:rsidP="00F47E61">
            <w:pPr>
              <w:pStyle w:val="TAL"/>
            </w:pPr>
            <w:r w:rsidRPr="0031527D">
              <w:t>Same as 6.2.2.1.1.1</w:t>
            </w:r>
          </w:p>
        </w:tc>
      </w:tr>
      <w:tr w:rsidR="00906F8C" w:rsidRPr="0031527D" w14:paraId="038A8A0F" w14:textId="77777777" w:rsidTr="00F47E61">
        <w:trPr>
          <w:cantSplit/>
          <w:jc w:val="center"/>
        </w:trPr>
        <w:tc>
          <w:tcPr>
            <w:tcW w:w="3204" w:type="dxa"/>
            <w:tcBorders>
              <w:top w:val="single" w:sz="4" w:space="0" w:color="auto"/>
              <w:left w:val="single" w:sz="4" w:space="0" w:color="auto"/>
              <w:bottom w:val="single" w:sz="4" w:space="0" w:color="auto"/>
              <w:right w:val="single" w:sz="4" w:space="0" w:color="auto"/>
            </w:tcBorders>
          </w:tcPr>
          <w:p w14:paraId="537CD6FB" w14:textId="77777777" w:rsidR="00906F8C" w:rsidRPr="0031527D" w:rsidRDefault="00906F8C" w:rsidP="00F47E61">
            <w:pPr>
              <w:pStyle w:val="TAL"/>
            </w:pPr>
            <w:r w:rsidRPr="0031527D">
              <w:t>6.2.2.2.1.4 2Rx TDD FR1 periodic CQI reporting with Table 4 under AWGN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7750474D" w14:textId="77777777" w:rsidR="00906F8C" w:rsidRPr="0031527D" w:rsidRDefault="00906F8C" w:rsidP="00F47E61">
            <w:pPr>
              <w:pStyle w:val="TAL"/>
            </w:pPr>
            <w:r w:rsidRPr="0031527D">
              <w:t>Same as 6.2.2.1.1.1</w:t>
            </w:r>
          </w:p>
        </w:tc>
        <w:tc>
          <w:tcPr>
            <w:tcW w:w="3798" w:type="dxa"/>
            <w:gridSpan w:val="3"/>
            <w:tcBorders>
              <w:top w:val="single" w:sz="4" w:space="0" w:color="auto"/>
              <w:left w:val="single" w:sz="4" w:space="0" w:color="auto"/>
              <w:bottom w:val="single" w:sz="4" w:space="0" w:color="auto"/>
              <w:right w:val="single" w:sz="4" w:space="0" w:color="auto"/>
            </w:tcBorders>
          </w:tcPr>
          <w:p w14:paraId="5DCC594B" w14:textId="77777777" w:rsidR="00906F8C" w:rsidRPr="0031527D" w:rsidRDefault="00906F8C" w:rsidP="00F47E61">
            <w:pPr>
              <w:pStyle w:val="TAL"/>
            </w:pPr>
            <w:r w:rsidRPr="0031527D">
              <w:t>Same as 6.2.2.1.1.1</w:t>
            </w:r>
          </w:p>
        </w:tc>
      </w:tr>
      <w:tr w:rsidR="00906F8C" w:rsidRPr="0031527D" w14:paraId="2EE6CA21" w14:textId="77777777" w:rsidTr="00F47E61">
        <w:trPr>
          <w:cantSplit/>
          <w:jc w:val="center"/>
        </w:trPr>
        <w:tc>
          <w:tcPr>
            <w:tcW w:w="3204" w:type="dxa"/>
            <w:tcBorders>
              <w:top w:val="single" w:sz="4" w:space="0" w:color="auto"/>
              <w:left w:val="single" w:sz="4" w:space="0" w:color="auto"/>
              <w:bottom w:val="single" w:sz="4" w:space="0" w:color="auto"/>
              <w:right w:val="single" w:sz="4" w:space="0" w:color="auto"/>
            </w:tcBorders>
          </w:tcPr>
          <w:p w14:paraId="74DF25EE" w14:textId="77777777" w:rsidR="00906F8C" w:rsidRPr="0031527D" w:rsidRDefault="00906F8C" w:rsidP="00F47E61">
            <w:pPr>
              <w:pStyle w:val="TAL"/>
            </w:pPr>
            <w:r w:rsidRPr="0031527D">
              <w:t xml:space="preserve">6.2.2.2.1.5 2Rx TDD FR1 periodic CQI reporting under AWGN conditions for </w:t>
            </w:r>
            <w:proofErr w:type="spellStart"/>
            <w:r w:rsidRPr="0031527D">
              <w:t>RedCap</w:t>
            </w:r>
            <w:proofErr w:type="spellEnd"/>
          </w:p>
        </w:tc>
        <w:tc>
          <w:tcPr>
            <w:tcW w:w="2551" w:type="dxa"/>
            <w:gridSpan w:val="2"/>
            <w:tcBorders>
              <w:top w:val="single" w:sz="4" w:space="0" w:color="auto"/>
              <w:left w:val="single" w:sz="4" w:space="0" w:color="auto"/>
              <w:bottom w:val="single" w:sz="4" w:space="0" w:color="auto"/>
              <w:right w:val="single" w:sz="4" w:space="0" w:color="auto"/>
            </w:tcBorders>
          </w:tcPr>
          <w:p w14:paraId="2FBF1C6A" w14:textId="77777777" w:rsidR="00906F8C" w:rsidRPr="0031527D" w:rsidRDefault="00906F8C" w:rsidP="00F47E61">
            <w:pPr>
              <w:pStyle w:val="TAL"/>
            </w:pPr>
            <w:r w:rsidRPr="0031527D">
              <w:rPr>
                <w:lang w:eastAsia="zh-CN"/>
              </w:rPr>
              <w:t>Same as 6.2.2.1.1.1</w:t>
            </w:r>
          </w:p>
        </w:tc>
        <w:tc>
          <w:tcPr>
            <w:tcW w:w="3798" w:type="dxa"/>
            <w:gridSpan w:val="3"/>
            <w:tcBorders>
              <w:top w:val="single" w:sz="4" w:space="0" w:color="auto"/>
              <w:left w:val="single" w:sz="4" w:space="0" w:color="auto"/>
              <w:bottom w:val="single" w:sz="4" w:space="0" w:color="auto"/>
              <w:right w:val="single" w:sz="4" w:space="0" w:color="auto"/>
            </w:tcBorders>
          </w:tcPr>
          <w:p w14:paraId="51B1D936" w14:textId="77777777" w:rsidR="00906F8C" w:rsidRPr="0031527D" w:rsidRDefault="00906F8C" w:rsidP="00F47E61">
            <w:pPr>
              <w:pStyle w:val="TAL"/>
            </w:pPr>
            <w:r w:rsidRPr="0031527D">
              <w:rPr>
                <w:lang w:eastAsia="zh-CN"/>
              </w:rPr>
              <w:t>Same as 6.2.2.1.1.1</w:t>
            </w:r>
          </w:p>
        </w:tc>
      </w:tr>
      <w:tr w:rsidR="00906F8C" w:rsidRPr="0031527D" w14:paraId="0A7EA060" w14:textId="77777777" w:rsidTr="00F47E61">
        <w:trPr>
          <w:cantSplit/>
          <w:jc w:val="center"/>
        </w:trPr>
        <w:tc>
          <w:tcPr>
            <w:tcW w:w="3204" w:type="dxa"/>
            <w:tcBorders>
              <w:top w:val="single" w:sz="4" w:space="0" w:color="auto"/>
              <w:left w:val="single" w:sz="4" w:space="0" w:color="auto"/>
              <w:bottom w:val="single" w:sz="4" w:space="0" w:color="auto"/>
              <w:right w:val="single" w:sz="4" w:space="0" w:color="auto"/>
            </w:tcBorders>
          </w:tcPr>
          <w:p w14:paraId="66E521D6" w14:textId="77777777" w:rsidR="00906F8C" w:rsidRPr="0031527D" w:rsidRDefault="00906F8C" w:rsidP="00F47E61">
            <w:pPr>
              <w:pStyle w:val="TAL"/>
            </w:pPr>
            <w:r w:rsidRPr="0031527D">
              <w:t>6.2.2.2.2.1 2Rx TDD FR1 periodic wideband CQI reporting under fading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7F500460" w14:textId="77777777" w:rsidR="00906F8C" w:rsidRPr="0031527D" w:rsidRDefault="00906F8C" w:rsidP="00F47E61">
            <w:pPr>
              <w:pStyle w:val="TAL"/>
            </w:pPr>
            <w:r w:rsidRPr="0031527D">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3BC4DDD2" w14:textId="77777777" w:rsidR="00906F8C" w:rsidRPr="0031527D" w:rsidRDefault="00906F8C" w:rsidP="00F47E61">
            <w:pPr>
              <w:pStyle w:val="TAL"/>
            </w:pPr>
            <w:r w:rsidRPr="0031527D">
              <w:t>Same as 6.2.2.1.2.1</w:t>
            </w:r>
          </w:p>
        </w:tc>
      </w:tr>
      <w:tr w:rsidR="00906F8C" w:rsidRPr="0031527D" w14:paraId="7EB61F77" w14:textId="77777777" w:rsidTr="00F47E61">
        <w:trPr>
          <w:cantSplit/>
          <w:jc w:val="center"/>
        </w:trPr>
        <w:tc>
          <w:tcPr>
            <w:tcW w:w="3204" w:type="dxa"/>
          </w:tcPr>
          <w:p w14:paraId="36DB499C" w14:textId="77777777" w:rsidR="00906F8C" w:rsidRPr="0031527D" w:rsidRDefault="00906F8C" w:rsidP="00F47E61">
            <w:pPr>
              <w:pStyle w:val="TAL"/>
            </w:pPr>
            <w:r w:rsidRPr="0031527D">
              <w:t xml:space="preserve">6.2.2.2.2.2 2Rx TDD FR1 aperiodic </w:t>
            </w:r>
            <w:proofErr w:type="spellStart"/>
            <w:r w:rsidRPr="0031527D">
              <w:t>subband</w:t>
            </w:r>
            <w:proofErr w:type="spellEnd"/>
            <w:r w:rsidRPr="0031527D">
              <w:t xml:space="preserve"> CQI reporting under fading conditions for both SA and NSA</w:t>
            </w:r>
          </w:p>
        </w:tc>
        <w:tc>
          <w:tcPr>
            <w:tcW w:w="2551" w:type="dxa"/>
            <w:gridSpan w:val="2"/>
          </w:tcPr>
          <w:p w14:paraId="15A3AB22" w14:textId="77777777" w:rsidR="00906F8C" w:rsidRPr="0031527D" w:rsidRDefault="00906F8C" w:rsidP="00F47E61">
            <w:pPr>
              <w:pStyle w:val="TAL"/>
            </w:pPr>
            <w:r w:rsidRPr="0031527D">
              <w:t>Same as 6.2.2.1.2.1</w:t>
            </w:r>
          </w:p>
        </w:tc>
        <w:tc>
          <w:tcPr>
            <w:tcW w:w="3798" w:type="dxa"/>
            <w:gridSpan w:val="3"/>
          </w:tcPr>
          <w:p w14:paraId="42E8F970" w14:textId="77777777" w:rsidR="00906F8C" w:rsidRPr="0031527D" w:rsidRDefault="00906F8C" w:rsidP="00F47E61">
            <w:pPr>
              <w:pStyle w:val="TAL"/>
              <w:rPr>
                <w:szCs w:val="18"/>
                <w:lang w:eastAsia="sv-SE"/>
              </w:rPr>
            </w:pPr>
            <w:r w:rsidRPr="0031527D">
              <w:t>Same as 6.2.2.1.2.1</w:t>
            </w:r>
          </w:p>
        </w:tc>
      </w:tr>
      <w:tr w:rsidR="00906F8C" w:rsidRPr="0031527D" w14:paraId="716E0206" w14:textId="77777777" w:rsidTr="00F47E61">
        <w:trPr>
          <w:cantSplit/>
          <w:jc w:val="center"/>
        </w:trPr>
        <w:tc>
          <w:tcPr>
            <w:tcW w:w="3204" w:type="dxa"/>
          </w:tcPr>
          <w:p w14:paraId="2BE21A02" w14:textId="77777777" w:rsidR="00906F8C" w:rsidRPr="0031527D" w:rsidRDefault="00906F8C" w:rsidP="00F47E61">
            <w:pPr>
              <w:pStyle w:val="TAL"/>
            </w:pPr>
            <w:r w:rsidRPr="0031527D">
              <w:t>6.2.2.2.2.3</w:t>
            </w:r>
            <w:r w:rsidRPr="0031527D">
              <w:tab/>
              <w:t xml:space="preserve"> 2Rx TDD FR1 Wideband CQI reporting with inter-cell interference</w:t>
            </w:r>
            <w:r>
              <w:t xml:space="preserve"> for both SA and NSA</w:t>
            </w:r>
          </w:p>
        </w:tc>
        <w:tc>
          <w:tcPr>
            <w:tcW w:w="2551" w:type="dxa"/>
            <w:gridSpan w:val="2"/>
          </w:tcPr>
          <w:p w14:paraId="1C0C8948" w14:textId="77777777" w:rsidR="00906F8C" w:rsidRPr="0031527D" w:rsidRDefault="00906F8C" w:rsidP="00F47E61">
            <w:pPr>
              <w:pStyle w:val="TAL"/>
            </w:pPr>
            <w:r w:rsidRPr="0031527D">
              <w:t>Same as 6.2.2.1.2.3</w:t>
            </w:r>
          </w:p>
        </w:tc>
        <w:tc>
          <w:tcPr>
            <w:tcW w:w="3798" w:type="dxa"/>
            <w:gridSpan w:val="3"/>
          </w:tcPr>
          <w:p w14:paraId="27FB5EBB" w14:textId="77777777" w:rsidR="00906F8C" w:rsidRPr="0031527D" w:rsidRDefault="00906F8C" w:rsidP="00F47E61">
            <w:pPr>
              <w:pStyle w:val="TAL"/>
            </w:pPr>
            <w:r w:rsidRPr="0031527D">
              <w:t>Same as 6.2.2.1.2.3</w:t>
            </w:r>
          </w:p>
        </w:tc>
      </w:tr>
      <w:tr w:rsidR="00906F8C" w:rsidRPr="0031527D" w14:paraId="5FCF9EE5" w14:textId="77777777" w:rsidTr="00F47E61">
        <w:trPr>
          <w:cantSplit/>
          <w:jc w:val="center"/>
        </w:trPr>
        <w:tc>
          <w:tcPr>
            <w:tcW w:w="3204" w:type="dxa"/>
          </w:tcPr>
          <w:p w14:paraId="24509512" w14:textId="77777777" w:rsidR="00906F8C" w:rsidRPr="0031527D" w:rsidRDefault="00906F8C" w:rsidP="00F47E61">
            <w:pPr>
              <w:pStyle w:val="TAL"/>
            </w:pPr>
            <w:r w:rsidRPr="0031527D">
              <w:t xml:space="preserve">6.2.2.2.2.4 2Rx TDD FR1 periodic wideband CQI reporting under fading conditions for </w:t>
            </w:r>
            <w:proofErr w:type="spellStart"/>
            <w:r w:rsidRPr="0031527D">
              <w:t>RedCap</w:t>
            </w:r>
            <w:proofErr w:type="spellEnd"/>
          </w:p>
        </w:tc>
        <w:tc>
          <w:tcPr>
            <w:tcW w:w="2551" w:type="dxa"/>
            <w:gridSpan w:val="2"/>
          </w:tcPr>
          <w:p w14:paraId="427394CD" w14:textId="77777777" w:rsidR="00906F8C" w:rsidRPr="0031527D" w:rsidRDefault="00906F8C" w:rsidP="00F47E61">
            <w:pPr>
              <w:pStyle w:val="TAL"/>
            </w:pPr>
            <w:r w:rsidRPr="0031527D">
              <w:t>Same as 6.2.2.1.2.1</w:t>
            </w:r>
          </w:p>
        </w:tc>
        <w:tc>
          <w:tcPr>
            <w:tcW w:w="3798" w:type="dxa"/>
            <w:gridSpan w:val="3"/>
          </w:tcPr>
          <w:p w14:paraId="67205E54" w14:textId="77777777" w:rsidR="00906F8C" w:rsidRPr="0031527D" w:rsidRDefault="00906F8C" w:rsidP="00F47E61">
            <w:pPr>
              <w:pStyle w:val="TAL"/>
            </w:pPr>
            <w:r w:rsidRPr="0031527D">
              <w:t>Same as 6.2.2.1.2.1</w:t>
            </w:r>
          </w:p>
        </w:tc>
      </w:tr>
      <w:tr w:rsidR="00906F8C" w:rsidRPr="0031527D" w14:paraId="52CC940E" w14:textId="77777777" w:rsidTr="00F47E61">
        <w:trPr>
          <w:cantSplit/>
          <w:jc w:val="center"/>
        </w:trPr>
        <w:tc>
          <w:tcPr>
            <w:tcW w:w="3204" w:type="dxa"/>
          </w:tcPr>
          <w:p w14:paraId="3B0FA3FD" w14:textId="77777777" w:rsidR="00906F8C" w:rsidRPr="0031527D" w:rsidRDefault="00906F8C" w:rsidP="00F47E61">
            <w:pPr>
              <w:pStyle w:val="TAL"/>
            </w:pPr>
            <w:r w:rsidRPr="0031527D">
              <w:rPr>
                <w:rFonts w:cs="Arial"/>
                <w:szCs w:val="18"/>
              </w:rPr>
              <w:t>6.2.3.1.1.1 4Rx FDD FR1 periodic CQI reporting under AWGN conditions for both SA and NSA</w:t>
            </w:r>
          </w:p>
        </w:tc>
        <w:tc>
          <w:tcPr>
            <w:tcW w:w="2551" w:type="dxa"/>
            <w:gridSpan w:val="2"/>
          </w:tcPr>
          <w:p w14:paraId="6212F0DB" w14:textId="77777777" w:rsidR="00906F8C" w:rsidRPr="0031527D" w:rsidRDefault="00906F8C" w:rsidP="00F47E61">
            <w:pPr>
              <w:pStyle w:val="TAL"/>
            </w:pPr>
            <w:r w:rsidRPr="0031527D">
              <w:t>Same as 6.2.2.1.1.1</w:t>
            </w:r>
          </w:p>
        </w:tc>
        <w:tc>
          <w:tcPr>
            <w:tcW w:w="3798" w:type="dxa"/>
            <w:gridSpan w:val="3"/>
          </w:tcPr>
          <w:p w14:paraId="0BAEFA7F" w14:textId="77777777" w:rsidR="00906F8C" w:rsidRPr="0031527D" w:rsidRDefault="00906F8C" w:rsidP="00F47E61">
            <w:pPr>
              <w:pStyle w:val="TAL"/>
            </w:pPr>
            <w:r w:rsidRPr="0031527D">
              <w:t>Same as 6.2.2.1.1.1</w:t>
            </w:r>
          </w:p>
        </w:tc>
      </w:tr>
      <w:tr w:rsidR="00906F8C" w:rsidRPr="0031527D" w14:paraId="7A76709B" w14:textId="77777777" w:rsidTr="00F47E61">
        <w:trPr>
          <w:cantSplit/>
          <w:jc w:val="center"/>
        </w:trPr>
        <w:tc>
          <w:tcPr>
            <w:tcW w:w="3204" w:type="dxa"/>
          </w:tcPr>
          <w:p w14:paraId="0D58C697" w14:textId="77777777" w:rsidR="00906F8C" w:rsidRPr="0031527D" w:rsidRDefault="00906F8C" w:rsidP="00F47E61">
            <w:pPr>
              <w:pStyle w:val="TAL"/>
            </w:pPr>
            <w:r w:rsidRPr="0031527D">
              <w:t>6.2.3.1.1.2 4Rx FDD FR1 periodic CQI reporting with Table 3 under AWGN conditions for both SA and NSA</w:t>
            </w:r>
          </w:p>
        </w:tc>
        <w:tc>
          <w:tcPr>
            <w:tcW w:w="2551" w:type="dxa"/>
            <w:gridSpan w:val="2"/>
          </w:tcPr>
          <w:p w14:paraId="21C738BE" w14:textId="77777777" w:rsidR="00906F8C" w:rsidRPr="0031527D" w:rsidRDefault="00906F8C" w:rsidP="00F47E61">
            <w:pPr>
              <w:pStyle w:val="TAL"/>
            </w:pPr>
            <w:r w:rsidRPr="0031527D">
              <w:t>Same as 6.2.2.1.1.1</w:t>
            </w:r>
          </w:p>
        </w:tc>
        <w:tc>
          <w:tcPr>
            <w:tcW w:w="3798" w:type="dxa"/>
            <w:gridSpan w:val="3"/>
          </w:tcPr>
          <w:p w14:paraId="72D8991A" w14:textId="77777777" w:rsidR="00906F8C" w:rsidRPr="0031527D" w:rsidRDefault="00906F8C" w:rsidP="00F47E61">
            <w:pPr>
              <w:pStyle w:val="TAL"/>
            </w:pPr>
            <w:r w:rsidRPr="0031527D">
              <w:t>Same as 6.2.2.1.1.1</w:t>
            </w:r>
          </w:p>
        </w:tc>
      </w:tr>
      <w:tr w:rsidR="00906F8C" w:rsidRPr="0031527D" w14:paraId="778938DE" w14:textId="77777777" w:rsidTr="00F47E61">
        <w:trPr>
          <w:cantSplit/>
          <w:jc w:val="center"/>
        </w:trPr>
        <w:tc>
          <w:tcPr>
            <w:tcW w:w="3204" w:type="dxa"/>
          </w:tcPr>
          <w:p w14:paraId="2CCAD562" w14:textId="77777777" w:rsidR="00906F8C" w:rsidRPr="0031527D" w:rsidRDefault="00906F8C" w:rsidP="00F47E61">
            <w:pPr>
              <w:pStyle w:val="TAL"/>
            </w:pPr>
            <w:r w:rsidRPr="0031527D">
              <w:t>6.2.3.1.1.3 4Rx FDD FR1 periodic CQI reporting with Table 4 under AWGN conditions for both SA and NSA</w:t>
            </w:r>
          </w:p>
        </w:tc>
        <w:tc>
          <w:tcPr>
            <w:tcW w:w="2551" w:type="dxa"/>
            <w:gridSpan w:val="2"/>
          </w:tcPr>
          <w:p w14:paraId="7C68D9CE" w14:textId="77777777" w:rsidR="00906F8C" w:rsidRPr="0031527D" w:rsidRDefault="00906F8C" w:rsidP="00F47E61">
            <w:pPr>
              <w:pStyle w:val="TAL"/>
            </w:pPr>
            <w:r w:rsidRPr="0031527D">
              <w:t>Same as 6.2.2.1.1.1</w:t>
            </w:r>
          </w:p>
        </w:tc>
        <w:tc>
          <w:tcPr>
            <w:tcW w:w="3798" w:type="dxa"/>
            <w:gridSpan w:val="3"/>
          </w:tcPr>
          <w:p w14:paraId="5D789F6E" w14:textId="77777777" w:rsidR="00906F8C" w:rsidRPr="0031527D" w:rsidRDefault="00906F8C" w:rsidP="00F47E61">
            <w:pPr>
              <w:pStyle w:val="TAL"/>
            </w:pPr>
            <w:r w:rsidRPr="0031527D">
              <w:t>Same as 6.2.2.1.1.1</w:t>
            </w:r>
          </w:p>
        </w:tc>
      </w:tr>
      <w:tr w:rsidR="00906F8C" w:rsidRPr="0031527D" w14:paraId="09D0EEC7" w14:textId="77777777" w:rsidTr="00F47E61">
        <w:trPr>
          <w:cantSplit/>
          <w:jc w:val="center"/>
        </w:trPr>
        <w:tc>
          <w:tcPr>
            <w:tcW w:w="3204" w:type="dxa"/>
          </w:tcPr>
          <w:p w14:paraId="66578ACB" w14:textId="77777777" w:rsidR="00906F8C" w:rsidRPr="0031527D" w:rsidRDefault="00906F8C" w:rsidP="00F47E61">
            <w:pPr>
              <w:pStyle w:val="TAL"/>
            </w:pPr>
            <w:r w:rsidRPr="0031527D">
              <w:t>6.2.3.1.2.1 4Rx FDD FR1 periodic wideband CQI reporting under fading conditions for both SA and NSA</w:t>
            </w:r>
          </w:p>
        </w:tc>
        <w:tc>
          <w:tcPr>
            <w:tcW w:w="2551" w:type="dxa"/>
            <w:gridSpan w:val="2"/>
          </w:tcPr>
          <w:p w14:paraId="4774682F" w14:textId="77777777" w:rsidR="00906F8C" w:rsidRPr="0031527D" w:rsidRDefault="00906F8C" w:rsidP="00F47E61">
            <w:pPr>
              <w:pStyle w:val="TAL"/>
            </w:pPr>
            <w:r w:rsidRPr="0031527D">
              <w:t>Same as 6.2.2.1.2.1</w:t>
            </w:r>
          </w:p>
        </w:tc>
        <w:tc>
          <w:tcPr>
            <w:tcW w:w="3798" w:type="dxa"/>
            <w:gridSpan w:val="3"/>
          </w:tcPr>
          <w:p w14:paraId="57CDB621" w14:textId="77777777" w:rsidR="00906F8C" w:rsidRPr="0031527D" w:rsidRDefault="00906F8C" w:rsidP="00F47E61">
            <w:pPr>
              <w:pStyle w:val="TAL"/>
            </w:pPr>
            <w:r w:rsidRPr="0031527D">
              <w:t>Same as 6.2.2.1.2.1</w:t>
            </w:r>
          </w:p>
        </w:tc>
      </w:tr>
      <w:tr w:rsidR="00906F8C" w:rsidRPr="0031527D" w14:paraId="6BEF0721" w14:textId="77777777" w:rsidTr="00F47E61">
        <w:trPr>
          <w:cantSplit/>
          <w:jc w:val="center"/>
        </w:trPr>
        <w:tc>
          <w:tcPr>
            <w:tcW w:w="3204" w:type="dxa"/>
          </w:tcPr>
          <w:p w14:paraId="2F64F327" w14:textId="77777777" w:rsidR="00906F8C" w:rsidRPr="0031527D" w:rsidRDefault="00906F8C" w:rsidP="00F47E61">
            <w:pPr>
              <w:pStyle w:val="TAL"/>
            </w:pPr>
            <w:r w:rsidRPr="0031527D">
              <w:rPr>
                <w:rFonts w:cs="Arial"/>
                <w:szCs w:val="18"/>
              </w:rPr>
              <w:t xml:space="preserve">6.2.3.1.2.2 4Rx FDD FR1 aperiodic </w:t>
            </w:r>
            <w:proofErr w:type="spellStart"/>
            <w:r w:rsidRPr="0031527D">
              <w:rPr>
                <w:rFonts w:cs="Arial"/>
                <w:szCs w:val="18"/>
              </w:rPr>
              <w:t>subband</w:t>
            </w:r>
            <w:proofErr w:type="spellEnd"/>
            <w:r w:rsidRPr="0031527D">
              <w:rPr>
                <w:rFonts w:cs="Arial"/>
                <w:szCs w:val="18"/>
              </w:rPr>
              <w:t xml:space="preserve"> CQI reporting under fading conditions for both SA and NSA</w:t>
            </w:r>
          </w:p>
        </w:tc>
        <w:tc>
          <w:tcPr>
            <w:tcW w:w="2551" w:type="dxa"/>
            <w:gridSpan w:val="2"/>
          </w:tcPr>
          <w:p w14:paraId="4ED0F51C" w14:textId="77777777" w:rsidR="00906F8C" w:rsidRPr="0031527D" w:rsidRDefault="00906F8C" w:rsidP="00F47E61">
            <w:pPr>
              <w:pStyle w:val="TAL"/>
            </w:pPr>
            <w:r w:rsidRPr="0031527D">
              <w:t>Same as 6.2.2.1.2.1</w:t>
            </w:r>
          </w:p>
        </w:tc>
        <w:tc>
          <w:tcPr>
            <w:tcW w:w="3798" w:type="dxa"/>
            <w:gridSpan w:val="3"/>
          </w:tcPr>
          <w:p w14:paraId="41581A20" w14:textId="77777777" w:rsidR="00906F8C" w:rsidRPr="0031527D" w:rsidRDefault="00906F8C" w:rsidP="00F47E61">
            <w:pPr>
              <w:pStyle w:val="TAL"/>
            </w:pPr>
            <w:r w:rsidRPr="0031527D">
              <w:t>Same as 6.2.2.1.2.1</w:t>
            </w:r>
          </w:p>
        </w:tc>
      </w:tr>
      <w:tr w:rsidR="00906F8C" w:rsidRPr="0031527D" w14:paraId="1E5FF169" w14:textId="77777777" w:rsidTr="00F47E61">
        <w:trPr>
          <w:cantSplit/>
          <w:jc w:val="center"/>
        </w:trPr>
        <w:tc>
          <w:tcPr>
            <w:tcW w:w="3204" w:type="dxa"/>
          </w:tcPr>
          <w:p w14:paraId="4BF15E18" w14:textId="77777777" w:rsidR="00906F8C" w:rsidRPr="0031527D" w:rsidRDefault="00906F8C" w:rsidP="00F47E61">
            <w:pPr>
              <w:pStyle w:val="TAL"/>
              <w:rPr>
                <w:rFonts w:cs="Arial"/>
                <w:szCs w:val="18"/>
              </w:rPr>
            </w:pPr>
            <w:r w:rsidRPr="0031527D">
              <w:lastRenderedPageBreak/>
              <w:t>6.2.3.1.2.3</w:t>
            </w:r>
            <w:r w:rsidRPr="0031527D">
              <w:tab/>
              <w:t xml:space="preserve"> 4Rx FDD FR1 Wideband CQI reporting with inter-cell interference</w:t>
            </w:r>
            <w:r>
              <w:t xml:space="preserve"> for both SA and NSA</w:t>
            </w:r>
          </w:p>
        </w:tc>
        <w:tc>
          <w:tcPr>
            <w:tcW w:w="2551" w:type="dxa"/>
            <w:gridSpan w:val="2"/>
          </w:tcPr>
          <w:p w14:paraId="05B3A826" w14:textId="77777777" w:rsidR="00906F8C" w:rsidRPr="0031527D" w:rsidRDefault="00906F8C" w:rsidP="00F47E61">
            <w:pPr>
              <w:pStyle w:val="TAL"/>
            </w:pPr>
            <w:r w:rsidRPr="0031527D">
              <w:t>Same as 6.2.2.1.2.3</w:t>
            </w:r>
          </w:p>
        </w:tc>
        <w:tc>
          <w:tcPr>
            <w:tcW w:w="3798" w:type="dxa"/>
            <w:gridSpan w:val="3"/>
          </w:tcPr>
          <w:p w14:paraId="58465CB8" w14:textId="77777777" w:rsidR="00906F8C" w:rsidRPr="0031527D" w:rsidRDefault="00906F8C" w:rsidP="00F47E61">
            <w:pPr>
              <w:pStyle w:val="TAL"/>
            </w:pPr>
            <w:r w:rsidRPr="0031527D">
              <w:t>Same as 6.2.2.1.2.3</w:t>
            </w:r>
          </w:p>
        </w:tc>
      </w:tr>
      <w:tr w:rsidR="00906F8C" w:rsidRPr="0031527D" w14:paraId="5D783E56" w14:textId="77777777" w:rsidTr="00F47E61">
        <w:trPr>
          <w:gridAfter w:val="1"/>
          <w:wAfter w:w="10" w:type="dxa"/>
          <w:cantSplit/>
          <w:jc w:val="center"/>
        </w:trPr>
        <w:tc>
          <w:tcPr>
            <w:tcW w:w="3214" w:type="dxa"/>
            <w:gridSpan w:val="2"/>
          </w:tcPr>
          <w:p w14:paraId="61BD1891" w14:textId="77777777" w:rsidR="00906F8C" w:rsidRPr="0031527D" w:rsidRDefault="00906F8C" w:rsidP="00F47E61">
            <w:pPr>
              <w:pStyle w:val="TAL"/>
              <w:rPr>
                <w:rFonts w:cs="Arial"/>
                <w:szCs w:val="18"/>
              </w:rPr>
            </w:pPr>
            <w:r w:rsidRPr="0031527D">
              <w:rPr>
                <w:rFonts w:cs="Arial"/>
                <w:szCs w:val="18"/>
              </w:rPr>
              <w:t>6.2.3.2.1.1 4Rx TDD FR1 periodic CQI reporting under AWGN conditions for both SA and NSA</w:t>
            </w:r>
          </w:p>
        </w:tc>
        <w:tc>
          <w:tcPr>
            <w:tcW w:w="2551" w:type="dxa"/>
            <w:gridSpan w:val="2"/>
          </w:tcPr>
          <w:p w14:paraId="2E646132" w14:textId="77777777" w:rsidR="00906F8C" w:rsidRPr="0031527D" w:rsidRDefault="00906F8C" w:rsidP="00F47E61">
            <w:pPr>
              <w:pStyle w:val="TAL"/>
            </w:pPr>
            <w:r w:rsidRPr="0031527D">
              <w:t>Same as 6.2.2.1.1.1</w:t>
            </w:r>
          </w:p>
        </w:tc>
        <w:tc>
          <w:tcPr>
            <w:tcW w:w="3778" w:type="dxa"/>
          </w:tcPr>
          <w:p w14:paraId="5BF191EE" w14:textId="77777777" w:rsidR="00906F8C" w:rsidRPr="0031527D" w:rsidRDefault="00906F8C" w:rsidP="00F47E61">
            <w:pPr>
              <w:pStyle w:val="TAL"/>
            </w:pPr>
            <w:r w:rsidRPr="0031527D">
              <w:t>Same as 6.2.2.1.1.1</w:t>
            </w:r>
          </w:p>
        </w:tc>
      </w:tr>
      <w:tr w:rsidR="00B95818" w:rsidRPr="0031527D" w14:paraId="1CD4ED5D" w14:textId="77777777" w:rsidTr="00F47E61">
        <w:trPr>
          <w:gridAfter w:val="1"/>
          <w:wAfter w:w="10" w:type="dxa"/>
          <w:cantSplit/>
          <w:jc w:val="center"/>
          <w:ins w:id="50" w:author="Patricia Bustos" w:date="2025-02-06T13:25:00Z"/>
        </w:trPr>
        <w:tc>
          <w:tcPr>
            <w:tcW w:w="3214" w:type="dxa"/>
            <w:gridSpan w:val="2"/>
          </w:tcPr>
          <w:p w14:paraId="6C55B848" w14:textId="3F771B99" w:rsidR="00B95818" w:rsidRPr="0031527D" w:rsidRDefault="00B95818" w:rsidP="00B95818">
            <w:pPr>
              <w:pStyle w:val="TAL"/>
              <w:rPr>
                <w:ins w:id="51" w:author="Patricia Bustos" w:date="2025-02-06T13:25:00Z" w16du:dateUtc="2025-02-06T12:25:00Z"/>
                <w:rFonts w:cs="Arial"/>
                <w:szCs w:val="18"/>
              </w:rPr>
            </w:pPr>
            <w:ins w:id="52" w:author="Patricia Bustos" w:date="2025-02-06T13:26:00Z" w16du:dateUtc="2025-02-06T12:26:00Z">
              <w:r w:rsidRPr="0031527D">
                <w:t>6.2.3.2.1.2 4Rx TDD FR1 periodic CQI reporting with Table 3 under AWGN conditions for both SA and NSA</w:t>
              </w:r>
            </w:ins>
          </w:p>
        </w:tc>
        <w:tc>
          <w:tcPr>
            <w:tcW w:w="2551" w:type="dxa"/>
            <w:gridSpan w:val="2"/>
          </w:tcPr>
          <w:p w14:paraId="2F8B8C42" w14:textId="576AA029" w:rsidR="00B95818" w:rsidRPr="0031527D" w:rsidRDefault="00B95818" w:rsidP="00B95818">
            <w:pPr>
              <w:pStyle w:val="TAL"/>
              <w:rPr>
                <w:ins w:id="53" w:author="Patricia Bustos" w:date="2025-02-06T13:25:00Z" w16du:dateUtc="2025-02-06T12:25:00Z"/>
              </w:rPr>
            </w:pPr>
            <w:ins w:id="54" w:author="Patricia Bustos" w:date="2025-02-06T13:26:00Z" w16du:dateUtc="2025-02-06T12:26:00Z">
              <w:r w:rsidRPr="0031527D">
                <w:t>Same as 6.2.2.1.1.1</w:t>
              </w:r>
            </w:ins>
          </w:p>
        </w:tc>
        <w:tc>
          <w:tcPr>
            <w:tcW w:w="3778" w:type="dxa"/>
          </w:tcPr>
          <w:p w14:paraId="17907B3F" w14:textId="308F2E18" w:rsidR="00B95818" w:rsidRPr="0031527D" w:rsidRDefault="00B95818" w:rsidP="00B95818">
            <w:pPr>
              <w:pStyle w:val="TAL"/>
              <w:rPr>
                <w:ins w:id="55" w:author="Patricia Bustos" w:date="2025-02-06T13:25:00Z" w16du:dateUtc="2025-02-06T12:25:00Z"/>
              </w:rPr>
            </w:pPr>
            <w:ins w:id="56" w:author="Patricia Bustos" w:date="2025-02-06T13:26:00Z" w16du:dateUtc="2025-02-06T12:26:00Z">
              <w:r w:rsidRPr="0031527D">
                <w:t>Same as 6.2.2.1.1.1</w:t>
              </w:r>
            </w:ins>
          </w:p>
        </w:tc>
      </w:tr>
      <w:tr w:rsidR="00B95818" w:rsidRPr="0031527D" w14:paraId="54BCEBC4" w14:textId="77777777" w:rsidTr="00F47E61">
        <w:trPr>
          <w:gridAfter w:val="1"/>
          <w:wAfter w:w="10" w:type="dxa"/>
          <w:cantSplit/>
          <w:jc w:val="center"/>
        </w:trPr>
        <w:tc>
          <w:tcPr>
            <w:tcW w:w="3214" w:type="dxa"/>
            <w:gridSpan w:val="2"/>
          </w:tcPr>
          <w:p w14:paraId="68FC5224" w14:textId="77777777" w:rsidR="00B95818" w:rsidRPr="0031527D" w:rsidRDefault="00B95818" w:rsidP="00B95818">
            <w:pPr>
              <w:pStyle w:val="TAL"/>
              <w:rPr>
                <w:rFonts w:cs="Arial"/>
                <w:szCs w:val="18"/>
              </w:rPr>
            </w:pPr>
            <w:r w:rsidRPr="0031527D">
              <w:rPr>
                <w:rFonts w:cs="Arial"/>
                <w:szCs w:val="18"/>
              </w:rPr>
              <w:t>6.2.3.2.1.4 4Rx TDD FR1 periodic CQI reporting with Table 4 under AWGN conditions for both SA and NSA</w:t>
            </w:r>
          </w:p>
        </w:tc>
        <w:tc>
          <w:tcPr>
            <w:tcW w:w="2551" w:type="dxa"/>
            <w:gridSpan w:val="2"/>
          </w:tcPr>
          <w:p w14:paraId="32E8144F" w14:textId="77777777" w:rsidR="00B95818" w:rsidRPr="0031527D" w:rsidRDefault="00B95818" w:rsidP="00B95818">
            <w:pPr>
              <w:pStyle w:val="TAL"/>
            </w:pPr>
            <w:r w:rsidRPr="0031527D">
              <w:t>Same as 6.2.2.1.1.1</w:t>
            </w:r>
          </w:p>
        </w:tc>
        <w:tc>
          <w:tcPr>
            <w:tcW w:w="3778" w:type="dxa"/>
          </w:tcPr>
          <w:p w14:paraId="0C5FDD64" w14:textId="77777777" w:rsidR="00B95818" w:rsidRPr="0031527D" w:rsidRDefault="00B95818" w:rsidP="00B95818">
            <w:pPr>
              <w:pStyle w:val="TAL"/>
            </w:pPr>
            <w:r w:rsidRPr="0031527D">
              <w:t>Same as 6.2.2.1.1.1</w:t>
            </w:r>
          </w:p>
        </w:tc>
      </w:tr>
      <w:tr w:rsidR="00B95818" w:rsidRPr="0031527D" w14:paraId="2626CE8B" w14:textId="2D761273" w:rsidTr="00F47E61">
        <w:trPr>
          <w:gridAfter w:val="1"/>
          <w:wAfter w:w="10" w:type="dxa"/>
          <w:cantSplit/>
          <w:jc w:val="center"/>
        </w:trPr>
        <w:tc>
          <w:tcPr>
            <w:tcW w:w="3214" w:type="dxa"/>
            <w:gridSpan w:val="2"/>
          </w:tcPr>
          <w:p w14:paraId="6EAD9F02" w14:textId="31A041C0" w:rsidR="00B95818" w:rsidRPr="0031527D" w:rsidRDefault="00B95818" w:rsidP="00B95818">
            <w:pPr>
              <w:pStyle w:val="TAL"/>
              <w:rPr>
                <w:rFonts w:cs="Arial"/>
                <w:szCs w:val="18"/>
              </w:rPr>
            </w:pPr>
            <w:r w:rsidRPr="0031527D">
              <w:rPr>
                <w:rFonts w:cs="Arial"/>
                <w:szCs w:val="18"/>
              </w:rPr>
              <w:t xml:space="preserve">6.2.3.2.1.3 4Rx TDD FR1 CQI reporting for </w:t>
            </w:r>
            <w:proofErr w:type="spellStart"/>
            <w:r w:rsidRPr="0031527D">
              <w:rPr>
                <w:rFonts w:cs="Arial"/>
                <w:szCs w:val="18"/>
              </w:rPr>
              <w:t>PCell</w:t>
            </w:r>
            <w:proofErr w:type="spellEnd"/>
            <w:r w:rsidRPr="0031527D">
              <w:rPr>
                <w:rFonts w:cs="Arial"/>
                <w:szCs w:val="18"/>
              </w:rPr>
              <w:t xml:space="preserve"> on band with shared spectrum access under AWGN conditions for both SA and NSA</w:t>
            </w:r>
          </w:p>
        </w:tc>
        <w:tc>
          <w:tcPr>
            <w:tcW w:w="2551" w:type="dxa"/>
            <w:gridSpan w:val="2"/>
          </w:tcPr>
          <w:p w14:paraId="15BA03A5" w14:textId="6C072296" w:rsidR="00B95818" w:rsidRPr="0031527D" w:rsidRDefault="00B95818" w:rsidP="00B95818">
            <w:pPr>
              <w:pStyle w:val="TAL"/>
            </w:pPr>
            <w:r w:rsidRPr="0031527D">
              <w:t>Same as 6.2.2.1.1.1</w:t>
            </w:r>
          </w:p>
        </w:tc>
        <w:tc>
          <w:tcPr>
            <w:tcW w:w="3778" w:type="dxa"/>
          </w:tcPr>
          <w:p w14:paraId="1C2A846B" w14:textId="68C6CB67" w:rsidR="00B95818" w:rsidRPr="0031527D" w:rsidRDefault="00B95818" w:rsidP="00B95818">
            <w:pPr>
              <w:pStyle w:val="TAL"/>
            </w:pPr>
            <w:r w:rsidRPr="0031527D">
              <w:t>Same as 6.2.2.1.1.1</w:t>
            </w:r>
          </w:p>
        </w:tc>
      </w:tr>
      <w:tr w:rsidR="00B95818" w:rsidRPr="0031527D" w14:paraId="55B12010" w14:textId="77777777" w:rsidTr="00F47E61">
        <w:trPr>
          <w:cantSplit/>
          <w:jc w:val="center"/>
        </w:trPr>
        <w:tc>
          <w:tcPr>
            <w:tcW w:w="3204" w:type="dxa"/>
          </w:tcPr>
          <w:p w14:paraId="39CE83E3" w14:textId="77777777" w:rsidR="00B95818" w:rsidRPr="0031527D" w:rsidRDefault="00B95818" w:rsidP="00B95818">
            <w:pPr>
              <w:pStyle w:val="TAL"/>
            </w:pPr>
            <w:r w:rsidRPr="0031527D">
              <w:rPr>
                <w:rFonts w:cs="Arial"/>
                <w:szCs w:val="18"/>
              </w:rPr>
              <w:t>6.2.3.2.2.1 4Rx TDD FR1 periodic wideband CQI reporting under fading conditions for both SA and NSA</w:t>
            </w:r>
          </w:p>
        </w:tc>
        <w:tc>
          <w:tcPr>
            <w:tcW w:w="2551" w:type="dxa"/>
            <w:gridSpan w:val="2"/>
          </w:tcPr>
          <w:p w14:paraId="42A669B1" w14:textId="77777777" w:rsidR="00B95818" w:rsidRPr="0031527D" w:rsidRDefault="00B95818" w:rsidP="00B95818">
            <w:pPr>
              <w:pStyle w:val="TAL"/>
            </w:pPr>
            <w:r w:rsidRPr="0031527D">
              <w:t>Same as 6.2.2.1.2.1</w:t>
            </w:r>
          </w:p>
        </w:tc>
        <w:tc>
          <w:tcPr>
            <w:tcW w:w="3798" w:type="dxa"/>
            <w:gridSpan w:val="3"/>
          </w:tcPr>
          <w:p w14:paraId="0531770F" w14:textId="77777777" w:rsidR="00B95818" w:rsidRPr="0031527D" w:rsidRDefault="00B95818" w:rsidP="00B95818">
            <w:pPr>
              <w:pStyle w:val="TAL"/>
            </w:pPr>
            <w:r w:rsidRPr="0031527D">
              <w:t>Same as 6.2.2.1.2.1</w:t>
            </w:r>
          </w:p>
        </w:tc>
      </w:tr>
      <w:tr w:rsidR="00B95818" w:rsidRPr="0031527D" w14:paraId="015984ED" w14:textId="77777777" w:rsidTr="00F47E61">
        <w:trPr>
          <w:cantSplit/>
          <w:jc w:val="center"/>
        </w:trPr>
        <w:tc>
          <w:tcPr>
            <w:tcW w:w="3204" w:type="dxa"/>
          </w:tcPr>
          <w:p w14:paraId="0727E6B3" w14:textId="77777777" w:rsidR="00B95818" w:rsidRPr="0031527D" w:rsidRDefault="00B95818" w:rsidP="00B95818">
            <w:pPr>
              <w:pStyle w:val="TAL"/>
            </w:pPr>
            <w:r w:rsidRPr="0031527D">
              <w:rPr>
                <w:rFonts w:cs="Arial"/>
                <w:szCs w:val="18"/>
              </w:rPr>
              <w:t xml:space="preserve">6.2.3.2.2.2 4Rx TDD FR1 aperiodic </w:t>
            </w:r>
            <w:proofErr w:type="spellStart"/>
            <w:r w:rsidRPr="0031527D">
              <w:rPr>
                <w:rFonts w:cs="Arial"/>
                <w:szCs w:val="18"/>
              </w:rPr>
              <w:t>subband</w:t>
            </w:r>
            <w:proofErr w:type="spellEnd"/>
            <w:r w:rsidRPr="0031527D">
              <w:rPr>
                <w:rFonts w:cs="Arial"/>
                <w:szCs w:val="18"/>
              </w:rPr>
              <w:t xml:space="preserve"> CQI reporting under fading conditions for both SA and NSA</w:t>
            </w:r>
          </w:p>
        </w:tc>
        <w:tc>
          <w:tcPr>
            <w:tcW w:w="2551" w:type="dxa"/>
            <w:gridSpan w:val="2"/>
          </w:tcPr>
          <w:p w14:paraId="20CA0F2F" w14:textId="77777777" w:rsidR="00B95818" w:rsidRPr="0031527D" w:rsidRDefault="00B95818" w:rsidP="00B95818">
            <w:pPr>
              <w:pStyle w:val="TAL"/>
            </w:pPr>
            <w:r w:rsidRPr="0031527D">
              <w:t>Same as 6.2.2.1.2.1</w:t>
            </w:r>
          </w:p>
        </w:tc>
        <w:tc>
          <w:tcPr>
            <w:tcW w:w="3798" w:type="dxa"/>
            <w:gridSpan w:val="3"/>
          </w:tcPr>
          <w:p w14:paraId="02B553B9" w14:textId="77777777" w:rsidR="00B95818" w:rsidRPr="0031527D" w:rsidRDefault="00B95818" w:rsidP="00B95818">
            <w:pPr>
              <w:pStyle w:val="TAL"/>
            </w:pPr>
            <w:r w:rsidRPr="0031527D">
              <w:t>Same as 6.2.2.1.2.1</w:t>
            </w:r>
          </w:p>
        </w:tc>
      </w:tr>
      <w:tr w:rsidR="00B95818" w:rsidRPr="0031527D" w14:paraId="164FCD82" w14:textId="77777777" w:rsidTr="00F47E61">
        <w:trPr>
          <w:cantSplit/>
          <w:jc w:val="center"/>
        </w:trPr>
        <w:tc>
          <w:tcPr>
            <w:tcW w:w="3204" w:type="dxa"/>
          </w:tcPr>
          <w:p w14:paraId="624D2BB9" w14:textId="77777777" w:rsidR="00B95818" w:rsidRPr="0031527D" w:rsidRDefault="00B95818" w:rsidP="00B95818">
            <w:pPr>
              <w:pStyle w:val="TAL"/>
              <w:rPr>
                <w:rFonts w:cs="Arial"/>
                <w:szCs w:val="18"/>
              </w:rPr>
            </w:pPr>
            <w:r w:rsidRPr="0031527D">
              <w:t>6.2.3.2.2.3</w:t>
            </w:r>
            <w:r w:rsidRPr="0031527D">
              <w:tab/>
              <w:t xml:space="preserve"> 4Rx TDD FR1 Wideband CQI reporting with inter-cell interference</w:t>
            </w:r>
            <w:r>
              <w:t xml:space="preserve"> for both SA and NSA</w:t>
            </w:r>
          </w:p>
        </w:tc>
        <w:tc>
          <w:tcPr>
            <w:tcW w:w="2551" w:type="dxa"/>
            <w:gridSpan w:val="2"/>
          </w:tcPr>
          <w:p w14:paraId="45934ED0" w14:textId="77777777" w:rsidR="00B95818" w:rsidRPr="0031527D" w:rsidRDefault="00B95818" w:rsidP="00B95818">
            <w:pPr>
              <w:pStyle w:val="TAL"/>
            </w:pPr>
            <w:r w:rsidRPr="0031527D">
              <w:t>Same as 6.2.2.1.2.3</w:t>
            </w:r>
          </w:p>
        </w:tc>
        <w:tc>
          <w:tcPr>
            <w:tcW w:w="3798" w:type="dxa"/>
            <w:gridSpan w:val="3"/>
          </w:tcPr>
          <w:p w14:paraId="3F435CE7" w14:textId="77777777" w:rsidR="00B95818" w:rsidRPr="0031527D" w:rsidRDefault="00B95818" w:rsidP="00B95818">
            <w:pPr>
              <w:pStyle w:val="TAL"/>
            </w:pPr>
            <w:r w:rsidRPr="0031527D">
              <w:t>Same as 6.2.2.1.2.3</w:t>
            </w:r>
          </w:p>
        </w:tc>
      </w:tr>
      <w:tr w:rsidR="00B95818" w:rsidRPr="0031527D" w14:paraId="54D6717D" w14:textId="77777777" w:rsidTr="00F47E61">
        <w:trPr>
          <w:gridAfter w:val="1"/>
          <w:wAfter w:w="10" w:type="dxa"/>
          <w:cantSplit/>
          <w:jc w:val="center"/>
        </w:trPr>
        <w:tc>
          <w:tcPr>
            <w:tcW w:w="3214" w:type="dxa"/>
            <w:gridSpan w:val="2"/>
          </w:tcPr>
          <w:p w14:paraId="0E8BA190" w14:textId="77777777" w:rsidR="00B95818" w:rsidRPr="0031527D" w:rsidRDefault="00B95818" w:rsidP="00B95818">
            <w:pPr>
              <w:keepNext/>
              <w:keepLines/>
              <w:overflowPunct/>
              <w:autoSpaceDE/>
              <w:autoSpaceDN/>
              <w:adjustRightInd/>
              <w:spacing w:after="0"/>
              <w:textAlignment w:val="auto"/>
              <w:rPr>
                <w:rFonts w:ascii="Arial" w:eastAsia="SimSun" w:hAnsi="Arial" w:cs="Arial"/>
                <w:sz w:val="18"/>
                <w:szCs w:val="18"/>
              </w:rPr>
            </w:pPr>
            <w:r w:rsidRPr="0031527D">
              <w:rPr>
                <w:rFonts w:ascii="Arial" w:eastAsia="SimSun" w:hAnsi="Arial" w:cs="Arial"/>
                <w:sz w:val="18"/>
                <w:szCs w:val="18"/>
              </w:rPr>
              <w:t>6.2A.3.1.1</w:t>
            </w:r>
            <w:r w:rsidRPr="0031527D">
              <w:rPr>
                <w:rFonts w:ascii="Arial" w:eastAsia="SimSun" w:hAnsi="Arial" w:cs="Arial"/>
                <w:sz w:val="18"/>
                <w:szCs w:val="18"/>
              </w:rPr>
              <w:tab/>
              <w:t>2Rx CQI reporting accuracy under AWGN conditions for CA (2DL CA)</w:t>
            </w:r>
          </w:p>
        </w:tc>
        <w:tc>
          <w:tcPr>
            <w:tcW w:w="2551" w:type="dxa"/>
            <w:gridSpan w:val="2"/>
          </w:tcPr>
          <w:p w14:paraId="1DC1C0AB" w14:textId="77777777" w:rsidR="00B95818" w:rsidRPr="0031527D" w:rsidRDefault="00B95818" w:rsidP="00B95818">
            <w:pPr>
              <w:keepNext/>
              <w:keepLines/>
              <w:overflowPunct/>
              <w:autoSpaceDE/>
              <w:autoSpaceDN/>
              <w:adjustRightInd/>
              <w:spacing w:after="0"/>
              <w:textAlignment w:val="auto"/>
              <w:rPr>
                <w:rFonts w:ascii="Arial" w:eastAsia="SimSun" w:hAnsi="Arial"/>
                <w:sz w:val="18"/>
              </w:rPr>
            </w:pPr>
            <w:r w:rsidRPr="0031527D">
              <w:rPr>
                <w:rFonts w:ascii="Arial" w:eastAsia="SimSun" w:hAnsi="Arial"/>
                <w:sz w:val="18"/>
              </w:rPr>
              <w:t>Same as 6.2.2.1.1.1 for each CC</w:t>
            </w:r>
          </w:p>
        </w:tc>
        <w:tc>
          <w:tcPr>
            <w:tcW w:w="3778" w:type="dxa"/>
          </w:tcPr>
          <w:p w14:paraId="2D09322B" w14:textId="77777777" w:rsidR="00B95818" w:rsidRPr="0031527D" w:rsidRDefault="00B95818" w:rsidP="00B95818">
            <w:pPr>
              <w:keepNext/>
              <w:keepLines/>
              <w:overflowPunct/>
              <w:autoSpaceDE/>
              <w:autoSpaceDN/>
              <w:adjustRightInd/>
              <w:spacing w:after="0"/>
              <w:textAlignment w:val="auto"/>
              <w:rPr>
                <w:rFonts w:ascii="Arial" w:eastAsia="SimSun" w:hAnsi="Arial"/>
                <w:sz w:val="18"/>
              </w:rPr>
            </w:pPr>
            <w:r w:rsidRPr="0031527D">
              <w:rPr>
                <w:rFonts w:ascii="Arial" w:eastAsia="SimSun" w:hAnsi="Arial"/>
                <w:sz w:val="18"/>
              </w:rPr>
              <w:t>Same as 6.2.2.1.1.1</w:t>
            </w:r>
          </w:p>
        </w:tc>
      </w:tr>
      <w:tr w:rsidR="00B95818" w:rsidRPr="0031527D" w14:paraId="4720177A" w14:textId="77777777" w:rsidTr="00F47E61">
        <w:trPr>
          <w:gridAfter w:val="1"/>
          <w:wAfter w:w="10" w:type="dxa"/>
          <w:cantSplit/>
          <w:jc w:val="center"/>
        </w:trPr>
        <w:tc>
          <w:tcPr>
            <w:tcW w:w="3214" w:type="dxa"/>
            <w:gridSpan w:val="2"/>
          </w:tcPr>
          <w:p w14:paraId="41CCA865" w14:textId="77777777" w:rsidR="00B95818" w:rsidRPr="0031527D" w:rsidRDefault="00B95818" w:rsidP="00B95818">
            <w:pPr>
              <w:keepNext/>
              <w:keepLines/>
              <w:overflowPunct/>
              <w:autoSpaceDE/>
              <w:autoSpaceDN/>
              <w:adjustRightInd/>
              <w:spacing w:after="0"/>
              <w:textAlignment w:val="auto"/>
              <w:rPr>
                <w:rFonts w:ascii="Arial" w:eastAsia="SimSun" w:hAnsi="Arial" w:cs="Arial"/>
                <w:sz w:val="18"/>
                <w:szCs w:val="18"/>
              </w:rPr>
            </w:pPr>
            <w:r w:rsidRPr="0031527D">
              <w:rPr>
                <w:rFonts w:ascii="Arial" w:eastAsia="SimSun" w:hAnsi="Arial" w:cs="Arial"/>
                <w:sz w:val="18"/>
                <w:szCs w:val="18"/>
              </w:rPr>
              <w:t>6.2A.3.1.2 2Rx CQI reporting accuracy under AWGN conditions for CA (3DL CA)</w:t>
            </w:r>
          </w:p>
        </w:tc>
        <w:tc>
          <w:tcPr>
            <w:tcW w:w="2551" w:type="dxa"/>
            <w:gridSpan w:val="2"/>
          </w:tcPr>
          <w:p w14:paraId="6364F851" w14:textId="77777777" w:rsidR="00B95818" w:rsidRPr="0031527D" w:rsidRDefault="00B95818" w:rsidP="00B95818">
            <w:pPr>
              <w:keepNext/>
              <w:keepLines/>
              <w:overflowPunct/>
              <w:autoSpaceDE/>
              <w:autoSpaceDN/>
              <w:adjustRightInd/>
              <w:spacing w:after="0"/>
              <w:textAlignment w:val="auto"/>
              <w:rPr>
                <w:rFonts w:ascii="Arial" w:eastAsia="SimSun" w:hAnsi="Arial"/>
                <w:sz w:val="18"/>
              </w:rPr>
            </w:pPr>
            <w:r w:rsidRPr="0031527D">
              <w:rPr>
                <w:rFonts w:ascii="Arial" w:eastAsia="SimSun" w:hAnsi="Arial"/>
                <w:sz w:val="18"/>
              </w:rPr>
              <w:t>Same as 6.2.2.1.1.1 for each CC</w:t>
            </w:r>
          </w:p>
        </w:tc>
        <w:tc>
          <w:tcPr>
            <w:tcW w:w="3778" w:type="dxa"/>
          </w:tcPr>
          <w:p w14:paraId="33971C29" w14:textId="77777777" w:rsidR="00B95818" w:rsidRPr="0031527D" w:rsidRDefault="00B95818" w:rsidP="00B95818">
            <w:pPr>
              <w:keepNext/>
              <w:keepLines/>
              <w:overflowPunct/>
              <w:autoSpaceDE/>
              <w:autoSpaceDN/>
              <w:adjustRightInd/>
              <w:spacing w:after="0"/>
              <w:textAlignment w:val="auto"/>
              <w:rPr>
                <w:rFonts w:ascii="Arial" w:eastAsia="SimSun" w:hAnsi="Arial"/>
                <w:sz w:val="18"/>
              </w:rPr>
            </w:pPr>
            <w:r w:rsidRPr="0031527D">
              <w:rPr>
                <w:rFonts w:ascii="Arial" w:eastAsia="SimSun" w:hAnsi="Arial"/>
                <w:sz w:val="18"/>
              </w:rPr>
              <w:t>Same as 6.2.2.1.1.1</w:t>
            </w:r>
          </w:p>
        </w:tc>
      </w:tr>
      <w:tr w:rsidR="00B95818" w:rsidRPr="0031527D" w14:paraId="50D0A059" w14:textId="77777777" w:rsidTr="00F47E61">
        <w:trPr>
          <w:gridAfter w:val="1"/>
          <w:wAfter w:w="10" w:type="dxa"/>
          <w:cantSplit/>
          <w:jc w:val="center"/>
        </w:trPr>
        <w:tc>
          <w:tcPr>
            <w:tcW w:w="3214" w:type="dxa"/>
            <w:gridSpan w:val="2"/>
          </w:tcPr>
          <w:p w14:paraId="35318135" w14:textId="77777777" w:rsidR="00B95818" w:rsidRPr="0031527D" w:rsidRDefault="00B95818" w:rsidP="00B95818">
            <w:pPr>
              <w:keepNext/>
              <w:keepLines/>
              <w:overflowPunct/>
              <w:autoSpaceDE/>
              <w:autoSpaceDN/>
              <w:adjustRightInd/>
              <w:spacing w:after="0"/>
              <w:textAlignment w:val="auto"/>
              <w:rPr>
                <w:rFonts w:ascii="Arial" w:eastAsia="SimSun" w:hAnsi="Arial" w:cs="Arial"/>
                <w:sz w:val="18"/>
                <w:szCs w:val="18"/>
              </w:rPr>
            </w:pPr>
            <w:r w:rsidRPr="0031527D">
              <w:rPr>
                <w:rFonts w:ascii="Arial" w:eastAsia="SimSun" w:hAnsi="Arial" w:cs="Arial"/>
                <w:sz w:val="18"/>
                <w:szCs w:val="18"/>
              </w:rPr>
              <w:t>6.2A.3.1.3 2Rx CQI reporting accuracy under AWGN conditions for CA (4DL CA)</w:t>
            </w:r>
          </w:p>
        </w:tc>
        <w:tc>
          <w:tcPr>
            <w:tcW w:w="2551" w:type="dxa"/>
            <w:gridSpan w:val="2"/>
          </w:tcPr>
          <w:p w14:paraId="47369895" w14:textId="77777777" w:rsidR="00B95818" w:rsidRPr="0031527D" w:rsidRDefault="00B95818" w:rsidP="00B95818">
            <w:pPr>
              <w:keepNext/>
              <w:keepLines/>
              <w:overflowPunct/>
              <w:autoSpaceDE/>
              <w:autoSpaceDN/>
              <w:adjustRightInd/>
              <w:spacing w:after="0"/>
              <w:textAlignment w:val="auto"/>
              <w:rPr>
                <w:rFonts w:ascii="Arial" w:eastAsia="SimSun" w:hAnsi="Arial"/>
                <w:sz w:val="18"/>
              </w:rPr>
            </w:pPr>
            <w:r w:rsidRPr="0031527D">
              <w:rPr>
                <w:rFonts w:ascii="Arial" w:eastAsia="SimSun" w:hAnsi="Arial"/>
                <w:sz w:val="18"/>
              </w:rPr>
              <w:t>Same as 6.2.2.1.1.1 for each CC</w:t>
            </w:r>
          </w:p>
        </w:tc>
        <w:tc>
          <w:tcPr>
            <w:tcW w:w="3778" w:type="dxa"/>
          </w:tcPr>
          <w:p w14:paraId="14886D2A" w14:textId="77777777" w:rsidR="00B95818" w:rsidRPr="0031527D" w:rsidRDefault="00B95818" w:rsidP="00B95818">
            <w:pPr>
              <w:keepNext/>
              <w:keepLines/>
              <w:overflowPunct/>
              <w:autoSpaceDE/>
              <w:autoSpaceDN/>
              <w:adjustRightInd/>
              <w:spacing w:after="0"/>
              <w:textAlignment w:val="auto"/>
              <w:rPr>
                <w:rFonts w:ascii="Arial" w:eastAsia="SimSun" w:hAnsi="Arial"/>
                <w:sz w:val="18"/>
              </w:rPr>
            </w:pPr>
            <w:r w:rsidRPr="0031527D">
              <w:rPr>
                <w:rFonts w:ascii="Arial" w:eastAsia="SimSun" w:hAnsi="Arial"/>
                <w:sz w:val="18"/>
              </w:rPr>
              <w:t>Same as 6.2.2.1.1.1</w:t>
            </w:r>
          </w:p>
        </w:tc>
      </w:tr>
      <w:tr w:rsidR="00B95818" w:rsidRPr="0031527D" w14:paraId="776D929D" w14:textId="77777777" w:rsidTr="00F47E61">
        <w:trPr>
          <w:gridAfter w:val="1"/>
          <w:wAfter w:w="10" w:type="dxa"/>
          <w:cantSplit/>
          <w:jc w:val="center"/>
        </w:trPr>
        <w:tc>
          <w:tcPr>
            <w:tcW w:w="3214" w:type="dxa"/>
            <w:gridSpan w:val="2"/>
          </w:tcPr>
          <w:p w14:paraId="6EA46A18" w14:textId="77777777" w:rsidR="00B95818" w:rsidRPr="0031527D" w:rsidRDefault="00B95818" w:rsidP="00B95818">
            <w:pPr>
              <w:pStyle w:val="TAL"/>
              <w:rPr>
                <w:rFonts w:eastAsia="SimSun" w:cs="Arial"/>
                <w:szCs w:val="18"/>
              </w:rPr>
            </w:pPr>
            <w:r w:rsidRPr="0031527D">
              <w:rPr>
                <w:lang w:eastAsia="zh-CN"/>
              </w:rPr>
              <w:t xml:space="preserve">6.3.1.1.1 </w:t>
            </w:r>
            <w:r w:rsidRPr="0031527D">
              <w:t xml:space="preserve">1Rx FDD Single PMI with 4TX </w:t>
            </w:r>
            <w:proofErr w:type="spellStart"/>
            <w:r w:rsidRPr="0031527D">
              <w:t>TypeI-SinglePanel</w:t>
            </w:r>
            <w:proofErr w:type="spellEnd"/>
            <w:r w:rsidRPr="0031527D">
              <w:t xml:space="preserve"> Codebook for </w:t>
            </w:r>
            <w:proofErr w:type="spellStart"/>
            <w:r w:rsidRPr="0031527D">
              <w:t>RedCap</w:t>
            </w:r>
            <w:proofErr w:type="spellEnd"/>
          </w:p>
        </w:tc>
        <w:tc>
          <w:tcPr>
            <w:tcW w:w="2551" w:type="dxa"/>
            <w:gridSpan w:val="2"/>
          </w:tcPr>
          <w:p w14:paraId="34870CE9" w14:textId="77777777" w:rsidR="00B95818" w:rsidRPr="0031527D" w:rsidRDefault="00B95818" w:rsidP="00B95818">
            <w:pPr>
              <w:pStyle w:val="TAL"/>
              <w:rPr>
                <w:rFonts w:eastAsia="SimSun"/>
              </w:rPr>
            </w:pPr>
            <w:r w:rsidRPr="0031527D">
              <w:t>Same as 6.2.2.1.2.1</w:t>
            </w:r>
          </w:p>
        </w:tc>
        <w:tc>
          <w:tcPr>
            <w:tcW w:w="3778" w:type="dxa"/>
          </w:tcPr>
          <w:p w14:paraId="3C071997" w14:textId="77777777" w:rsidR="00B95818" w:rsidRPr="0031527D" w:rsidRDefault="00B95818" w:rsidP="00B95818">
            <w:pPr>
              <w:pStyle w:val="TAL"/>
              <w:rPr>
                <w:rFonts w:eastAsia="SimSun"/>
              </w:rPr>
            </w:pPr>
            <w:r w:rsidRPr="0031527D">
              <w:t>Same as 6.2.2.1.2.1</w:t>
            </w:r>
          </w:p>
        </w:tc>
      </w:tr>
      <w:tr w:rsidR="00B95818" w:rsidRPr="0031527D" w14:paraId="259E764D" w14:textId="77777777" w:rsidTr="00F47E61">
        <w:trPr>
          <w:gridAfter w:val="1"/>
          <w:wAfter w:w="10" w:type="dxa"/>
          <w:cantSplit/>
          <w:jc w:val="center"/>
        </w:trPr>
        <w:tc>
          <w:tcPr>
            <w:tcW w:w="3214" w:type="dxa"/>
            <w:gridSpan w:val="2"/>
          </w:tcPr>
          <w:p w14:paraId="419E8C4B" w14:textId="77777777" w:rsidR="00B95818" w:rsidRPr="0031527D" w:rsidRDefault="00B95818" w:rsidP="00B95818">
            <w:pPr>
              <w:pStyle w:val="TAL"/>
              <w:rPr>
                <w:rFonts w:eastAsia="SimSun" w:cs="Arial"/>
                <w:szCs w:val="18"/>
              </w:rPr>
            </w:pPr>
            <w:r w:rsidRPr="0031527D">
              <w:rPr>
                <w:lang w:eastAsia="zh-CN"/>
              </w:rPr>
              <w:t xml:space="preserve">6.3.1.2.1 </w:t>
            </w:r>
            <w:r w:rsidRPr="0031527D">
              <w:t xml:space="preserve">1Rx TDD Single PMI with 4TX </w:t>
            </w:r>
            <w:proofErr w:type="spellStart"/>
            <w:r w:rsidRPr="0031527D">
              <w:t>TypeI-SinglePanel</w:t>
            </w:r>
            <w:proofErr w:type="spellEnd"/>
            <w:r w:rsidRPr="0031527D">
              <w:t xml:space="preserve"> Codebook for </w:t>
            </w:r>
            <w:proofErr w:type="spellStart"/>
            <w:r w:rsidRPr="0031527D">
              <w:t>RedCap</w:t>
            </w:r>
            <w:proofErr w:type="spellEnd"/>
          </w:p>
        </w:tc>
        <w:tc>
          <w:tcPr>
            <w:tcW w:w="2551" w:type="dxa"/>
            <w:gridSpan w:val="2"/>
          </w:tcPr>
          <w:p w14:paraId="7A78EB70" w14:textId="77777777" w:rsidR="00B95818" w:rsidRPr="0031527D" w:rsidRDefault="00B95818" w:rsidP="00B95818">
            <w:pPr>
              <w:pStyle w:val="TAL"/>
              <w:rPr>
                <w:rFonts w:eastAsia="SimSun"/>
              </w:rPr>
            </w:pPr>
            <w:r w:rsidRPr="0031527D">
              <w:t>Same as 6.2.2.1.2.1</w:t>
            </w:r>
          </w:p>
        </w:tc>
        <w:tc>
          <w:tcPr>
            <w:tcW w:w="3778" w:type="dxa"/>
          </w:tcPr>
          <w:p w14:paraId="0BED31DC" w14:textId="77777777" w:rsidR="00B95818" w:rsidRPr="0031527D" w:rsidRDefault="00B95818" w:rsidP="00B95818">
            <w:pPr>
              <w:pStyle w:val="TAL"/>
              <w:rPr>
                <w:rFonts w:eastAsia="SimSun"/>
              </w:rPr>
            </w:pPr>
            <w:r w:rsidRPr="0031527D">
              <w:t>Same as 6.2.2.1.2.1</w:t>
            </w:r>
          </w:p>
        </w:tc>
      </w:tr>
      <w:tr w:rsidR="00B95818" w:rsidRPr="0031527D" w14:paraId="2F4E15A4" w14:textId="77777777" w:rsidTr="00F47E61">
        <w:trPr>
          <w:cantSplit/>
          <w:jc w:val="center"/>
        </w:trPr>
        <w:tc>
          <w:tcPr>
            <w:tcW w:w="3204" w:type="dxa"/>
          </w:tcPr>
          <w:p w14:paraId="4B2D3659" w14:textId="77777777" w:rsidR="00B95818" w:rsidRPr="0031527D" w:rsidRDefault="00B95818" w:rsidP="00B95818">
            <w:pPr>
              <w:pStyle w:val="TAL"/>
              <w:rPr>
                <w:rFonts w:cs="Arial"/>
                <w:szCs w:val="18"/>
              </w:rPr>
            </w:pPr>
            <w:r w:rsidRPr="0031527D">
              <w:t xml:space="preserve">6.3.2.1.1 2Rx FDD FR1 Single PMI with 4Tx Type I- </w:t>
            </w:r>
            <w:proofErr w:type="spellStart"/>
            <w:r w:rsidRPr="0031527D">
              <w:t>SinglePanel</w:t>
            </w:r>
            <w:proofErr w:type="spellEnd"/>
            <w:r w:rsidRPr="0031527D">
              <w:t xml:space="preserve"> codebook for both SA and NSA</w:t>
            </w:r>
          </w:p>
        </w:tc>
        <w:tc>
          <w:tcPr>
            <w:tcW w:w="2551" w:type="dxa"/>
            <w:gridSpan w:val="2"/>
          </w:tcPr>
          <w:p w14:paraId="208ACE06" w14:textId="77777777" w:rsidR="00B95818" w:rsidRPr="0031527D" w:rsidRDefault="00B95818" w:rsidP="00B95818">
            <w:pPr>
              <w:pStyle w:val="TAL"/>
            </w:pPr>
            <w:r w:rsidRPr="0031527D">
              <w:t>Same as 6.2.2.1.2.1</w:t>
            </w:r>
          </w:p>
        </w:tc>
        <w:tc>
          <w:tcPr>
            <w:tcW w:w="3798" w:type="dxa"/>
            <w:gridSpan w:val="3"/>
          </w:tcPr>
          <w:p w14:paraId="080E7FEB" w14:textId="77777777" w:rsidR="00B95818" w:rsidRPr="0031527D" w:rsidRDefault="00B95818" w:rsidP="00B95818">
            <w:pPr>
              <w:pStyle w:val="TAL"/>
            </w:pPr>
            <w:r w:rsidRPr="0031527D">
              <w:t>Same as 6.2.2.1.2.1</w:t>
            </w:r>
          </w:p>
        </w:tc>
      </w:tr>
      <w:tr w:rsidR="00B95818" w:rsidRPr="0031527D" w14:paraId="57976A3B" w14:textId="77777777" w:rsidTr="00F47E61">
        <w:trPr>
          <w:cantSplit/>
          <w:jc w:val="center"/>
        </w:trPr>
        <w:tc>
          <w:tcPr>
            <w:tcW w:w="3204" w:type="dxa"/>
          </w:tcPr>
          <w:p w14:paraId="61A1020D" w14:textId="77777777" w:rsidR="00B95818" w:rsidRPr="0031527D" w:rsidRDefault="00B95818" w:rsidP="00B95818">
            <w:pPr>
              <w:pStyle w:val="TAL"/>
            </w:pPr>
            <w:r w:rsidRPr="0031527D">
              <w:t xml:space="preserve">6.3.2.1.2 2Rx FDD FR1 Single PMI with 8Tx Type I – </w:t>
            </w:r>
            <w:proofErr w:type="spellStart"/>
            <w:r w:rsidRPr="0031527D">
              <w:t>SinglePanel</w:t>
            </w:r>
            <w:proofErr w:type="spellEnd"/>
            <w:r w:rsidRPr="0031527D">
              <w:t xml:space="preserve"> codebook for both SA and NSA</w:t>
            </w:r>
          </w:p>
        </w:tc>
        <w:tc>
          <w:tcPr>
            <w:tcW w:w="2551" w:type="dxa"/>
            <w:gridSpan w:val="2"/>
          </w:tcPr>
          <w:p w14:paraId="78D8A5E1" w14:textId="77777777" w:rsidR="00B95818" w:rsidRPr="0031527D" w:rsidRDefault="00B95818" w:rsidP="00B95818">
            <w:pPr>
              <w:pStyle w:val="TAL"/>
            </w:pPr>
            <w:r w:rsidRPr="0031527D">
              <w:t>Same as 6.2.2.1.2.1</w:t>
            </w:r>
          </w:p>
        </w:tc>
        <w:tc>
          <w:tcPr>
            <w:tcW w:w="3798" w:type="dxa"/>
            <w:gridSpan w:val="3"/>
          </w:tcPr>
          <w:p w14:paraId="2A609DEE" w14:textId="77777777" w:rsidR="00B95818" w:rsidRPr="0031527D" w:rsidRDefault="00B95818" w:rsidP="00B95818">
            <w:pPr>
              <w:pStyle w:val="TAL"/>
            </w:pPr>
            <w:r w:rsidRPr="0031527D">
              <w:t>Same as 6.2.2.1.2.1</w:t>
            </w:r>
          </w:p>
        </w:tc>
      </w:tr>
      <w:tr w:rsidR="00B95818" w:rsidRPr="0031527D" w14:paraId="06FEECE0" w14:textId="77777777" w:rsidTr="00F47E61">
        <w:trPr>
          <w:cantSplit/>
          <w:jc w:val="center"/>
        </w:trPr>
        <w:tc>
          <w:tcPr>
            <w:tcW w:w="3204" w:type="dxa"/>
          </w:tcPr>
          <w:p w14:paraId="66D3512B" w14:textId="77777777" w:rsidR="00B95818" w:rsidRPr="0031527D" w:rsidRDefault="00B95818" w:rsidP="00B95818">
            <w:pPr>
              <w:pStyle w:val="TAL"/>
            </w:pPr>
            <w:r w:rsidRPr="0031527D">
              <w:t xml:space="preserve">6.3.2.1.3 2Rx FDD FR1 Multiple PMI with 16Tx Type I – </w:t>
            </w:r>
            <w:proofErr w:type="spellStart"/>
            <w:r w:rsidRPr="0031527D">
              <w:t>SinglePanel</w:t>
            </w:r>
            <w:proofErr w:type="spellEnd"/>
            <w:r w:rsidRPr="0031527D">
              <w:t xml:space="preserve"> Codebook for both SA and NSA</w:t>
            </w:r>
          </w:p>
        </w:tc>
        <w:tc>
          <w:tcPr>
            <w:tcW w:w="2551" w:type="dxa"/>
            <w:gridSpan w:val="2"/>
          </w:tcPr>
          <w:p w14:paraId="53DDC280" w14:textId="77777777" w:rsidR="00B95818" w:rsidRPr="0031527D" w:rsidRDefault="00B95818" w:rsidP="00B95818">
            <w:pPr>
              <w:pStyle w:val="TAL"/>
            </w:pPr>
            <w:r w:rsidRPr="0031527D">
              <w:t>Same as 6.2.2.1.2.1</w:t>
            </w:r>
          </w:p>
        </w:tc>
        <w:tc>
          <w:tcPr>
            <w:tcW w:w="3798" w:type="dxa"/>
            <w:gridSpan w:val="3"/>
          </w:tcPr>
          <w:p w14:paraId="7D7B8735" w14:textId="77777777" w:rsidR="00B95818" w:rsidRPr="0031527D" w:rsidRDefault="00B95818" w:rsidP="00B95818">
            <w:pPr>
              <w:pStyle w:val="TAL"/>
            </w:pPr>
            <w:r w:rsidRPr="0031527D">
              <w:t>Same as 6.2.2.1.2.1</w:t>
            </w:r>
          </w:p>
        </w:tc>
      </w:tr>
      <w:tr w:rsidR="00B95818" w:rsidRPr="0031527D" w14:paraId="4FD69069" w14:textId="77777777" w:rsidTr="00F47E61">
        <w:tblPrEx>
          <w:tblLook w:val="04A0" w:firstRow="1" w:lastRow="0" w:firstColumn="1" w:lastColumn="0" w:noHBand="0" w:noVBand="1"/>
        </w:tblPrEx>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7CD20126" w14:textId="77777777" w:rsidR="00B95818" w:rsidRPr="0031527D" w:rsidRDefault="00B95818" w:rsidP="00B95818">
            <w:pPr>
              <w:pStyle w:val="TAL"/>
            </w:pPr>
            <w:r w:rsidRPr="0031527D">
              <w:t xml:space="preserve">6.3.2.1.4 2Rx FDD FR1 Single PMI with 32Tx Type1 - </w:t>
            </w:r>
            <w:proofErr w:type="spellStart"/>
            <w:r w:rsidRPr="0031527D">
              <w:t>SinglePanel</w:t>
            </w:r>
            <w:proofErr w:type="spellEnd"/>
            <w:r w:rsidRPr="0031527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1F82FC5A" w14:textId="77777777" w:rsidR="00B95818" w:rsidRPr="0031527D" w:rsidRDefault="00B95818" w:rsidP="00B95818">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7F17D1BF" w14:textId="77777777" w:rsidR="00B95818" w:rsidRPr="0031527D" w:rsidRDefault="00B95818" w:rsidP="00B95818">
            <w:pPr>
              <w:pStyle w:val="TAL"/>
            </w:pPr>
            <w:r w:rsidRPr="0031527D">
              <w:t>Same as 6.2.2.1.2.1</w:t>
            </w:r>
          </w:p>
        </w:tc>
      </w:tr>
      <w:tr w:rsidR="00B95818" w:rsidRPr="0031527D" w14:paraId="00171EF2" w14:textId="77777777" w:rsidTr="00F47E61">
        <w:tblPrEx>
          <w:tblLook w:val="04A0" w:firstRow="1" w:lastRow="0" w:firstColumn="1" w:lastColumn="0" w:noHBand="0" w:noVBand="1"/>
        </w:tblPrEx>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756EE814" w14:textId="77777777" w:rsidR="00B95818" w:rsidRPr="0031527D" w:rsidRDefault="00B95818" w:rsidP="00B95818">
            <w:pPr>
              <w:pStyle w:val="TAL"/>
            </w:pPr>
            <w:r w:rsidRPr="0031527D">
              <w:t xml:space="preserve">6.3.2.1.5 2Rx FDD FR1 Multiple PMI with 16Tx </w:t>
            </w:r>
            <w:proofErr w:type="spellStart"/>
            <w:r w:rsidRPr="0031527D">
              <w:t>TypeII</w:t>
            </w:r>
            <w:proofErr w:type="spellEnd"/>
            <w:r w:rsidRPr="0031527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3ACA4299" w14:textId="77777777" w:rsidR="00B95818" w:rsidRPr="0031527D" w:rsidRDefault="00B95818" w:rsidP="00B95818">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7C69C0D1" w14:textId="77777777" w:rsidR="00B95818" w:rsidRPr="0031527D" w:rsidRDefault="00B95818" w:rsidP="00B95818">
            <w:pPr>
              <w:pStyle w:val="TAL"/>
            </w:pPr>
            <w:r w:rsidRPr="0031527D">
              <w:t>Same as 6.2.2.1.2.1</w:t>
            </w:r>
          </w:p>
        </w:tc>
      </w:tr>
      <w:tr w:rsidR="00B95818" w:rsidRPr="0031527D" w14:paraId="41B737FA" w14:textId="77777777" w:rsidTr="00F47E61">
        <w:tblPrEx>
          <w:tblLook w:val="04A0" w:firstRow="1" w:lastRow="0" w:firstColumn="1" w:lastColumn="0" w:noHBand="0" w:noVBand="1"/>
        </w:tblPrEx>
        <w:trPr>
          <w:gridAfter w:val="1"/>
          <w:wAfter w:w="10" w:type="dxa"/>
          <w:cantSplit/>
          <w:jc w:val="center"/>
          <w:ins w:id="57" w:author="Patricia Bustos" w:date="2025-02-06T13:27:00Z"/>
        </w:trPr>
        <w:tc>
          <w:tcPr>
            <w:tcW w:w="3214" w:type="dxa"/>
            <w:gridSpan w:val="2"/>
            <w:tcBorders>
              <w:top w:val="single" w:sz="4" w:space="0" w:color="auto"/>
              <w:left w:val="single" w:sz="4" w:space="0" w:color="auto"/>
              <w:bottom w:val="single" w:sz="4" w:space="0" w:color="auto"/>
              <w:right w:val="single" w:sz="4" w:space="0" w:color="auto"/>
            </w:tcBorders>
          </w:tcPr>
          <w:p w14:paraId="5DBBE77E" w14:textId="1864B52E" w:rsidR="00B95818" w:rsidRPr="0031527D" w:rsidRDefault="00B95818" w:rsidP="00B95818">
            <w:pPr>
              <w:pStyle w:val="TAL"/>
              <w:rPr>
                <w:ins w:id="58" w:author="Patricia Bustos" w:date="2025-02-06T13:27:00Z" w16du:dateUtc="2025-02-06T12:27:00Z"/>
              </w:rPr>
            </w:pPr>
            <w:ins w:id="59" w:author="Patricia Bustos" w:date="2025-02-06T13:27:00Z" w16du:dateUtc="2025-02-06T12:27:00Z">
              <w:r w:rsidRPr="0031527D">
                <w:t xml:space="preserve">6.3.2.1.6 2Rx FDD FR1 Multiple PMI with 16Tx Enhanced </w:t>
              </w:r>
              <w:proofErr w:type="spellStart"/>
              <w:r w:rsidRPr="0031527D">
                <w:t>TypeII</w:t>
              </w:r>
              <w:proofErr w:type="spellEnd"/>
              <w:r w:rsidRPr="0031527D">
                <w:t xml:space="preserve"> codebook for both SA and NSA</w:t>
              </w:r>
            </w:ins>
          </w:p>
        </w:tc>
        <w:tc>
          <w:tcPr>
            <w:tcW w:w="2551" w:type="dxa"/>
            <w:gridSpan w:val="2"/>
            <w:tcBorders>
              <w:top w:val="single" w:sz="4" w:space="0" w:color="auto"/>
              <w:left w:val="single" w:sz="4" w:space="0" w:color="auto"/>
              <w:bottom w:val="single" w:sz="4" w:space="0" w:color="auto"/>
              <w:right w:val="single" w:sz="4" w:space="0" w:color="auto"/>
            </w:tcBorders>
          </w:tcPr>
          <w:p w14:paraId="0CACB261" w14:textId="6A877342" w:rsidR="00B95818" w:rsidRPr="0031527D" w:rsidRDefault="00B95818" w:rsidP="00B95818">
            <w:pPr>
              <w:pStyle w:val="TAL"/>
              <w:rPr>
                <w:ins w:id="60" w:author="Patricia Bustos" w:date="2025-02-06T13:27:00Z" w16du:dateUtc="2025-02-06T12:27:00Z"/>
              </w:rPr>
            </w:pPr>
            <w:ins w:id="61" w:author="Patricia Bustos" w:date="2025-02-06T13:27:00Z" w16du:dateUtc="2025-02-06T12:27:00Z">
              <w:r w:rsidRPr="0031527D">
                <w:t>Same as 6.2.2.1.2.1</w:t>
              </w:r>
            </w:ins>
          </w:p>
        </w:tc>
        <w:tc>
          <w:tcPr>
            <w:tcW w:w="3778" w:type="dxa"/>
            <w:tcBorders>
              <w:top w:val="single" w:sz="4" w:space="0" w:color="auto"/>
              <w:left w:val="single" w:sz="4" w:space="0" w:color="auto"/>
              <w:bottom w:val="single" w:sz="4" w:space="0" w:color="auto"/>
              <w:right w:val="single" w:sz="4" w:space="0" w:color="auto"/>
            </w:tcBorders>
          </w:tcPr>
          <w:p w14:paraId="5843F267" w14:textId="695DAB1A" w:rsidR="00B95818" w:rsidRPr="0031527D" w:rsidRDefault="00B95818" w:rsidP="00B95818">
            <w:pPr>
              <w:pStyle w:val="TAL"/>
              <w:rPr>
                <w:ins w:id="62" w:author="Patricia Bustos" w:date="2025-02-06T13:27:00Z" w16du:dateUtc="2025-02-06T12:27:00Z"/>
              </w:rPr>
            </w:pPr>
            <w:ins w:id="63" w:author="Patricia Bustos" w:date="2025-02-06T13:27:00Z" w16du:dateUtc="2025-02-06T12:27:00Z">
              <w:r w:rsidRPr="0031527D">
                <w:t>Same as 6.2.2.1.2.1</w:t>
              </w:r>
            </w:ins>
          </w:p>
        </w:tc>
      </w:tr>
      <w:tr w:rsidR="00B95818" w:rsidRPr="0031527D" w14:paraId="5E29BF8E" w14:textId="77777777" w:rsidTr="00F47E61">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120AD7B3" w14:textId="77777777" w:rsidR="00B95818" w:rsidRPr="0031527D" w:rsidRDefault="00B95818" w:rsidP="00B95818">
            <w:pPr>
              <w:pStyle w:val="TAL"/>
            </w:pPr>
            <w:r w:rsidRPr="0031527D">
              <w:t xml:space="preserve">6.3.2.1.7 2Rx FDD FR1 Single PMI with 8TX </w:t>
            </w:r>
            <w:proofErr w:type="spellStart"/>
            <w:r w:rsidRPr="0031527D">
              <w:t>TypeI-SinglePanel</w:t>
            </w:r>
            <w:proofErr w:type="spellEnd"/>
            <w:r w:rsidRPr="0031527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4501A0D5" w14:textId="77777777" w:rsidR="00B95818" w:rsidRPr="0031527D" w:rsidRDefault="00B95818" w:rsidP="00B95818">
            <w:pPr>
              <w:pStyle w:val="TAL"/>
            </w:pPr>
            <w:r w:rsidRPr="006A7829">
              <w:rPr>
                <w:lang w:eastAsia="zh-CN"/>
              </w:rPr>
              <w:t>Same as 6.2.2.1.2.1</w:t>
            </w:r>
          </w:p>
        </w:tc>
        <w:tc>
          <w:tcPr>
            <w:tcW w:w="3778" w:type="dxa"/>
            <w:tcBorders>
              <w:top w:val="single" w:sz="4" w:space="0" w:color="auto"/>
              <w:left w:val="single" w:sz="4" w:space="0" w:color="auto"/>
              <w:bottom w:val="single" w:sz="4" w:space="0" w:color="auto"/>
              <w:right w:val="single" w:sz="4" w:space="0" w:color="auto"/>
            </w:tcBorders>
          </w:tcPr>
          <w:p w14:paraId="6A83D25A" w14:textId="77777777" w:rsidR="00B95818" w:rsidRPr="0031527D" w:rsidRDefault="00B95818" w:rsidP="00B95818">
            <w:pPr>
              <w:pStyle w:val="TAL"/>
            </w:pPr>
            <w:r w:rsidRPr="006A7829">
              <w:rPr>
                <w:lang w:eastAsia="zh-CN"/>
              </w:rPr>
              <w:t>Same as 6.2.2.1.2.1</w:t>
            </w:r>
          </w:p>
        </w:tc>
      </w:tr>
      <w:tr w:rsidR="00B95818" w:rsidRPr="0031527D" w14:paraId="25A3DF51" w14:textId="77777777" w:rsidTr="00F47E61">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02A683E8" w14:textId="77777777" w:rsidR="00B95818" w:rsidRPr="0031527D" w:rsidRDefault="00B95818" w:rsidP="00B95818">
            <w:pPr>
              <w:pStyle w:val="TAL"/>
            </w:pPr>
            <w:r w:rsidRPr="00E733C5">
              <w:lastRenderedPageBreak/>
              <w:t>6.3.2.1.9 2Rx FDD FR1 Multiple PMI with 8 ports Enhanced Type II Codebook for CJT</w:t>
            </w:r>
            <w:r w:rsidRPr="00E733C5">
              <w:rPr>
                <w:rFonts w:eastAsia="Malgun Gothic"/>
              </w:rPr>
              <w:t xml:space="preserve">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491EFC2D" w14:textId="77777777" w:rsidR="00B95818" w:rsidRPr="006A7829" w:rsidRDefault="00B95818" w:rsidP="00B95818">
            <w:pPr>
              <w:pStyle w:val="TAL"/>
              <w:rPr>
                <w:lang w:eastAsia="zh-CN"/>
              </w:rPr>
            </w:pPr>
            <w:r w:rsidRPr="00E733C5">
              <w:rPr>
                <w:lang w:eastAsia="zh-CN"/>
              </w:rPr>
              <w:t>Same as 6.2.2.1.2.1</w:t>
            </w:r>
          </w:p>
        </w:tc>
        <w:tc>
          <w:tcPr>
            <w:tcW w:w="3778" w:type="dxa"/>
            <w:tcBorders>
              <w:top w:val="single" w:sz="4" w:space="0" w:color="auto"/>
              <w:left w:val="single" w:sz="4" w:space="0" w:color="auto"/>
              <w:bottom w:val="single" w:sz="4" w:space="0" w:color="auto"/>
              <w:right w:val="single" w:sz="4" w:space="0" w:color="auto"/>
            </w:tcBorders>
          </w:tcPr>
          <w:p w14:paraId="44BD1A39" w14:textId="77777777" w:rsidR="00B95818" w:rsidRPr="006A7829" w:rsidRDefault="00B95818" w:rsidP="00B95818">
            <w:pPr>
              <w:pStyle w:val="TAL"/>
              <w:rPr>
                <w:lang w:eastAsia="zh-CN"/>
              </w:rPr>
            </w:pPr>
            <w:r w:rsidRPr="00E733C5">
              <w:rPr>
                <w:lang w:eastAsia="zh-CN"/>
              </w:rPr>
              <w:t>Same as 6.2.2.1.2.1</w:t>
            </w:r>
          </w:p>
        </w:tc>
      </w:tr>
      <w:tr w:rsidR="00B95818" w:rsidRPr="0031527D" w:rsidDel="00B95818" w14:paraId="056B392C" w14:textId="4D06E8BB" w:rsidTr="00F47E61">
        <w:tblPrEx>
          <w:tblLook w:val="04A0" w:firstRow="1" w:lastRow="0" w:firstColumn="1" w:lastColumn="0" w:noHBand="0" w:noVBand="1"/>
        </w:tblPrEx>
        <w:trPr>
          <w:gridAfter w:val="1"/>
          <w:wAfter w:w="10" w:type="dxa"/>
          <w:cantSplit/>
          <w:jc w:val="center"/>
          <w:del w:id="64" w:author="Patricia Bustos" w:date="2025-02-06T13:27:00Z"/>
        </w:trPr>
        <w:tc>
          <w:tcPr>
            <w:tcW w:w="3214" w:type="dxa"/>
            <w:gridSpan w:val="2"/>
            <w:tcBorders>
              <w:top w:val="single" w:sz="4" w:space="0" w:color="auto"/>
              <w:left w:val="single" w:sz="4" w:space="0" w:color="auto"/>
              <w:bottom w:val="single" w:sz="4" w:space="0" w:color="auto"/>
              <w:right w:val="single" w:sz="4" w:space="0" w:color="auto"/>
            </w:tcBorders>
          </w:tcPr>
          <w:p w14:paraId="1ABADB67" w14:textId="5B802632" w:rsidR="00B95818" w:rsidRPr="0031527D" w:rsidDel="00B95818" w:rsidRDefault="00B95818" w:rsidP="00B95818">
            <w:pPr>
              <w:pStyle w:val="TAL"/>
              <w:rPr>
                <w:del w:id="65" w:author="Patricia Bustos" w:date="2025-02-06T13:27:00Z" w16du:dateUtc="2025-02-06T12:27:00Z"/>
              </w:rPr>
            </w:pPr>
            <w:del w:id="66" w:author="Patricia Bustos" w:date="2025-02-06T13:27:00Z" w16du:dateUtc="2025-02-06T12:27:00Z">
              <w:r w:rsidRPr="0031527D" w:rsidDel="00B95818">
                <w:delText>6.3.2.1.6 2Rx FDD FR1 Multiple PMI with 16Tx Enhanced TypeII codebook for both SA and NSA</w:delText>
              </w:r>
            </w:del>
          </w:p>
        </w:tc>
        <w:tc>
          <w:tcPr>
            <w:tcW w:w="2551" w:type="dxa"/>
            <w:gridSpan w:val="2"/>
            <w:tcBorders>
              <w:top w:val="single" w:sz="4" w:space="0" w:color="auto"/>
              <w:left w:val="single" w:sz="4" w:space="0" w:color="auto"/>
              <w:bottom w:val="single" w:sz="4" w:space="0" w:color="auto"/>
              <w:right w:val="single" w:sz="4" w:space="0" w:color="auto"/>
            </w:tcBorders>
          </w:tcPr>
          <w:p w14:paraId="0D7FC202" w14:textId="5E463BE1" w:rsidR="00B95818" w:rsidRPr="0031527D" w:rsidDel="00B95818" w:rsidRDefault="00B95818" w:rsidP="00B95818">
            <w:pPr>
              <w:pStyle w:val="TAL"/>
              <w:rPr>
                <w:del w:id="67" w:author="Patricia Bustos" w:date="2025-02-06T13:27:00Z" w16du:dateUtc="2025-02-06T12:27:00Z"/>
              </w:rPr>
            </w:pPr>
            <w:del w:id="68" w:author="Patricia Bustos" w:date="2025-02-06T13:27:00Z" w16du:dateUtc="2025-02-06T12:27:00Z">
              <w:r w:rsidRPr="0031527D" w:rsidDel="00B95818">
                <w:delText>Same as 6.2.2.1.2.1</w:delText>
              </w:r>
            </w:del>
          </w:p>
        </w:tc>
        <w:tc>
          <w:tcPr>
            <w:tcW w:w="3778" w:type="dxa"/>
            <w:tcBorders>
              <w:top w:val="single" w:sz="4" w:space="0" w:color="auto"/>
              <w:left w:val="single" w:sz="4" w:space="0" w:color="auto"/>
              <w:bottom w:val="single" w:sz="4" w:space="0" w:color="auto"/>
              <w:right w:val="single" w:sz="4" w:space="0" w:color="auto"/>
            </w:tcBorders>
          </w:tcPr>
          <w:p w14:paraId="7942740E" w14:textId="47742046" w:rsidR="00B95818" w:rsidRPr="0031527D" w:rsidDel="00B95818" w:rsidRDefault="00B95818" w:rsidP="00B95818">
            <w:pPr>
              <w:pStyle w:val="TAL"/>
              <w:rPr>
                <w:del w:id="69" w:author="Patricia Bustos" w:date="2025-02-06T13:27:00Z" w16du:dateUtc="2025-02-06T12:27:00Z"/>
              </w:rPr>
            </w:pPr>
            <w:del w:id="70" w:author="Patricia Bustos" w:date="2025-02-06T13:27:00Z" w16du:dateUtc="2025-02-06T12:27:00Z">
              <w:r w:rsidRPr="0031527D" w:rsidDel="00B95818">
                <w:delText>Same as 6.2.2.1.2.1</w:delText>
              </w:r>
            </w:del>
          </w:p>
        </w:tc>
      </w:tr>
      <w:tr w:rsidR="00B95818" w:rsidRPr="0031527D" w:rsidDel="00B95818" w14:paraId="04419890" w14:textId="6C72E33B" w:rsidTr="00F47E61">
        <w:trPr>
          <w:cantSplit/>
          <w:jc w:val="center"/>
          <w:del w:id="71" w:author="Patricia Bustos" w:date="2025-02-06T13:26:00Z"/>
        </w:trPr>
        <w:tc>
          <w:tcPr>
            <w:tcW w:w="3204" w:type="dxa"/>
          </w:tcPr>
          <w:p w14:paraId="7D7CF8AA" w14:textId="29CFC3AE" w:rsidR="00B95818" w:rsidRPr="0031527D" w:rsidDel="00B95818" w:rsidRDefault="00B95818" w:rsidP="00B95818">
            <w:pPr>
              <w:pStyle w:val="TAL"/>
              <w:rPr>
                <w:del w:id="72" w:author="Patricia Bustos" w:date="2025-02-06T13:26:00Z" w16du:dateUtc="2025-02-06T12:26:00Z"/>
              </w:rPr>
            </w:pPr>
            <w:del w:id="73" w:author="Patricia Bustos" w:date="2025-02-06T13:26:00Z" w16du:dateUtc="2025-02-06T12:26:00Z">
              <w:r w:rsidRPr="0031527D" w:rsidDel="00B95818">
                <w:delText>6.2.3.2.1.2 4Rx TDD FR1 periodic CQI reporting with Table 3 under AWGN conditions for both SA and NSA</w:delText>
              </w:r>
            </w:del>
          </w:p>
        </w:tc>
        <w:tc>
          <w:tcPr>
            <w:tcW w:w="2551" w:type="dxa"/>
            <w:gridSpan w:val="2"/>
          </w:tcPr>
          <w:p w14:paraId="3E5C8DFD" w14:textId="2292BC69" w:rsidR="00B95818" w:rsidRPr="0031527D" w:rsidDel="00B95818" w:rsidRDefault="00B95818" w:rsidP="00B95818">
            <w:pPr>
              <w:pStyle w:val="TAL"/>
              <w:rPr>
                <w:del w:id="74" w:author="Patricia Bustos" w:date="2025-02-06T13:26:00Z" w16du:dateUtc="2025-02-06T12:26:00Z"/>
              </w:rPr>
            </w:pPr>
            <w:del w:id="75" w:author="Patricia Bustos" w:date="2025-02-06T13:26:00Z" w16du:dateUtc="2025-02-06T12:26:00Z">
              <w:r w:rsidRPr="0031527D" w:rsidDel="00B95818">
                <w:delText>Same as 6.2.2.1.1.1</w:delText>
              </w:r>
            </w:del>
          </w:p>
        </w:tc>
        <w:tc>
          <w:tcPr>
            <w:tcW w:w="3798" w:type="dxa"/>
            <w:gridSpan w:val="3"/>
          </w:tcPr>
          <w:p w14:paraId="7FC0030A" w14:textId="7252C595" w:rsidR="00B95818" w:rsidRPr="0031527D" w:rsidDel="00B95818" w:rsidRDefault="00B95818" w:rsidP="00B95818">
            <w:pPr>
              <w:pStyle w:val="TAL"/>
              <w:rPr>
                <w:del w:id="76" w:author="Patricia Bustos" w:date="2025-02-06T13:26:00Z" w16du:dateUtc="2025-02-06T12:26:00Z"/>
              </w:rPr>
            </w:pPr>
            <w:del w:id="77" w:author="Patricia Bustos" w:date="2025-02-06T13:26:00Z" w16du:dateUtc="2025-02-06T12:26:00Z">
              <w:r w:rsidRPr="0031527D" w:rsidDel="00B95818">
                <w:delText>Same as 6.2.2.1.1.1</w:delText>
              </w:r>
            </w:del>
          </w:p>
        </w:tc>
      </w:tr>
      <w:tr w:rsidR="00B95818" w:rsidRPr="0031527D" w14:paraId="725C874C" w14:textId="77777777" w:rsidTr="00F47E61">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63867E96" w14:textId="77777777" w:rsidR="00B95818" w:rsidRPr="0031527D" w:rsidRDefault="00B95818" w:rsidP="00B95818">
            <w:pPr>
              <w:pStyle w:val="TAL"/>
            </w:pPr>
            <w:r w:rsidRPr="0031527D">
              <w:t xml:space="preserve">6.3.2.2.1 2Rx TDD FR1 Single PMI with 4Tx </w:t>
            </w:r>
            <w:proofErr w:type="spellStart"/>
            <w:r w:rsidRPr="0031527D">
              <w:t>TypeI</w:t>
            </w:r>
            <w:proofErr w:type="spellEnd"/>
            <w:r w:rsidRPr="0031527D">
              <w:t xml:space="preserve"> – </w:t>
            </w:r>
            <w:proofErr w:type="spellStart"/>
            <w:r w:rsidRPr="0031527D">
              <w:t>SinglePanel</w:t>
            </w:r>
            <w:proofErr w:type="spellEnd"/>
            <w:r w:rsidRPr="0031527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39B33C20" w14:textId="77777777" w:rsidR="00B95818" w:rsidRPr="0031527D" w:rsidRDefault="00B95818" w:rsidP="00B95818">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2C16663A" w14:textId="77777777" w:rsidR="00B95818" w:rsidRPr="0031527D" w:rsidRDefault="00B95818" w:rsidP="00B95818">
            <w:pPr>
              <w:pStyle w:val="TAL"/>
            </w:pPr>
            <w:r w:rsidRPr="0031527D">
              <w:t>Same as 6.2.2.1.2.1</w:t>
            </w:r>
          </w:p>
        </w:tc>
      </w:tr>
      <w:tr w:rsidR="00B95818" w:rsidRPr="0031527D" w14:paraId="01B39A1A" w14:textId="77777777" w:rsidTr="00F47E61">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62BF72B5" w14:textId="77777777" w:rsidR="00B95818" w:rsidRPr="0031527D" w:rsidRDefault="00B95818" w:rsidP="00B95818">
            <w:pPr>
              <w:pStyle w:val="TAL"/>
            </w:pPr>
            <w:r w:rsidRPr="0031527D">
              <w:t xml:space="preserve">6.3.2.2.2 2Rx TDD FR1 Single PMI with 8Tx </w:t>
            </w:r>
            <w:proofErr w:type="spellStart"/>
            <w:r w:rsidRPr="0031527D">
              <w:t>TypeI</w:t>
            </w:r>
            <w:proofErr w:type="spellEnd"/>
            <w:r w:rsidRPr="0031527D">
              <w:t xml:space="preserve"> – </w:t>
            </w:r>
            <w:proofErr w:type="spellStart"/>
            <w:r w:rsidRPr="0031527D">
              <w:t>SinglePanel</w:t>
            </w:r>
            <w:proofErr w:type="spellEnd"/>
            <w:r w:rsidRPr="0031527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65A06C95" w14:textId="77777777" w:rsidR="00B95818" w:rsidRPr="0031527D" w:rsidRDefault="00B95818" w:rsidP="00B95818">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5672805F" w14:textId="77777777" w:rsidR="00B95818" w:rsidRPr="0031527D" w:rsidRDefault="00B95818" w:rsidP="00B95818">
            <w:pPr>
              <w:pStyle w:val="TAL"/>
            </w:pPr>
            <w:r w:rsidRPr="0031527D">
              <w:t>Same as 6.2.2.1.2.1</w:t>
            </w:r>
          </w:p>
        </w:tc>
      </w:tr>
      <w:tr w:rsidR="00B95818" w:rsidRPr="0031527D" w14:paraId="7C8CCCEB" w14:textId="77777777" w:rsidTr="00F47E61">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622B85E6" w14:textId="77777777" w:rsidR="00B95818" w:rsidRPr="0031527D" w:rsidRDefault="00B95818" w:rsidP="00B95818">
            <w:pPr>
              <w:pStyle w:val="TAL"/>
            </w:pPr>
            <w:r w:rsidRPr="0031527D">
              <w:t xml:space="preserve">6.3.2.2.3 2Rx TDD FR1 Single PMI with 16Tx Type1 – </w:t>
            </w:r>
            <w:proofErr w:type="spellStart"/>
            <w:r w:rsidRPr="0031527D">
              <w:t>SinglePanel</w:t>
            </w:r>
            <w:proofErr w:type="spellEnd"/>
            <w:r w:rsidRPr="0031527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3ABCBA13" w14:textId="77777777" w:rsidR="00B95818" w:rsidRPr="0031527D" w:rsidRDefault="00B95818" w:rsidP="00B95818">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753B3C7F" w14:textId="77777777" w:rsidR="00B95818" w:rsidRPr="0031527D" w:rsidRDefault="00B95818" w:rsidP="00B95818">
            <w:pPr>
              <w:pStyle w:val="TAL"/>
            </w:pPr>
            <w:r w:rsidRPr="0031527D">
              <w:t>Same as 6.2.2.1.2.1</w:t>
            </w:r>
          </w:p>
        </w:tc>
      </w:tr>
      <w:tr w:rsidR="00B95818" w:rsidRPr="0031527D" w14:paraId="352FCB16" w14:textId="77777777" w:rsidTr="00F47E61">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409E4C15" w14:textId="77777777" w:rsidR="00B95818" w:rsidRPr="0031527D" w:rsidRDefault="00B95818" w:rsidP="00B95818">
            <w:pPr>
              <w:pStyle w:val="TAL"/>
            </w:pPr>
            <w:r w:rsidRPr="0031527D">
              <w:t xml:space="preserve">6.3.2.2.4 2Rx TDD FR1 Single PMI with 32Tx Type1 – </w:t>
            </w:r>
            <w:proofErr w:type="spellStart"/>
            <w:r w:rsidRPr="0031527D">
              <w:t>SinglePanel</w:t>
            </w:r>
            <w:proofErr w:type="spellEnd"/>
            <w:r w:rsidRPr="0031527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13D98D16" w14:textId="77777777" w:rsidR="00B95818" w:rsidRPr="0031527D" w:rsidRDefault="00B95818" w:rsidP="00B95818">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1C063519" w14:textId="77777777" w:rsidR="00B95818" w:rsidRPr="0031527D" w:rsidRDefault="00B95818" w:rsidP="00B95818">
            <w:pPr>
              <w:pStyle w:val="TAL"/>
            </w:pPr>
            <w:r w:rsidRPr="0031527D">
              <w:t>Same as 6.2.2.1.2.1</w:t>
            </w:r>
          </w:p>
        </w:tc>
      </w:tr>
      <w:tr w:rsidR="00B95818" w:rsidRPr="0031527D" w14:paraId="2F12977D" w14:textId="77777777" w:rsidTr="00F47E61">
        <w:trPr>
          <w:gridAfter w:val="1"/>
          <w:wAfter w:w="10" w:type="dxa"/>
          <w:cantSplit/>
          <w:jc w:val="center"/>
          <w:ins w:id="78" w:author="Patricia Bustos" w:date="2025-02-06T13:28:00Z"/>
        </w:trPr>
        <w:tc>
          <w:tcPr>
            <w:tcW w:w="3214" w:type="dxa"/>
            <w:gridSpan w:val="2"/>
            <w:tcBorders>
              <w:top w:val="single" w:sz="4" w:space="0" w:color="auto"/>
              <w:left w:val="single" w:sz="4" w:space="0" w:color="auto"/>
              <w:bottom w:val="single" w:sz="4" w:space="0" w:color="auto"/>
              <w:right w:val="single" w:sz="4" w:space="0" w:color="auto"/>
            </w:tcBorders>
          </w:tcPr>
          <w:p w14:paraId="7FEA926C" w14:textId="20DC2DB6" w:rsidR="00B95818" w:rsidRPr="0031527D" w:rsidRDefault="00B95818" w:rsidP="00B95818">
            <w:pPr>
              <w:pStyle w:val="TAL"/>
              <w:rPr>
                <w:ins w:id="79" w:author="Patricia Bustos" w:date="2025-02-06T13:28:00Z" w16du:dateUtc="2025-02-06T12:28:00Z"/>
              </w:rPr>
            </w:pPr>
            <w:ins w:id="80" w:author="Patricia Bustos" w:date="2025-02-06T13:29:00Z" w16du:dateUtc="2025-02-06T12:29:00Z">
              <w:r w:rsidRPr="0031527D">
                <w:t xml:space="preserve">6.3.2.2.5 2Rx TDD FR1 Multiple PMI with 16Tx </w:t>
              </w:r>
              <w:proofErr w:type="spellStart"/>
              <w:r w:rsidRPr="0031527D">
                <w:t>TypeII</w:t>
              </w:r>
              <w:proofErr w:type="spellEnd"/>
              <w:r w:rsidRPr="0031527D">
                <w:t xml:space="preserve"> codebook for both SA and NSA</w:t>
              </w:r>
            </w:ins>
          </w:p>
        </w:tc>
        <w:tc>
          <w:tcPr>
            <w:tcW w:w="2551" w:type="dxa"/>
            <w:gridSpan w:val="2"/>
            <w:tcBorders>
              <w:top w:val="single" w:sz="4" w:space="0" w:color="auto"/>
              <w:left w:val="single" w:sz="4" w:space="0" w:color="auto"/>
              <w:bottom w:val="single" w:sz="4" w:space="0" w:color="auto"/>
              <w:right w:val="single" w:sz="4" w:space="0" w:color="auto"/>
            </w:tcBorders>
          </w:tcPr>
          <w:p w14:paraId="650027C0" w14:textId="39D27476" w:rsidR="00B95818" w:rsidRPr="0031527D" w:rsidRDefault="00B95818" w:rsidP="00B95818">
            <w:pPr>
              <w:pStyle w:val="TAL"/>
              <w:rPr>
                <w:ins w:id="81" w:author="Patricia Bustos" w:date="2025-02-06T13:28:00Z" w16du:dateUtc="2025-02-06T12:28:00Z"/>
              </w:rPr>
            </w:pPr>
            <w:ins w:id="82" w:author="Patricia Bustos" w:date="2025-02-06T13:29:00Z" w16du:dateUtc="2025-02-06T12:29:00Z">
              <w:r w:rsidRPr="0031527D">
                <w:t>Same as 6.2.2.1.2.1</w:t>
              </w:r>
            </w:ins>
          </w:p>
        </w:tc>
        <w:tc>
          <w:tcPr>
            <w:tcW w:w="3778" w:type="dxa"/>
            <w:tcBorders>
              <w:top w:val="single" w:sz="4" w:space="0" w:color="auto"/>
              <w:left w:val="single" w:sz="4" w:space="0" w:color="auto"/>
              <w:bottom w:val="single" w:sz="4" w:space="0" w:color="auto"/>
              <w:right w:val="single" w:sz="4" w:space="0" w:color="auto"/>
            </w:tcBorders>
          </w:tcPr>
          <w:p w14:paraId="5201EDF4" w14:textId="59CAA86F" w:rsidR="00B95818" w:rsidRPr="0031527D" w:rsidRDefault="00B95818" w:rsidP="00B95818">
            <w:pPr>
              <w:pStyle w:val="TAL"/>
              <w:rPr>
                <w:ins w:id="83" w:author="Patricia Bustos" w:date="2025-02-06T13:28:00Z" w16du:dateUtc="2025-02-06T12:28:00Z"/>
              </w:rPr>
            </w:pPr>
            <w:ins w:id="84" w:author="Patricia Bustos" w:date="2025-02-06T13:29:00Z" w16du:dateUtc="2025-02-06T12:29:00Z">
              <w:r w:rsidRPr="0031527D">
                <w:t>Same as 6.2.2.1.2.1</w:t>
              </w:r>
            </w:ins>
          </w:p>
        </w:tc>
      </w:tr>
      <w:tr w:rsidR="00B95818" w:rsidRPr="0031527D" w14:paraId="002C9950" w14:textId="77777777" w:rsidTr="00F47E61">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058EDE04" w14:textId="77777777" w:rsidR="00B95818" w:rsidRPr="0031527D" w:rsidRDefault="00B95818" w:rsidP="00B95818">
            <w:pPr>
              <w:pStyle w:val="TAL"/>
            </w:pPr>
            <w:r w:rsidRPr="0031527D">
              <w:rPr>
                <w:lang w:eastAsia="zh-CN"/>
              </w:rPr>
              <w:t xml:space="preserve">6.3.2.2.6 </w:t>
            </w:r>
            <w:r w:rsidRPr="0031527D">
              <w:t xml:space="preserve">2Rx TDD FR1 Multiple PMI with 16Tx Enhanced </w:t>
            </w:r>
            <w:proofErr w:type="spellStart"/>
            <w:r w:rsidRPr="0031527D">
              <w:t>TypeII</w:t>
            </w:r>
            <w:proofErr w:type="spellEnd"/>
            <w:r w:rsidRPr="0031527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54E7FCD2" w14:textId="77777777" w:rsidR="00B95818" w:rsidRPr="0031527D" w:rsidRDefault="00B95818" w:rsidP="00B95818">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62DAD50F" w14:textId="77777777" w:rsidR="00B95818" w:rsidRPr="0031527D" w:rsidRDefault="00B95818" w:rsidP="00B95818">
            <w:pPr>
              <w:pStyle w:val="TAL"/>
            </w:pPr>
            <w:r w:rsidRPr="0031527D">
              <w:t>Same as 6.2.2.1.2.1</w:t>
            </w:r>
          </w:p>
        </w:tc>
      </w:tr>
      <w:tr w:rsidR="00B95818" w:rsidRPr="0031527D" w14:paraId="425C1D0C" w14:textId="77777777" w:rsidTr="00F47E61">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4A024503" w14:textId="77777777" w:rsidR="00B95818" w:rsidRPr="0031527D" w:rsidRDefault="00B95818" w:rsidP="00B95818">
            <w:pPr>
              <w:pStyle w:val="TAL"/>
              <w:rPr>
                <w:lang w:eastAsia="zh-CN"/>
              </w:rPr>
            </w:pPr>
            <w:r w:rsidRPr="0031527D">
              <w:rPr>
                <w:lang w:eastAsia="zh-CN"/>
              </w:rPr>
              <w:t xml:space="preserve">6.3.2.2.7 </w:t>
            </w:r>
            <w:r w:rsidRPr="0031527D">
              <w:t xml:space="preserve">2Rx TDD Single PMI with 4TX </w:t>
            </w:r>
            <w:proofErr w:type="spellStart"/>
            <w:r w:rsidRPr="0031527D">
              <w:t>TypeI-SinglePanel</w:t>
            </w:r>
            <w:proofErr w:type="spellEnd"/>
            <w:r w:rsidRPr="0031527D">
              <w:t xml:space="preserve"> Codebook for </w:t>
            </w:r>
            <w:proofErr w:type="spellStart"/>
            <w:r w:rsidRPr="0031527D">
              <w:t>RedCap</w:t>
            </w:r>
            <w:proofErr w:type="spellEnd"/>
          </w:p>
        </w:tc>
        <w:tc>
          <w:tcPr>
            <w:tcW w:w="2551" w:type="dxa"/>
            <w:gridSpan w:val="2"/>
            <w:tcBorders>
              <w:top w:val="single" w:sz="4" w:space="0" w:color="auto"/>
              <w:left w:val="single" w:sz="4" w:space="0" w:color="auto"/>
              <w:bottom w:val="single" w:sz="4" w:space="0" w:color="auto"/>
              <w:right w:val="single" w:sz="4" w:space="0" w:color="auto"/>
            </w:tcBorders>
          </w:tcPr>
          <w:p w14:paraId="541E71B6" w14:textId="77777777" w:rsidR="00B95818" w:rsidRPr="0031527D" w:rsidRDefault="00B95818" w:rsidP="00B95818">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2EFD3161" w14:textId="77777777" w:rsidR="00B95818" w:rsidRPr="0031527D" w:rsidRDefault="00B95818" w:rsidP="00B95818">
            <w:pPr>
              <w:pStyle w:val="TAL"/>
            </w:pPr>
            <w:r w:rsidRPr="0031527D">
              <w:t>Same as 6.2.2.1.2.1</w:t>
            </w:r>
          </w:p>
        </w:tc>
      </w:tr>
      <w:tr w:rsidR="00B95818" w:rsidRPr="0031527D" w14:paraId="3DD9EB4D" w14:textId="77777777" w:rsidTr="00F47E61">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62D321C9" w14:textId="77777777" w:rsidR="00B95818" w:rsidRPr="0031527D" w:rsidRDefault="00B95818" w:rsidP="00B95818">
            <w:pPr>
              <w:pStyle w:val="TAL"/>
              <w:rPr>
                <w:lang w:eastAsia="zh-CN"/>
              </w:rPr>
            </w:pPr>
            <w:r w:rsidRPr="0031527D">
              <w:rPr>
                <w:lang w:eastAsia="zh-CN"/>
              </w:rPr>
              <w:t xml:space="preserve">6.3.2.2.8 Single PMI with 8 ports </w:t>
            </w:r>
            <w:proofErr w:type="spellStart"/>
            <w:r w:rsidRPr="0031527D">
              <w:rPr>
                <w:lang w:eastAsia="zh-CN"/>
              </w:rPr>
              <w:t>TypeI-SinglePanel</w:t>
            </w:r>
            <w:proofErr w:type="spellEnd"/>
            <w:r w:rsidRPr="0031527D">
              <w:rPr>
                <w:lang w:eastAsia="zh-CN"/>
              </w:rPr>
              <w:t xml:space="preserve"> Codebook for Single-DCI based transmission scheme</w:t>
            </w:r>
          </w:p>
        </w:tc>
        <w:tc>
          <w:tcPr>
            <w:tcW w:w="2551" w:type="dxa"/>
            <w:gridSpan w:val="2"/>
            <w:tcBorders>
              <w:top w:val="single" w:sz="4" w:space="0" w:color="auto"/>
              <w:left w:val="single" w:sz="4" w:space="0" w:color="auto"/>
              <w:bottom w:val="single" w:sz="4" w:space="0" w:color="auto"/>
              <w:right w:val="single" w:sz="4" w:space="0" w:color="auto"/>
            </w:tcBorders>
          </w:tcPr>
          <w:p w14:paraId="58C40059" w14:textId="77777777" w:rsidR="00B95818" w:rsidRPr="0031527D" w:rsidRDefault="00B95818" w:rsidP="00B95818">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724E387C" w14:textId="77777777" w:rsidR="00B95818" w:rsidRPr="0031527D" w:rsidRDefault="00B95818" w:rsidP="00B95818">
            <w:pPr>
              <w:pStyle w:val="TAL"/>
            </w:pPr>
            <w:r w:rsidRPr="0031527D">
              <w:t>Same as 6.2.2.1.2.1</w:t>
            </w:r>
          </w:p>
        </w:tc>
      </w:tr>
      <w:tr w:rsidR="00B95818" w:rsidRPr="0031527D" w14:paraId="6CAA308E" w14:textId="77777777" w:rsidTr="00F47E61">
        <w:trPr>
          <w:cantSplit/>
          <w:jc w:val="center"/>
        </w:trPr>
        <w:tc>
          <w:tcPr>
            <w:tcW w:w="3204" w:type="dxa"/>
            <w:tcBorders>
              <w:top w:val="single" w:sz="4" w:space="0" w:color="auto"/>
              <w:left w:val="single" w:sz="4" w:space="0" w:color="auto"/>
              <w:bottom w:val="single" w:sz="4" w:space="0" w:color="auto"/>
              <w:right w:val="single" w:sz="4" w:space="0" w:color="auto"/>
            </w:tcBorders>
          </w:tcPr>
          <w:p w14:paraId="6C24C55B" w14:textId="77777777" w:rsidR="00B95818" w:rsidRPr="0031527D" w:rsidRDefault="00B95818" w:rsidP="00B95818">
            <w:pPr>
              <w:pStyle w:val="TAL"/>
            </w:pPr>
            <w:r w:rsidRPr="0031527D">
              <w:t xml:space="preserve">6.3.3.1.1 Single PMI with 4TX </w:t>
            </w:r>
            <w:proofErr w:type="spellStart"/>
            <w:r w:rsidRPr="0031527D">
              <w:t>TypeI-SinglePanel</w:t>
            </w:r>
            <w:proofErr w:type="spellEnd"/>
            <w:r w:rsidRPr="0031527D">
              <w:t xml:space="preserve"> Codebook– </w:t>
            </w:r>
            <w:proofErr w:type="spellStart"/>
            <w:r w:rsidRPr="0031527D">
              <w:t>SinglePanel</w:t>
            </w:r>
            <w:proofErr w:type="spellEnd"/>
            <w:r w:rsidRPr="0031527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59B432D6" w14:textId="77777777" w:rsidR="00B95818" w:rsidRPr="0031527D" w:rsidRDefault="00B95818" w:rsidP="00B95818">
            <w:pPr>
              <w:pStyle w:val="TAL"/>
            </w:pPr>
            <w:r w:rsidRPr="0031527D">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710F2277" w14:textId="77777777" w:rsidR="00B95818" w:rsidRPr="0031527D" w:rsidRDefault="00B95818" w:rsidP="00B95818">
            <w:pPr>
              <w:pStyle w:val="TAL"/>
            </w:pPr>
            <w:r w:rsidRPr="0031527D">
              <w:t>Same as 6.2.2.1.2.1</w:t>
            </w:r>
          </w:p>
        </w:tc>
      </w:tr>
      <w:tr w:rsidR="00B95818" w:rsidRPr="0031527D" w14:paraId="36065A27" w14:textId="77777777" w:rsidTr="00F47E61">
        <w:trPr>
          <w:cantSplit/>
          <w:jc w:val="center"/>
        </w:trPr>
        <w:tc>
          <w:tcPr>
            <w:tcW w:w="3204" w:type="dxa"/>
            <w:tcBorders>
              <w:top w:val="single" w:sz="4" w:space="0" w:color="auto"/>
              <w:left w:val="single" w:sz="4" w:space="0" w:color="auto"/>
              <w:bottom w:val="single" w:sz="4" w:space="0" w:color="auto"/>
              <w:right w:val="single" w:sz="4" w:space="0" w:color="auto"/>
            </w:tcBorders>
          </w:tcPr>
          <w:p w14:paraId="5815A534" w14:textId="77777777" w:rsidR="00B95818" w:rsidRPr="0031527D" w:rsidRDefault="00B95818" w:rsidP="00B95818">
            <w:pPr>
              <w:pStyle w:val="TAL"/>
            </w:pPr>
            <w:r w:rsidRPr="0031527D">
              <w:t xml:space="preserve">6.3.3.1.2 Single PMI with 8TX </w:t>
            </w:r>
            <w:proofErr w:type="spellStart"/>
            <w:r w:rsidRPr="0031527D">
              <w:t>TypeI-SinglePanel</w:t>
            </w:r>
            <w:proofErr w:type="spellEnd"/>
            <w:r w:rsidRPr="0031527D">
              <w:t xml:space="preserve"> Codebook– </w:t>
            </w:r>
            <w:proofErr w:type="spellStart"/>
            <w:r w:rsidRPr="0031527D">
              <w:t>SinglePanel</w:t>
            </w:r>
            <w:proofErr w:type="spellEnd"/>
            <w:r w:rsidRPr="0031527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516FB234" w14:textId="77777777" w:rsidR="00B95818" w:rsidRPr="0031527D" w:rsidRDefault="00B95818" w:rsidP="00B95818">
            <w:pPr>
              <w:pStyle w:val="TAL"/>
            </w:pPr>
            <w:r w:rsidRPr="0031527D">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45144776" w14:textId="77777777" w:rsidR="00B95818" w:rsidRPr="0031527D" w:rsidRDefault="00B95818" w:rsidP="00B95818">
            <w:pPr>
              <w:pStyle w:val="TAL"/>
            </w:pPr>
            <w:r w:rsidRPr="0031527D">
              <w:t>Same as 6.2.2.1.2.1</w:t>
            </w:r>
          </w:p>
        </w:tc>
      </w:tr>
      <w:tr w:rsidR="00B95818" w:rsidRPr="0031527D" w14:paraId="4A54D25A" w14:textId="77777777" w:rsidTr="00F47E61">
        <w:trPr>
          <w:cantSplit/>
          <w:jc w:val="center"/>
        </w:trPr>
        <w:tc>
          <w:tcPr>
            <w:tcW w:w="3204" w:type="dxa"/>
            <w:tcBorders>
              <w:top w:val="single" w:sz="4" w:space="0" w:color="auto"/>
              <w:left w:val="single" w:sz="4" w:space="0" w:color="auto"/>
              <w:bottom w:val="single" w:sz="4" w:space="0" w:color="auto"/>
              <w:right w:val="single" w:sz="4" w:space="0" w:color="auto"/>
            </w:tcBorders>
          </w:tcPr>
          <w:p w14:paraId="2CBD4D4E" w14:textId="77777777" w:rsidR="00B95818" w:rsidRPr="0031527D" w:rsidRDefault="00B95818" w:rsidP="00B95818">
            <w:pPr>
              <w:pStyle w:val="TAL"/>
            </w:pPr>
            <w:r w:rsidRPr="0031527D">
              <w:t xml:space="preserve">6.3.3.1.3 4Rx FDD FR1 Multiple PMI with 16Tx Type I – </w:t>
            </w:r>
            <w:proofErr w:type="spellStart"/>
            <w:r w:rsidRPr="0031527D">
              <w:t>SinglePanel</w:t>
            </w:r>
            <w:proofErr w:type="spellEnd"/>
            <w:r w:rsidRPr="0031527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754B7995" w14:textId="77777777" w:rsidR="00B95818" w:rsidRPr="0031527D" w:rsidRDefault="00B95818" w:rsidP="00B95818">
            <w:pPr>
              <w:pStyle w:val="TAL"/>
            </w:pPr>
            <w:r w:rsidRPr="0031527D">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6B843792" w14:textId="77777777" w:rsidR="00B95818" w:rsidRPr="0031527D" w:rsidRDefault="00B95818" w:rsidP="00B95818">
            <w:pPr>
              <w:pStyle w:val="TAL"/>
            </w:pPr>
            <w:r w:rsidRPr="0031527D">
              <w:t>Same as 6.2.2.1.2.1</w:t>
            </w:r>
          </w:p>
        </w:tc>
      </w:tr>
      <w:tr w:rsidR="00B95818" w:rsidRPr="0031527D" w14:paraId="035652D0" w14:textId="77777777" w:rsidTr="00F47E61">
        <w:tblPrEx>
          <w:tblLook w:val="04A0" w:firstRow="1" w:lastRow="0" w:firstColumn="1" w:lastColumn="0" w:noHBand="0" w:noVBand="1"/>
        </w:tblPrEx>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33169958" w14:textId="77777777" w:rsidR="00B95818" w:rsidRPr="0031527D" w:rsidRDefault="00B95818" w:rsidP="00B95818">
            <w:pPr>
              <w:pStyle w:val="TAL"/>
            </w:pPr>
            <w:r w:rsidRPr="0031527D">
              <w:t xml:space="preserve">6.3.3.1.4 4Rx FDD FR1 Single PMI with 32Tx Type1 - </w:t>
            </w:r>
            <w:proofErr w:type="spellStart"/>
            <w:r w:rsidRPr="0031527D">
              <w:t>SinglePanel</w:t>
            </w:r>
            <w:proofErr w:type="spellEnd"/>
            <w:r w:rsidRPr="0031527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050585DC" w14:textId="77777777" w:rsidR="00B95818" w:rsidRPr="0031527D" w:rsidRDefault="00B95818" w:rsidP="00B95818">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3FED07F0" w14:textId="77777777" w:rsidR="00B95818" w:rsidRPr="0031527D" w:rsidRDefault="00B95818" w:rsidP="00B95818">
            <w:pPr>
              <w:pStyle w:val="TAL"/>
            </w:pPr>
            <w:r w:rsidRPr="0031527D">
              <w:t>Same as 6.2.2.1.2.1</w:t>
            </w:r>
          </w:p>
        </w:tc>
      </w:tr>
      <w:tr w:rsidR="00B95818" w:rsidRPr="0031527D" w14:paraId="15F4C707" w14:textId="77777777" w:rsidTr="00F47E61">
        <w:tblPrEx>
          <w:tblLook w:val="04A0" w:firstRow="1" w:lastRow="0" w:firstColumn="1" w:lastColumn="0" w:noHBand="0" w:noVBand="1"/>
        </w:tblPrEx>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21B3BA20" w14:textId="77777777" w:rsidR="00B95818" w:rsidRPr="0031527D" w:rsidRDefault="00B95818" w:rsidP="00B95818">
            <w:pPr>
              <w:pStyle w:val="TAL"/>
            </w:pPr>
            <w:r w:rsidRPr="0031527D">
              <w:t xml:space="preserve">6.3.3.1.5 4Rx FDD FR1 Multiple PMI with 16Tx </w:t>
            </w:r>
            <w:proofErr w:type="spellStart"/>
            <w:r w:rsidRPr="0031527D">
              <w:t>TypeII</w:t>
            </w:r>
            <w:proofErr w:type="spellEnd"/>
            <w:r w:rsidRPr="0031527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06F818D2" w14:textId="77777777" w:rsidR="00B95818" w:rsidRPr="0031527D" w:rsidRDefault="00B95818" w:rsidP="00B95818">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76DCF6CB" w14:textId="77777777" w:rsidR="00B95818" w:rsidRPr="0031527D" w:rsidRDefault="00B95818" w:rsidP="00B95818">
            <w:pPr>
              <w:pStyle w:val="TAL"/>
            </w:pPr>
            <w:r w:rsidRPr="0031527D">
              <w:t>Same as 6.2.2.1.2.1</w:t>
            </w:r>
          </w:p>
        </w:tc>
      </w:tr>
      <w:tr w:rsidR="00B95818" w:rsidRPr="0031527D" w14:paraId="07CD23B3" w14:textId="77777777" w:rsidTr="00F47E61">
        <w:tblPrEx>
          <w:tblLook w:val="04A0" w:firstRow="1" w:lastRow="0" w:firstColumn="1" w:lastColumn="0" w:noHBand="0" w:noVBand="1"/>
        </w:tblPrEx>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6A8425FE" w14:textId="77777777" w:rsidR="00B95818" w:rsidRPr="0031527D" w:rsidRDefault="00B95818" w:rsidP="00B95818">
            <w:pPr>
              <w:pStyle w:val="TAL"/>
            </w:pPr>
            <w:r w:rsidRPr="0031527D">
              <w:t xml:space="preserve">6.3.3.1.6 4Rx FDD FR1 Multiple PMI with 16Tx Enhanced </w:t>
            </w:r>
            <w:proofErr w:type="spellStart"/>
            <w:r w:rsidRPr="0031527D">
              <w:t>TypeII</w:t>
            </w:r>
            <w:proofErr w:type="spellEnd"/>
            <w:r w:rsidRPr="0031527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6AB261EE" w14:textId="77777777" w:rsidR="00B95818" w:rsidRPr="0031527D" w:rsidRDefault="00B95818" w:rsidP="00B95818">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5863CD70" w14:textId="77777777" w:rsidR="00B95818" w:rsidRPr="0031527D" w:rsidRDefault="00B95818" w:rsidP="00B95818">
            <w:pPr>
              <w:pStyle w:val="TAL"/>
            </w:pPr>
            <w:r w:rsidRPr="0031527D">
              <w:t>Same as 6.2.2.1.2.1</w:t>
            </w:r>
          </w:p>
        </w:tc>
      </w:tr>
      <w:tr w:rsidR="00B95818" w:rsidRPr="0031527D" w14:paraId="33B6CC22" w14:textId="77777777" w:rsidTr="00F47E61">
        <w:tblPrEx>
          <w:tblLook w:val="04A0" w:firstRow="1" w:lastRow="0" w:firstColumn="1" w:lastColumn="0" w:noHBand="0" w:noVBand="1"/>
        </w:tblPrEx>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63DF2D9E" w14:textId="77777777" w:rsidR="00B95818" w:rsidRPr="0031527D" w:rsidRDefault="00B95818" w:rsidP="00B95818">
            <w:pPr>
              <w:pStyle w:val="TAL"/>
            </w:pPr>
            <w:r w:rsidRPr="0031527D">
              <w:t xml:space="preserve">6.3.3.1.7 Single PMI with 8 ports </w:t>
            </w:r>
            <w:proofErr w:type="spellStart"/>
            <w:r w:rsidRPr="0031527D">
              <w:t>TypeI-SinglePanel</w:t>
            </w:r>
            <w:proofErr w:type="spellEnd"/>
            <w:r w:rsidRPr="0031527D">
              <w:t xml:space="preserve"> Codebook for Single-DCI based transmission scheme</w:t>
            </w:r>
          </w:p>
        </w:tc>
        <w:tc>
          <w:tcPr>
            <w:tcW w:w="2551" w:type="dxa"/>
            <w:gridSpan w:val="2"/>
            <w:tcBorders>
              <w:top w:val="single" w:sz="4" w:space="0" w:color="auto"/>
              <w:left w:val="single" w:sz="4" w:space="0" w:color="auto"/>
              <w:bottom w:val="single" w:sz="4" w:space="0" w:color="auto"/>
              <w:right w:val="single" w:sz="4" w:space="0" w:color="auto"/>
            </w:tcBorders>
          </w:tcPr>
          <w:p w14:paraId="03E5EAF5" w14:textId="77777777" w:rsidR="00B95818" w:rsidRPr="0031527D" w:rsidRDefault="00B95818" w:rsidP="00B95818">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26736357" w14:textId="77777777" w:rsidR="00B95818" w:rsidRPr="0031527D" w:rsidRDefault="00B95818" w:rsidP="00B95818">
            <w:pPr>
              <w:pStyle w:val="TAL"/>
            </w:pPr>
            <w:r w:rsidRPr="0031527D">
              <w:t>Same as 6.2.2.1.2.1</w:t>
            </w:r>
          </w:p>
        </w:tc>
      </w:tr>
      <w:tr w:rsidR="00B95818" w:rsidRPr="0031527D" w14:paraId="2FBFD44B" w14:textId="77777777" w:rsidTr="00F47E61">
        <w:tblPrEx>
          <w:tblLook w:val="04A0" w:firstRow="1" w:lastRow="0" w:firstColumn="1" w:lastColumn="0" w:noHBand="0" w:noVBand="1"/>
        </w:tblPrEx>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06C211CA" w14:textId="73435922" w:rsidR="00B95818" w:rsidRPr="0031527D" w:rsidRDefault="00B95818" w:rsidP="00B95818">
            <w:pPr>
              <w:pStyle w:val="TAL"/>
            </w:pPr>
            <w:r w:rsidRPr="00612E29">
              <w:t>6.3.3.1.9</w:t>
            </w:r>
          </w:p>
        </w:tc>
        <w:tc>
          <w:tcPr>
            <w:tcW w:w="2551" w:type="dxa"/>
            <w:gridSpan w:val="2"/>
            <w:tcBorders>
              <w:top w:val="single" w:sz="4" w:space="0" w:color="auto"/>
              <w:left w:val="single" w:sz="4" w:space="0" w:color="auto"/>
              <w:bottom w:val="single" w:sz="4" w:space="0" w:color="auto"/>
              <w:right w:val="single" w:sz="4" w:space="0" w:color="auto"/>
            </w:tcBorders>
          </w:tcPr>
          <w:p w14:paraId="5E313943" w14:textId="77777777" w:rsidR="00B95818" w:rsidRPr="0031527D" w:rsidRDefault="00B95818" w:rsidP="00B95818">
            <w:pPr>
              <w:pStyle w:val="TAL"/>
            </w:pPr>
            <w:r w:rsidRPr="00612E29">
              <w:t>Same as 6.2.2.1.2.1</w:t>
            </w:r>
          </w:p>
        </w:tc>
        <w:tc>
          <w:tcPr>
            <w:tcW w:w="3778" w:type="dxa"/>
            <w:tcBorders>
              <w:top w:val="single" w:sz="4" w:space="0" w:color="auto"/>
              <w:left w:val="single" w:sz="4" w:space="0" w:color="auto"/>
              <w:bottom w:val="single" w:sz="4" w:space="0" w:color="auto"/>
              <w:right w:val="single" w:sz="4" w:space="0" w:color="auto"/>
            </w:tcBorders>
          </w:tcPr>
          <w:p w14:paraId="216EB91A" w14:textId="77777777" w:rsidR="00B95818" w:rsidRPr="0031527D" w:rsidRDefault="00B95818" w:rsidP="00B95818">
            <w:pPr>
              <w:pStyle w:val="TAL"/>
            </w:pPr>
            <w:r w:rsidRPr="00612E29">
              <w:t>Same as 6.2.2.1.2.1</w:t>
            </w:r>
          </w:p>
        </w:tc>
      </w:tr>
      <w:tr w:rsidR="00B95818" w:rsidRPr="0031527D" w14:paraId="4EB2A27A" w14:textId="77777777" w:rsidTr="00F47E61">
        <w:trPr>
          <w:cantSplit/>
          <w:jc w:val="center"/>
        </w:trPr>
        <w:tc>
          <w:tcPr>
            <w:tcW w:w="3204" w:type="dxa"/>
            <w:tcBorders>
              <w:top w:val="single" w:sz="4" w:space="0" w:color="auto"/>
              <w:left w:val="single" w:sz="4" w:space="0" w:color="auto"/>
              <w:bottom w:val="single" w:sz="4" w:space="0" w:color="auto"/>
              <w:right w:val="single" w:sz="4" w:space="0" w:color="auto"/>
            </w:tcBorders>
          </w:tcPr>
          <w:p w14:paraId="6D3FFD69" w14:textId="77777777" w:rsidR="00B95818" w:rsidRPr="0031527D" w:rsidRDefault="00B95818" w:rsidP="00B95818">
            <w:pPr>
              <w:pStyle w:val="TAL"/>
            </w:pPr>
            <w:r w:rsidRPr="0031527D">
              <w:t xml:space="preserve">6.3.3.2.1 4Rx TDD FR1 Single PMI with 4Tx Type1 - </w:t>
            </w:r>
            <w:proofErr w:type="spellStart"/>
            <w:r w:rsidRPr="0031527D">
              <w:t>SinglePanel</w:t>
            </w:r>
            <w:proofErr w:type="spellEnd"/>
            <w:r w:rsidRPr="0031527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4AE99FE0" w14:textId="77777777" w:rsidR="00B95818" w:rsidRPr="0031527D" w:rsidRDefault="00B95818" w:rsidP="00B95818">
            <w:pPr>
              <w:pStyle w:val="TAL"/>
            </w:pPr>
            <w:r w:rsidRPr="0031527D">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7FA74297" w14:textId="77777777" w:rsidR="00B95818" w:rsidRPr="0031527D" w:rsidRDefault="00B95818" w:rsidP="00B95818">
            <w:pPr>
              <w:pStyle w:val="TAL"/>
            </w:pPr>
            <w:r w:rsidRPr="0031527D">
              <w:t>Same as 6.2.2.1.2.1</w:t>
            </w:r>
          </w:p>
        </w:tc>
      </w:tr>
      <w:tr w:rsidR="00B95818" w:rsidRPr="0031527D" w:rsidDel="00B95818" w14:paraId="24B3D8E2" w14:textId="58A2B1D5" w:rsidTr="00F47E61">
        <w:trPr>
          <w:cantSplit/>
          <w:jc w:val="center"/>
          <w:del w:id="85" w:author="Patricia Bustos" w:date="2025-02-06T13:29:00Z"/>
        </w:trPr>
        <w:tc>
          <w:tcPr>
            <w:tcW w:w="3204" w:type="dxa"/>
            <w:tcBorders>
              <w:top w:val="single" w:sz="4" w:space="0" w:color="auto"/>
              <w:left w:val="single" w:sz="4" w:space="0" w:color="auto"/>
              <w:bottom w:val="single" w:sz="4" w:space="0" w:color="auto"/>
              <w:right w:val="single" w:sz="4" w:space="0" w:color="auto"/>
            </w:tcBorders>
          </w:tcPr>
          <w:p w14:paraId="360FF378" w14:textId="67C6F93A" w:rsidR="00B95818" w:rsidRPr="0031527D" w:rsidDel="00B95818" w:rsidRDefault="00B95818" w:rsidP="00B95818">
            <w:pPr>
              <w:pStyle w:val="TAL"/>
              <w:rPr>
                <w:del w:id="86" w:author="Patricia Bustos" w:date="2025-02-06T13:29:00Z" w16du:dateUtc="2025-02-06T12:29:00Z"/>
              </w:rPr>
            </w:pPr>
            <w:del w:id="87" w:author="Patricia Bustos" w:date="2025-02-06T13:29:00Z" w16du:dateUtc="2025-02-06T12:29:00Z">
              <w:r w:rsidRPr="0031527D" w:rsidDel="00B95818">
                <w:delText>6.3.2.2.5 2Rx TDD FR1 Multiple PMI with 16Tx TypeII codebook for both SA and NSA</w:delText>
              </w:r>
            </w:del>
          </w:p>
        </w:tc>
        <w:tc>
          <w:tcPr>
            <w:tcW w:w="2551" w:type="dxa"/>
            <w:gridSpan w:val="2"/>
            <w:tcBorders>
              <w:top w:val="single" w:sz="4" w:space="0" w:color="auto"/>
              <w:left w:val="single" w:sz="4" w:space="0" w:color="auto"/>
              <w:bottom w:val="single" w:sz="4" w:space="0" w:color="auto"/>
              <w:right w:val="single" w:sz="4" w:space="0" w:color="auto"/>
            </w:tcBorders>
          </w:tcPr>
          <w:p w14:paraId="1CFC1192" w14:textId="57540561" w:rsidR="00B95818" w:rsidRPr="0031527D" w:rsidDel="00B95818" w:rsidRDefault="00B95818" w:rsidP="00B95818">
            <w:pPr>
              <w:pStyle w:val="TAL"/>
              <w:rPr>
                <w:del w:id="88" w:author="Patricia Bustos" w:date="2025-02-06T13:29:00Z" w16du:dateUtc="2025-02-06T12:29:00Z"/>
              </w:rPr>
            </w:pPr>
            <w:del w:id="89" w:author="Patricia Bustos" w:date="2025-02-06T13:29:00Z" w16du:dateUtc="2025-02-06T12:29:00Z">
              <w:r w:rsidRPr="0031527D" w:rsidDel="00B95818">
                <w:delText>Same as 6.2.2.1.2.1</w:delText>
              </w:r>
            </w:del>
          </w:p>
        </w:tc>
        <w:tc>
          <w:tcPr>
            <w:tcW w:w="3798" w:type="dxa"/>
            <w:gridSpan w:val="3"/>
            <w:tcBorders>
              <w:top w:val="single" w:sz="4" w:space="0" w:color="auto"/>
              <w:left w:val="single" w:sz="4" w:space="0" w:color="auto"/>
              <w:bottom w:val="single" w:sz="4" w:space="0" w:color="auto"/>
              <w:right w:val="single" w:sz="4" w:space="0" w:color="auto"/>
            </w:tcBorders>
          </w:tcPr>
          <w:p w14:paraId="0D3AD2C0" w14:textId="4D5F35E0" w:rsidR="00B95818" w:rsidRPr="0031527D" w:rsidDel="00B95818" w:rsidRDefault="00B95818" w:rsidP="00B95818">
            <w:pPr>
              <w:pStyle w:val="TAL"/>
              <w:rPr>
                <w:del w:id="90" w:author="Patricia Bustos" w:date="2025-02-06T13:29:00Z" w16du:dateUtc="2025-02-06T12:29:00Z"/>
              </w:rPr>
            </w:pPr>
            <w:del w:id="91" w:author="Patricia Bustos" w:date="2025-02-06T13:29:00Z" w16du:dateUtc="2025-02-06T12:29:00Z">
              <w:r w:rsidRPr="0031527D" w:rsidDel="00B95818">
                <w:delText>Same as 6.2.2.1.2.1</w:delText>
              </w:r>
            </w:del>
          </w:p>
        </w:tc>
      </w:tr>
      <w:tr w:rsidR="00B95818" w:rsidRPr="0031527D" w14:paraId="5A7628B0" w14:textId="77777777" w:rsidTr="00F47E61">
        <w:trPr>
          <w:cantSplit/>
          <w:jc w:val="center"/>
        </w:trPr>
        <w:tc>
          <w:tcPr>
            <w:tcW w:w="3204" w:type="dxa"/>
            <w:tcBorders>
              <w:top w:val="single" w:sz="4" w:space="0" w:color="auto"/>
              <w:left w:val="single" w:sz="4" w:space="0" w:color="auto"/>
              <w:bottom w:val="single" w:sz="4" w:space="0" w:color="auto"/>
              <w:right w:val="single" w:sz="4" w:space="0" w:color="auto"/>
            </w:tcBorders>
          </w:tcPr>
          <w:p w14:paraId="2294145E" w14:textId="77777777" w:rsidR="00B95818" w:rsidRPr="0031527D" w:rsidRDefault="00B95818" w:rsidP="00B95818">
            <w:pPr>
              <w:pStyle w:val="TAL"/>
            </w:pPr>
            <w:r w:rsidRPr="0031527D">
              <w:lastRenderedPageBreak/>
              <w:t xml:space="preserve">6.3.3.2.2 4Rx TDD FR1 Single PMI with 8Tx Type1 - </w:t>
            </w:r>
            <w:proofErr w:type="spellStart"/>
            <w:r w:rsidRPr="0031527D">
              <w:t>SinglePanel</w:t>
            </w:r>
            <w:proofErr w:type="spellEnd"/>
            <w:r w:rsidRPr="0031527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25DE31D1" w14:textId="77777777" w:rsidR="00B95818" w:rsidRPr="0031527D" w:rsidRDefault="00B95818" w:rsidP="00B95818">
            <w:pPr>
              <w:pStyle w:val="TAL"/>
            </w:pPr>
            <w:r w:rsidRPr="0031527D">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5829E655" w14:textId="77777777" w:rsidR="00B95818" w:rsidRPr="0031527D" w:rsidRDefault="00B95818" w:rsidP="00B95818">
            <w:pPr>
              <w:pStyle w:val="TAL"/>
            </w:pPr>
            <w:r w:rsidRPr="0031527D">
              <w:t>Same as 6.2.2.1.2.1</w:t>
            </w:r>
          </w:p>
        </w:tc>
      </w:tr>
      <w:tr w:rsidR="00B95818" w:rsidRPr="0031527D" w14:paraId="15DAFE7B" w14:textId="77777777" w:rsidTr="00F47E61">
        <w:trPr>
          <w:cantSplit/>
          <w:jc w:val="center"/>
        </w:trPr>
        <w:tc>
          <w:tcPr>
            <w:tcW w:w="3204" w:type="dxa"/>
            <w:tcBorders>
              <w:top w:val="single" w:sz="4" w:space="0" w:color="auto"/>
              <w:left w:val="single" w:sz="4" w:space="0" w:color="auto"/>
              <w:bottom w:val="single" w:sz="4" w:space="0" w:color="auto"/>
              <w:right w:val="single" w:sz="4" w:space="0" w:color="auto"/>
            </w:tcBorders>
          </w:tcPr>
          <w:p w14:paraId="0203D1AA" w14:textId="77777777" w:rsidR="00B95818" w:rsidRPr="0031527D" w:rsidRDefault="00B95818" w:rsidP="00B95818">
            <w:pPr>
              <w:pStyle w:val="TAL"/>
            </w:pPr>
            <w:r w:rsidRPr="0031527D">
              <w:t xml:space="preserve">6.3.3.2.3 4Rx TDD FR1 Single PMI with 16Tx Type1 - </w:t>
            </w:r>
            <w:proofErr w:type="spellStart"/>
            <w:r w:rsidRPr="0031527D">
              <w:t>SinglePanel</w:t>
            </w:r>
            <w:proofErr w:type="spellEnd"/>
            <w:r w:rsidRPr="0031527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678F258C" w14:textId="77777777" w:rsidR="00B95818" w:rsidRPr="0031527D" w:rsidRDefault="00B95818" w:rsidP="00B95818">
            <w:pPr>
              <w:pStyle w:val="TAL"/>
            </w:pPr>
            <w:r w:rsidRPr="0031527D">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79A04DF1" w14:textId="77777777" w:rsidR="00B95818" w:rsidRPr="0031527D" w:rsidRDefault="00B95818" w:rsidP="00B95818">
            <w:pPr>
              <w:pStyle w:val="TAL"/>
            </w:pPr>
            <w:r w:rsidRPr="0031527D">
              <w:t>Same as 6.2.2.1.2.1</w:t>
            </w:r>
          </w:p>
        </w:tc>
      </w:tr>
      <w:tr w:rsidR="00B95818" w:rsidRPr="0031527D" w14:paraId="0EB545FE" w14:textId="77777777" w:rsidTr="00F47E61">
        <w:trPr>
          <w:cantSplit/>
          <w:jc w:val="center"/>
        </w:trPr>
        <w:tc>
          <w:tcPr>
            <w:tcW w:w="3204" w:type="dxa"/>
            <w:tcBorders>
              <w:top w:val="single" w:sz="4" w:space="0" w:color="auto"/>
              <w:left w:val="single" w:sz="4" w:space="0" w:color="auto"/>
              <w:bottom w:val="single" w:sz="4" w:space="0" w:color="auto"/>
              <w:right w:val="single" w:sz="4" w:space="0" w:color="auto"/>
            </w:tcBorders>
          </w:tcPr>
          <w:p w14:paraId="0D6165C4" w14:textId="77777777" w:rsidR="00B95818" w:rsidRPr="0031527D" w:rsidRDefault="00B95818" w:rsidP="00B95818">
            <w:pPr>
              <w:pStyle w:val="TAL"/>
            </w:pPr>
            <w:r w:rsidRPr="0031527D">
              <w:t xml:space="preserve">6.3.3.2.4 4Rx TDD FR1 Single PMI with 32Tx Type1 - </w:t>
            </w:r>
            <w:proofErr w:type="spellStart"/>
            <w:r w:rsidRPr="0031527D">
              <w:t>SinglePanel</w:t>
            </w:r>
            <w:proofErr w:type="spellEnd"/>
            <w:r w:rsidRPr="0031527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6C89C2B4" w14:textId="77777777" w:rsidR="00B95818" w:rsidRPr="0031527D" w:rsidRDefault="00B95818" w:rsidP="00B95818">
            <w:pPr>
              <w:pStyle w:val="TAL"/>
            </w:pPr>
            <w:r w:rsidRPr="0031527D">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7BFF5D90" w14:textId="77777777" w:rsidR="00B95818" w:rsidRPr="0031527D" w:rsidRDefault="00B95818" w:rsidP="00B95818">
            <w:pPr>
              <w:pStyle w:val="TAL"/>
            </w:pPr>
            <w:r w:rsidRPr="0031527D">
              <w:t>Same as 6.2.2.1.2.1</w:t>
            </w:r>
          </w:p>
        </w:tc>
      </w:tr>
      <w:tr w:rsidR="00B95818" w:rsidRPr="0031527D" w14:paraId="4F89E9CD" w14:textId="77777777" w:rsidTr="00F47E61">
        <w:trPr>
          <w:cantSplit/>
          <w:jc w:val="center"/>
        </w:trPr>
        <w:tc>
          <w:tcPr>
            <w:tcW w:w="3204" w:type="dxa"/>
            <w:tcBorders>
              <w:top w:val="single" w:sz="4" w:space="0" w:color="auto"/>
              <w:left w:val="single" w:sz="4" w:space="0" w:color="auto"/>
              <w:bottom w:val="single" w:sz="4" w:space="0" w:color="auto"/>
              <w:right w:val="single" w:sz="4" w:space="0" w:color="auto"/>
            </w:tcBorders>
          </w:tcPr>
          <w:p w14:paraId="5B4ACB4F" w14:textId="77777777" w:rsidR="00B95818" w:rsidRPr="0031527D" w:rsidRDefault="00B95818" w:rsidP="00B95818">
            <w:pPr>
              <w:pStyle w:val="TAL"/>
            </w:pPr>
            <w:r w:rsidRPr="0031527D">
              <w:t xml:space="preserve">6.3.3.2.5 4Rx TDD FR1 Multiple PMI with 16Tx </w:t>
            </w:r>
            <w:proofErr w:type="spellStart"/>
            <w:r w:rsidRPr="0031527D">
              <w:t>TypeII</w:t>
            </w:r>
            <w:proofErr w:type="spellEnd"/>
            <w:r w:rsidRPr="0031527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5F666BB7" w14:textId="77777777" w:rsidR="00B95818" w:rsidRPr="0031527D" w:rsidRDefault="00B95818" w:rsidP="00B95818">
            <w:pPr>
              <w:pStyle w:val="TAL"/>
            </w:pPr>
            <w:r w:rsidRPr="0031527D">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773F3966" w14:textId="77777777" w:rsidR="00B95818" w:rsidRPr="0031527D" w:rsidRDefault="00B95818" w:rsidP="00B95818">
            <w:pPr>
              <w:pStyle w:val="TAL"/>
            </w:pPr>
            <w:r w:rsidRPr="0031527D">
              <w:t>Same as 6.2.2.1.2.1</w:t>
            </w:r>
          </w:p>
        </w:tc>
      </w:tr>
      <w:tr w:rsidR="00B95818" w:rsidRPr="0031527D" w14:paraId="23A224FE" w14:textId="77777777" w:rsidTr="00F47E61">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78DB3F1A" w14:textId="77777777" w:rsidR="00B95818" w:rsidRPr="0031527D" w:rsidRDefault="00B95818" w:rsidP="00B95818">
            <w:pPr>
              <w:pStyle w:val="TAL"/>
            </w:pPr>
            <w:r w:rsidRPr="0031527D">
              <w:rPr>
                <w:lang w:eastAsia="zh-CN"/>
              </w:rPr>
              <w:t xml:space="preserve">6.3.3.2.6 </w:t>
            </w:r>
            <w:r w:rsidRPr="0031527D">
              <w:t xml:space="preserve">4Rx TDD FR1 Multiple PMI with 16Tx Enhanced </w:t>
            </w:r>
            <w:proofErr w:type="spellStart"/>
            <w:r w:rsidRPr="0031527D">
              <w:t>TypeII</w:t>
            </w:r>
            <w:proofErr w:type="spellEnd"/>
            <w:r w:rsidRPr="0031527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0E10BC4A" w14:textId="77777777" w:rsidR="00B95818" w:rsidRPr="0031527D" w:rsidRDefault="00B95818" w:rsidP="00B95818">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33140F77" w14:textId="77777777" w:rsidR="00B95818" w:rsidRPr="0031527D" w:rsidRDefault="00B95818" w:rsidP="00B95818">
            <w:pPr>
              <w:pStyle w:val="TAL"/>
            </w:pPr>
            <w:r w:rsidRPr="0031527D">
              <w:t>Same as 6.2.2.1.2.1</w:t>
            </w:r>
          </w:p>
        </w:tc>
      </w:tr>
      <w:tr w:rsidR="00B95818" w:rsidRPr="0031527D" w14:paraId="71282CC8" w14:textId="77777777" w:rsidTr="00F47E61">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1E71F92B" w14:textId="77777777" w:rsidR="00B95818" w:rsidRPr="0031527D" w:rsidRDefault="00B95818" w:rsidP="00B95818">
            <w:pPr>
              <w:pStyle w:val="TAL"/>
              <w:rPr>
                <w:lang w:eastAsia="zh-CN"/>
              </w:rPr>
            </w:pPr>
            <w:r w:rsidRPr="0031527D">
              <w:rPr>
                <w:lang w:eastAsia="zh-CN"/>
              </w:rPr>
              <w:t xml:space="preserve">6.3.3.2.7 Single PMI with 8 ports </w:t>
            </w:r>
            <w:proofErr w:type="spellStart"/>
            <w:r w:rsidRPr="0031527D">
              <w:rPr>
                <w:lang w:eastAsia="zh-CN"/>
              </w:rPr>
              <w:t>TypeI-SinglePanel</w:t>
            </w:r>
            <w:proofErr w:type="spellEnd"/>
            <w:r w:rsidRPr="0031527D">
              <w:rPr>
                <w:lang w:eastAsia="zh-CN"/>
              </w:rPr>
              <w:t xml:space="preserve"> Codebook for Single-DCI based transmission scheme</w:t>
            </w:r>
          </w:p>
        </w:tc>
        <w:tc>
          <w:tcPr>
            <w:tcW w:w="2551" w:type="dxa"/>
            <w:gridSpan w:val="2"/>
            <w:tcBorders>
              <w:top w:val="single" w:sz="4" w:space="0" w:color="auto"/>
              <w:left w:val="single" w:sz="4" w:space="0" w:color="auto"/>
              <w:bottom w:val="single" w:sz="4" w:space="0" w:color="auto"/>
              <w:right w:val="single" w:sz="4" w:space="0" w:color="auto"/>
            </w:tcBorders>
          </w:tcPr>
          <w:p w14:paraId="1570B8BF" w14:textId="77777777" w:rsidR="00B95818" w:rsidRPr="0031527D" w:rsidRDefault="00B95818" w:rsidP="00B95818">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206C2DDD" w14:textId="77777777" w:rsidR="00B95818" w:rsidRPr="0031527D" w:rsidRDefault="00B95818" w:rsidP="00B95818">
            <w:pPr>
              <w:pStyle w:val="TAL"/>
            </w:pPr>
            <w:r w:rsidRPr="0031527D">
              <w:t>Same as 6.2.2.1.2.1</w:t>
            </w:r>
          </w:p>
        </w:tc>
      </w:tr>
      <w:tr w:rsidR="00B95818" w:rsidRPr="0031527D" w14:paraId="4E70CDC0" w14:textId="77777777" w:rsidTr="00F47E61">
        <w:trPr>
          <w:cantSplit/>
          <w:jc w:val="center"/>
        </w:trPr>
        <w:tc>
          <w:tcPr>
            <w:tcW w:w="3204" w:type="dxa"/>
            <w:tcBorders>
              <w:top w:val="single" w:sz="4" w:space="0" w:color="auto"/>
              <w:left w:val="single" w:sz="4" w:space="0" w:color="auto"/>
              <w:bottom w:val="single" w:sz="4" w:space="0" w:color="auto"/>
              <w:right w:val="single" w:sz="4" w:space="0" w:color="auto"/>
            </w:tcBorders>
          </w:tcPr>
          <w:p w14:paraId="2D4AE905" w14:textId="77777777" w:rsidR="00B95818" w:rsidRPr="0031527D" w:rsidRDefault="00B95818" w:rsidP="00B95818">
            <w:pPr>
              <w:pStyle w:val="TAL"/>
            </w:pPr>
            <w:r w:rsidRPr="0031527D">
              <w:rPr>
                <w:rFonts w:eastAsia="SimSun"/>
              </w:rPr>
              <w:t>6.4.2.1_1 2Rx FDD FR1 RI reporting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2DDA421B" w14:textId="77777777" w:rsidR="00B95818" w:rsidRPr="0031527D" w:rsidRDefault="00B95818" w:rsidP="00B95818">
            <w:pPr>
              <w:pStyle w:val="TAL"/>
            </w:pPr>
            <w:r w:rsidRPr="0031527D">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2926BEC1" w14:textId="77777777" w:rsidR="00B95818" w:rsidRPr="0031527D" w:rsidRDefault="00B95818" w:rsidP="00B95818">
            <w:pPr>
              <w:pStyle w:val="TAL"/>
            </w:pPr>
            <w:r w:rsidRPr="0031527D">
              <w:t>Same as 6.2.2.1.2.1</w:t>
            </w:r>
          </w:p>
        </w:tc>
      </w:tr>
      <w:tr w:rsidR="00B95818" w:rsidRPr="0031527D" w14:paraId="040E2DC3" w14:textId="77777777" w:rsidTr="00F47E61">
        <w:trPr>
          <w:cantSplit/>
          <w:jc w:val="center"/>
        </w:trPr>
        <w:tc>
          <w:tcPr>
            <w:tcW w:w="3204" w:type="dxa"/>
            <w:tcBorders>
              <w:top w:val="single" w:sz="4" w:space="0" w:color="auto"/>
              <w:left w:val="single" w:sz="4" w:space="0" w:color="auto"/>
              <w:bottom w:val="single" w:sz="4" w:space="0" w:color="auto"/>
              <w:right w:val="single" w:sz="4" w:space="0" w:color="auto"/>
            </w:tcBorders>
          </w:tcPr>
          <w:p w14:paraId="58921E35" w14:textId="77777777" w:rsidR="00B95818" w:rsidRPr="0031527D" w:rsidRDefault="00B95818" w:rsidP="00B95818">
            <w:pPr>
              <w:pStyle w:val="TAL"/>
              <w:rPr>
                <w:rFonts w:eastAsia="SimSun"/>
              </w:rPr>
            </w:pPr>
            <w:r w:rsidRPr="0031527D">
              <w:t xml:space="preserve">6.4.2.1.1 2Rx FDD FR1 RI reporting for </w:t>
            </w:r>
            <w:proofErr w:type="spellStart"/>
            <w:r w:rsidRPr="0031527D">
              <w:t>RedCap</w:t>
            </w:r>
            <w:proofErr w:type="spellEnd"/>
          </w:p>
        </w:tc>
        <w:tc>
          <w:tcPr>
            <w:tcW w:w="2551" w:type="dxa"/>
            <w:gridSpan w:val="2"/>
            <w:tcBorders>
              <w:top w:val="single" w:sz="4" w:space="0" w:color="auto"/>
              <w:left w:val="single" w:sz="4" w:space="0" w:color="auto"/>
              <w:bottom w:val="single" w:sz="4" w:space="0" w:color="auto"/>
              <w:right w:val="single" w:sz="4" w:space="0" w:color="auto"/>
            </w:tcBorders>
          </w:tcPr>
          <w:p w14:paraId="789DC0D3" w14:textId="77777777" w:rsidR="00B95818" w:rsidRPr="0031527D" w:rsidRDefault="00B95818" w:rsidP="00B95818">
            <w:pPr>
              <w:pStyle w:val="TAL"/>
            </w:pPr>
            <w:r w:rsidRPr="0031527D">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56FB5C3B" w14:textId="77777777" w:rsidR="00B95818" w:rsidRPr="0031527D" w:rsidRDefault="00B95818" w:rsidP="00B95818">
            <w:pPr>
              <w:pStyle w:val="TAL"/>
            </w:pPr>
            <w:r w:rsidRPr="0031527D">
              <w:t>Same as 6.2.2.1.2.1</w:t>
            </w:r>
          </w:p>
        </w:tc>
      </w:tr>
      <w:tr w:rsidR="00B95818" w:rsidRPr="0031527D" w14:paraId="2B9A7407" w14:textId="77777777" w:rsidTr="00F47E61">
        <w:trPr>
          <w:cantSplit/>
          <w:jc w:val="center"/>
        </w:trPr>
        <w:tc>
          <w:tcPr>
            <w:tcW w:w="3204" w:type="dxa"/>
            <w:tcBorders>
              <w:top w:val="single" w:sz="4" w:space="0" w:color="auto"/>
              <w:left w:val="single" w:sz="4" w:space="0" w:color="auto"/>
              <w:bottom w:val="single" w:sz="4" w:space="0" w:color="auto"/>
              <w:right w:val="single" w:sz="4" w:space="0" w:color="auto"/>
            </w:tcBorders>
          </w:tcPr>
          <w:p w14:paraId="2EFE3BA7" w14:textId="77777777" w:rsidR="00B95818" w:rsidRPr="0031527D" w:rsidRDefault="00B95818" w:rsidP="00B95818">
            <w:pPr>
              <w:pStyle w:val="TAL"/>
              <w:rPr>
                <w:rFonts w:eastAsia="SimSun"/>
              </w:rPr>
            </w:pPr>
            <w:r w:rsidRPr="0031527D">
              <w:t>6.4.2.2_1 2Rx TDD FR1 RI reporting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6A4336C7" w14:textId="77777777" w:rsidR="00B95818" w:rsidRPr="0031527D" w:rsidRDefault="00B95818" w:rsidP="00B95818">
            <w:pPr>
              <w:pStyle w:val="TAL"/>
            </w:pPr>
            <w:r w:rsidRPr="0031527D">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2F996A94" w14:textId="77777777" w:rsidR="00B95818" w:rsidRPr="0031527D" w:rsidRDefault="00B95818" w:rsidP="00B95818">
            <w:pPr>
              <w:pStyle w:val="TAL"/>
            </w:pPr>
            <w:r w:rsidRPr="0031527D">
              <w:t>Same as 6.2.2.1.2.1</w:t>
            </w:r>
          </w:p>
        </w:tc>
      </w:tr>
      <w:tr w:rsidR="00B95818" w:rsidRPr="0031527D" w14:paraId="7AC9B8F7" w14:textId="77777777" w:rsidTr="00F47E61">
        <w:trPr>
          <w:cantSplit/>
          <w:jc w:val="center"/>
        </w:trPr>
        <w:tc>
          <w:tcPr>
            <w:tcW w:w="3204" w:type="dxa"/>
            <w:tcBorders>
              <w:top w:val="single" w:sz="4" w:space="0" w:color="auto"/>
              <w:left w:val="single" w:sz="4" w:space="0" w:color="auto"/>
              <w:bottom w:val="single" w:sz="4" w:space="0" w:color="auto"/>
              <w:right w:val="single" w:sz="4" w:space="0" w:color="auto"/>
            </w:tcBorders>
          </w:tcPr>
          <w:p w14:paraId="5F61F63A" w14:textId="77777777" w:rsidR="00B95818" w:rsidRPr="0031527D" w:rsidRDefault="00B95818" w:rsidP="00B95818">
            <w:pPr>
              <w:pStyle w:val="TAL"/>
            </w:pPr>
            <w:r w:rsidRPr="0031527D">
              <w:t xml:space="preserve">6.4.2.2.1 2Rx TDD FR1 RI reporting for </w:t>
            </w:r>
            <w:proofErr w:type="spellStart"/>
            <w:r w:rsidRPr="0031527D">
              <w:t>RedCap</w:t>
            </w:r>
            <w:proofErr w:type="spellEnd"/>
          </w:p>
        </w:tc>
        <w:tc>
          <w:tcPr>
            <w:tcW w:w="2551" w:type="dxa"/>
            <w:gridSpan w:val="2"/>
            <w:tcBorders>
              <w:top w:val="single" w:sz="4" w:space="0" w:color="auto"/>
              <w:left w:val="single" w:sz="4" w:space="0" w:color="auto"/>
              <w:bottom w:val="single" w:sz="4" w:space="0" w:color="auto"/>
              <w:right w:val="single" w:sz="4" w:space="0" w:color="auto"/>
            </w:tcBorders>
          </w:tcPr>
          <w:p w14:paraId="4C2FE610" w14:textId="77777777" w:rsidR="00B95818" w:rsidRPr="0031527D" w:rsidRDefault="00B95818" w:rsidP="00B95818">
            <w:pPr>
              <w:pStyle w:val="TAL"/>
            </w:pPr>
            <w:r w:rsidRPr="0031527D">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6499C93B" w14:textId="77777777" w:rsidR="00B95818" w:rsidRPr="0031527D" w:rsidRDefault="00B95818" w:rsidP="00B95818">
            <w:pPr>
              <w:pStyle w:val="TAL"/>
            </w:pPr>
            <w:r w:rsidRPr="0031527D">
              <w:t>Same as 6.2.2.1.2.1</w:t>
            </w:r>
          </w:p>
        </w:tc>
      </w:tr>
      <w:tr w:rsidR="00B95818" w:rsidRPr="0031527D" w14:paraId="4E4364E9" w14:textId="77777777" w:rsidTr="00F47E61">
        <w:trPr>
          <w:cantSplit/>
          <w:jc w:val="center"/>
        </w:trPr>
        <w:tc>
          <w:tcPr>
            <w:tcW w:w="3204" w:type="dxa"/>
            <w:tcBorders>
              <w:top w:val="single" w:sz="4" w:space="0" w:color="auto"/>
              <w:left w:val="single" w:sz="4" w:space="0" w:color="auto"/>
              <w:bottom w:val="single" w:sz="4" w:space="0" w:color="auto"/>
              <w:right w:val="single" w:sz="4" w:space="0" w:color="auto"/>
            </w:tcBorders>
          </w:tcPr>
          <w:p w14:paraId="27C9E873" w14:textId="77777777" w:rsidR="00B95818" w:rsidRPr="0031527D" w:rsidRDefault="00B95818" w:rsidP="00B95818">
            <w:pPr>
              <w:pStyle w:val="TAL"/>
            </w:pPr>
            <w:r w:rsidRPr="0031527D">
              <w:t>6.4.3.1_1 4Rx FDD FR1 RI reporting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07E73C0D" w14:textId="77777777" w:rsidR="00B95818" w:rsidRPr="0031527D" w:rsidRDefault="00B95818" w:rsidP="00B95818">
            <w:pPr>
              <w:pStyle w:val="TAL"/>
            </w:pPr>
            <w:r w:rsidRPr="0031527D">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4CF78202" w14:textId="77777777" w:rsidR="00B95818" w:rsidRPr="0031527D" w:rsidRDefault="00B95818" w:rsidP="00B95818">
            <w:pPr>
              <w:pStyle w:val="TAL"/>
            </w:pPr>
            <w:r w:rsidRPr="0031527D">
              <w:t>Same as 6.2.2.1.2.1</w:t>
            </w:r>
          </w:p>
        </w:tc>
      </w:tr>
      <w:tr w:rsidR="00B95818" w:rsidRPr="0031527D" w14:paraId="1441477B" w14:textId="77777777" w:rsidTr="00F47E61">
        <w:trPr>
          <w:cantSplit/>
          <w:jc w:val="center"/>
        </w:trPr>
        <w:tc>
          <w:tcPr>
            <w:tcW w:w="3204" w:type="dxa"/>
            <w:tcBorders>
              <w:top w:val="single" w:sz="4" w:space="0" w:color="auto"/>
              <w:left w:val="single" w:sz="4" w:space="0" w:color="auto"/>
              <w:bottom w:val="single" w:sz="4" w:space="0" w:color="auto"/>
              <w:right w:val="single" w:sz="4" w:space="0" w:color="auto"/>
            </w:tcBorders>
          </w:tcPr>
          <w:p w14:paraId="0A8324DA" w14:textId="77777777" w:rsidR="00B95818" w:rsidRPr="0031527D" w:rsidRDefault="00B95818" w:rsidP="00B95818">
            <w:pPr>
              <w:pStyle w:val="TAL"/>
            </w:pPr>
            <w:r w:rsidRPr="0031527D">
              <w:t>6.4.3.2_1 4Rx TDD FR1 RI reporting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64296961" w14:textId="77777777" w:rsidR="00B95818" w:rsidRPr="0031527D" w:rsidRDefault="00B95818" w:rsidP="00B95818">
            <w:pPr>
              <w:pStyle w:val="TAL"/>
            </w:pPr>
            <w:r w:rsidRPr="0031527D">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23BC9232" w14:textId="77777777" w:rsidR="00B95818" w:rsidRPr="0031527D" w:rsidRDefault="00B95818" w:rsidP="00B95818">
            <w:pPr>
              <w:pStyle w:val="TAL"/>
            </w:pPr>
            <w:r w:rsidRPr="0031527D">
              <w:t>Same as 6.2.2.1.2.1</w:t>
            </w:r>
          </w:p>
        </w:tc>
      </w:tr>
    </w:tbl>
    <w:p w14:paraId="275FFFD1" w14:textId="77777777" w:rsidR="00906F8C" w:rsidRPr="0031527D" w:rsidRDefault="00906F8C" w:rsidP="00906F8C"/>
    <w:p w14:paraId="311038E5" w14:textId="77777777" w:rsidR="00410647" w:rsidRDefault="00410647" w:rsidP="00410647"/>
    <w:p w14:paraId="57A2DC94" w14:textId="77777777" w:rsidR="00035D17" w:rsidRPr="00DE007D" w:rsidRDefault="00035D17" w:rsidP="00035D17">
      <w:pPr>
        <w:pStyle w:val="Heading2"/>
        <w:rPr>
          <w:rFonts w:cs="Arial"/>
          <w:szCs w:val="32"/>
        </w:rPr>
      </w:pPr>
      <w:r w:rsidRPr="00DE007D">
        <w:rPr>
          <w:rFonts w:cs="Arial"/>
          <w:color w:val="FF0000"/>
          <w:szCs w:val="32"/>
        </w:rPr>
        <w:t>&lt;&lt;&lt; Skip unchanged sections &gt;&gt;&gt;</w:t>
      </w:r>
    </w:p>
    <w:p w14:paraId="31E934E9" w14:textId="77777777" w:rsidR="00722BD9" w:rsidRPr="0031527D" w:rsidRDefault="00722BD9" w:rsidP="00722BD9">
      <w:pPr>
        <w:pStyle w:val="Heading3"/>
      </w:pPr>
      <w:bookmarkStart w:id="92" w:name="_Toc27479745"/>
      <w:bookmarkStart w:id="93" w:name="_Toc36058944"/>
      <w:bookmarkStart w:id="94" w:name="_Toc44067868"/>
      <w:bookmarkStart w:id="95" w:name="_Toc52716795"/>
      <w:bookmarkStart w:id="96" w:name="_Toc58239447"/>
      <w:bookmarkStart w:id="97" w:name="_Toc68247038"/>
      <w:bookmarkStart w:id="98" w:name="_Toc75790355"/>
      <w:r w:rsidRPr="0031527D">
        <w:t>F.1.3.2</w:t>
      </w:r>
      <w:r w:rsidRPr="0031527D">
        <w:tab/>
      </w:r>
      <w:r w:rsidRPr="0031527D">
        <w:rPr>
          <w:lang w:eastAsia="sv-SE"/>
        </w:rPr>
        <w:t xml:space="preserve">Measurement of </w:t>
      </w:r>
      <w:proofErr w:type="spellStart"/>
      <w:r w:rsidRPr="0031527D">
        <w:t>Demod</w:t>
      </w:r>
      <w:proofErr w:type="spellEnd"/>
      <w:r w:rsidRPr="0031527D">
        <w:t xml:space="preserve"> Performance requirements</w:t>
      </w:r>
      <w:bookmarkEnd w:id="92"/>
      <w:bookmarkEnd w:id="93"/>
      <w:bookmarkEnd w:id="94"/>
      <w:bookmarkEnd w:id="95"/>
      <w:bookmarkEnd w:id="96"/>
      <w:bookmarkEnd w:id="97"/>
      <w:bookmarkEnd w:id="98"/>
    </w:p>
    <w:p w14:paraId="5A9FA75C" w14:textId="77777777" w:rsidR="00722BD9" w:rsidRPr="0031527D" w:rsidRDefault="00722BD9" w:rsidP="00722BD9">
      <w:r w:rsidRPr="0031527D">
        <w:t>The derivation of the test requirements for the test cases in section 5 is defined in Table F.1.3.2-1.</w:t>
      </w:r>
    </w:p>
    <w:p w14:paraId="39E450A9" w14:textId="77777777" w:rsidR="00722BD9" w:rsidRPr="0031527D" w:rsidRDefault="00722BD9" w:rsidP="00722BD9">
      <w:pPr>
        <w:pStyle w:val="TH"/>
      </w:pPr>
      <w:r w:rsidRPr="0031527D">
        <w:t>Table F.1.3.2-1: Derivation of Test Requirements (FR1 demodulation performance tests)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557"/>
        <w:gridCol w:w="1255"/>
        <w:gridCol w:w="1132"/>
        <w:gridCol w:w="3683"/>
      </w:tblGrid>
      <w:tr w:rsidR="00722BD9" w:rsidRPr="0031527D" w14:paraId="6083FA09" w14:textId="77777777" w:rsidTr="000C0DAA">
        <w:trPr>
          <w:cantSplit/>
          <w:jc w:val="center"/>
        </w:trPr>
        <w:tc>
          <w:tcPr>
            <w:tcW w:w="1847" w:type="pct"/>
          </w:tcPr>
          <w:p w14:paraId="06F72DE1" w14:textId="77777777" w:rsidR="00722BD9" w:rsidRPr="0031527D" w:rsidRDefault="00722BD9" w:rsidP="000C0DAA">
            <w:pPr>
              <w:pStyle w:val="TAH"/>
              <w:tabs>
                <w:tab w:val="left" w:pos="1120"/>
              </w:tabs>
            </w:pPr>
            <w:r w:rsidRPr="0031527D">
              <w:t>Test</w:t>
            </w:r>
          </w:p>
        </w:tc>
        <w:tc>
          <w:tcPr>
            <w:tcW w:w="652" w:type="pct"/>
          </w:tcPr>
          <w:p w14:paraId="53A7B2FB" w14:textId="77777777" w:rsidR="00722BD9" w:rsidRPr="0031527D" w:rsidRDefault="00722BD9" w:rsidP="000C0DAA">
            <w:pPr>
              <w:pStyle w:val="TAH"/>
            </w:pPr>
            <w:r w:rsidRPr="0031527D">
              <w:rPr>
                <w:lang w:eastAsia="zh-CN"/>
              </w:rPr>
              <w:t>Minimum Requirement in TS 38.101-4</w:t>
            </w:r>
          </w:p>
        </w:tc>
        <w:tc>
          <w:tcPr>
            <w:tcW w:w="588" w:type="pct"/>
          </w:tcPr>
          <w:p w14:paraId="638A2165" w14:textId="77777777" w:rsidR="00722BD9" w:rsidRPr="0031527D" w:rsidRDefault="00722BD9" w:rsidP="000C0DAA">
            <w:pPr>
              <w:pStyle w:val="TAH"/>
            </w:pPr>
            <w:r w:rsidRPr="0031527D">
              <w:rPr>
                <w:lang w:eastAsia="zh-CN"/>
              </w:rPr>
              <w:t>Test Tolerance</w:t>
            </w:r>
            <w:r w:rsidRPr="0031527D">
              <w:rPr>
                <w:lang w:eastAsia="zh-CN"/>
              </w:rPr>
              <w:br/>
              <w:t>(TT)</w:t>
            </w:r>
          </w:p>
        </w:tc>
        <w:tc>
          <w:tcPr>
            <w:tcW w:w="1913" w:type="pct"/>
          </w:tcPr>
          <w:p w14:paraId="45301434" w14:textId="77777777" w:rsidR="00722BD9" w:rsidRPr="0031527D" w:rsidRDefault="00722BD9" w:rsidP="000C0DAA">
            <w:pPr>
              <w:pStyle w:val="TAH"/>
              <w:rPr>
                <w:lang w:eastAsia="zh-CN"/>
              </w:rPr>
            </w:pPr>
            <w:r w:rsidRPr="0031527D">
              <w:rPr>
                <w:lang w:eastAsia="zh-CN"/>
              </w:rPr>
              <w:t>Test Requirement in TS 38.521-4</w:t>
            </w:r>
          </w:p>
        </w:tc>
      </w:tr>
      <w:tr w:rsidR="00722BD9" w:rsidRPr="0031527D" w14:paraId="053BE2DB" w14:textId="77777777" w:rsidTr="000C0DAA">
        <w:trPr>
          <w:cantSplit/>
          <w:jc w:val="center"/>
        </w:trPr>
        <w:tc>
          <w:tcPr>
            <w:tcW w:w="1847" w:type="pct"/>
          </w:tcPr>
          <w:p w14:paraId="421C21BB" w14:textId="77777777" w:rsidR="00722BD9" w:rsidRPr="0031527D" w:rsidRDefault="00722BD9" w:rsidP="000C0DAA">
            <w:pPr>
              <w:pStyle w:val="TAL"/>
              <w:tabs>
                <w:tab w:val="left" w:pos="1120"/>
              </w:tabs>
            </w:pPr>
            <w:r w:rsidRPr="0031527D">
              <w:t>5.2.1.1.1</w:t>
            </w:r>
            <w:r>
              <w:tab/>
            </w:r>
            <w:r w:rsidRPr="0031527D">
              <w:t xml:space="preserve">1 Rx FDD FR1 PDSCH performance for </w:t>
            </w:r>
            <w:proofErr w:type="spellStart"/>
            <w:r w:rsidRPr="0031527D">
              <w:t>RedCap</w:t>
            </w:r>
            <w:proofErr w:type="spellEnd"/>
          </w:p>
        </w:tc>
        <w:tc>
          <w:tcPr>
            <w:tcW w:w="652" w:type="pct"/>
          </w:tcPr>
          <w:p w14:paraId="4C46E371" w14:textId="77777777" w:rsidR="00722BD9" w:rsidRPr="0031527D" w:rsidRDefault="00722BD9" w:rsidP="000C0DAA">
            <w:pPr>
              <w:pStyle w:val="TAL"/>
              <w:rPr>
                <w:lang w:eastAsia="zh-CN"/>
              </w:rPr>
            </w:pPr>
            <w:r w:rsidRPr="0031527D">
              <w:t>SNRs as specified</w:t>
            </w:r>
          </w:p>
        </w:tc>
        <w:tc>
          <w:tcPr>
            <w:tcW w:w="588" w:type="pct"/>
          </w:tcPr>
          <w:p w14:paraId="56903E17" w14:textId="77777777" w:rsidR="00722BD9" w:rsidRPr="0031527D" w:rsidRDefault="00722BD9" w:rsidP="000C0DAA">
            <w:pPr>
              <w:pStyle w:val="TAL"/>
            </w:pPr>
            <w:r w:rsidRPr="0031527D">
              <w:t>0.9 dB for &gt; 10 Hz doppler</w:t>
            </w:r>
          </w:p>
          <w:p w14:paraId="76AAE29A" w14:textId="77777777" w:rsidR="00722BD9" w:rsidRPr="0031527D" w:rsidRDefault="00722BD9" w:rsidP="000C0DAA">
            <w:pPr>
              <w:pStyle w:val="TAL"/>
              <w:rPr>
                <w:lang w:eastAsia="zh-CN"/>
              </w:rPr>
            </w:pPr>
            <w:r w:rsidRPr="0031527D">
              <w:t xml:space="preserve">1.0 dB for 10Hz doppler </w:t>
            </w:r>
          </w:p>
        </w:tc>
        <w:tc>
          <w:tcPr>
            <w:tcW w:w="1913" w:type="pct"/>
          </w:tcPr>
          <w:p w14:paraId="14C41D84" w14:textId="77777777" w:rsidR="00722BD9" w:rsidRPr="0031527D" w:rsidRDefault="00722BD9" w:rsidP="000C0DAA">
            <w:pPr>
              <w:pStyle w:val="TAL"/>
            </w:pPr>
            <w:r w:rsidRPr="0031527D">
              <w:t>Formula: SNR + TT</w:t>
            </w:r>
          </w:p>
          <w:p w14:paraId="42AD1643" w14:textId="77777777" w:rsidR="00722BD9" w:rsidRPr="0031527D" w:rsidRDefault="00722BD9" w:rsidP="000C0DAA">
            <w:pPr>
              <w:pStyle w:val="TAL"/>
              <w:rPr>
                <w:lang w:eastAsia="zh-CN"/>
              </w:rPr>
            </w:pPr>
            <w:r w:rsidRPr="0031527D">
              <w:t>T-put limit unchanged</w:t>
            </w:r>
          </w:p>
        </w:tc>
      </w:tr>
      <w:tr w:rsidR="00722BD9" w:rsidRPr="0031527D" w14:paraId="5B33017C" w14:textId="77777777" w:rsidTr="000C0DAA">
        <w:trPr>
          <w:cantSplit/>
          <w:jc w:val="center"/>
        </w:trPr>
        <w:tc>
          <w:tcPr>
            <w:tcW w:w="1847" w:type="pct"/>
          </w:tcPr>
          <w:p w14:paraId="657AAF38" w14:textId="77777777" w:rsidR="00722BD9" w:rsidRPr="0031527D" w:rsidRDefault="00722BD9" w:rsidP="000C0DAA">
            <w:pPr>
              <w:pStyle w:val="TAL"/>
              <w:tabs>
                <w:tab w:val="left" w:pos="1120"/>
              </w:tabs>
            </w:pPr>
            <w:r w:rsidRPr="0031527D">
              <w:t>5.2.1.1.</w:t>
            </w:r>
            <w:r>
              <w:t>2</w:t>
            </w:r>
            <w:r>
              <w:tab/>
            </w:r>
            <w:r w:rsidRPr="0031527D">
              <w:t xml:space="preserve">1 Rx FDD FR1 PDSCH performance for </w:t>
            </w:r>
            <w:proofErr w:type="spellStart"/>
            <w:r>
              <w:t>e</w:t>
            </w:r>
            <w:r w:rsidRPr="0031527D">
              <w:t>RedCap</w:t>
            </w:r>
            <w:proofErr w:type="spellEnd"/>
          </w:p>
        </w:tc>
        <w:tc>
          <w:tcPr>
            <w:tcW w:w="652" w:type="pct"/>
          </w:tcPr>
          <w:p w14:paraId="2EA0D202" w14:textId="77777777" w:rsidR="00722BD9" w:rsidRPr="0031527D" w:rsidRDefault="00722BD9" w:rsidP="000C0DAA">
            <w:pPr>
              <w:pStyle w:val="TAL"/>
            </w:pPr>
            <w:r w:rsidRPr="0031527D">
              <w:t>SNRs as specified</w:t>
            </w:r>
          </w:p>
        </w:tc>
        <w:tc>
          <w:tcPr>
            <w:tcW w:w="588" w:type="pct"/>
          </w:tcPr>
          <w:p w14:paraId="6AA56852" w14:textId="77777777" w:rsidR="00722BD9" w:rsidRPr="0031527D" w:rsidRDefault="00722BD9" w:rsidP="000C0DAA">
            <w:pPr>
              <w:pStyle w:val="TAL"/>
            </w:pPr>
            <w:r w:rsidRPr="0031527D">
              <w:t>0.9 dB for &gt; 10 Hz doppler</w:t>
            </w:r>
          </w:p>
          <w:p w14:paraId="66A00A92" w14:textId="77777777" w:rsidR="00722BD9" w:rsidRPr="0031527D" w:rsidRDefault="00722BD9" w:rsidP="000C0DAA">
            <w:pPr>
              <w:pStyle w:val="TAL"/>
            </w:pPr>
            <w:r w:rsidRPr="0031527D">
              <w:t xml:space="preserve">1.0 dB for 10Hz doppler </w:t>
            </w:r>
          </w:p>
        </w:tc>
        <w:tc>
          <w:tcPr>
            <w:tcW w:w="1913" w:type="pct"/>
          </w:tcPr>
          <w:p w14:paraId="24C27BC0" w14:textId="77777777" w:rsidR="00722BD9" w:rsidRPr="0031527D" w:rsidRDefault="00722BD9" w:rsidP="000C0DAA">
            <w:pPr>
              <w:pStyle w:val="TAL"/>
            </w:pPr>
            <w:r w:rsidRPr="0031527D">
              <w:t>Formula: SNR + TT</w:t>
            </w:r>
          </w:p>
          <w:p w14:paraId="54124021" w14:textId="77777777" w:rsidR="00722BD9" w:rsidRPr="0031527D" w:rsidRDefault="00722BD9" w:rsidP="000C0DAA">
            <w:pPr>
              <w:pStyle w:val="TAL"/>
            </w:pPr>
            <w:r w:rsidRPr="0031527D">
              <w:t>T-put limit unchanged</w:t>
            </w:r>
          </w:p>
        </w:tc>
      </w:tr>
    </w:tbl>
    <w:p w14:paraId="2866E7B8" w14:textId="77777777" w:rsidR="009A4E6E" w:rsidRDefault="009A4E6E" w:rsidP="009A4E6E">
      <w:pPr>
        <w:rPr>
          <w:rFonts w:cs="Arial"/>
          <w:color w:val="FF0000"/>
          <w:szCs w:val="32"/>
        </w:rPr>
      </w:pPr>
      <w:r w:rsidRPr="00DE007D">
        <w:rPr>
          <w:rFonts w:cs="Arial"/>
          <w:color w:val="FF0000"/>
          <w:szCs w:val="32"/>
        </w:rPr>
        <w:t xml:space="preserve">&lt;&lt;&lt; Skip unchanged </w:t>
      </w:r>
      <w:r>
        <w:rPr>
          <w:rFonts w:cs="Arial"/>
          <w:color w:val="FF0000"/>
          <w:szCs w:val="32"/>
        </w:rPr>
        <w:t>rows</w:t>
      </w:r>
      <w:r w:rsidRPr="00DE007D">
        <w:rPr>
          <w:rFonts w:cs="Arial"/>
          <w:color w:val="FF0000"/>
          <w:szCs w:val="32"/>
        </w:rPr>
        <w:t xml:space="preserve"> &gt;&gt;</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570"/>
        <w:gridCol w:w="1259"/>
        <w:gridCol w:w="1136"/>
        <w:gridCol w:w="3662"/>
      </w:tblGrid>
      <w:tr w:rsidR="00E24C72" w:rsidRPr="0031527D" w14:paraId="236013A4" w14:textId="77777777" w:rsidTr="009A4E6E">
        <w:trPr>
          <w:cantSplit/>
          <w:jc w:val="center"/>
        </w:trPr>
        <w:tc>
          <w:tcPr>
            <w:tcW w:w="1854" w:type="pct"/>
            <w:tcBorders>
              <w:top w:val="single" w:sz="4" w:space="0" w:color="auto"/>
              <w:left w:val="single" w:sz="4" w:space="0" w:color="auto"/>
              <w:bottom w:val="single" w:sz="4" w:space="0" w:color="auto"/>
              <w:right w:val="single" w:sz="4" w:space="0" w:color="auto"/>
            </w:tcBorders>
          </w:tcPr>
          <w:p w14:paraId="4E231ED4" w14:textId="77777777" w:rsidR="00E24C72" w:rsidRPr="0031527D" w:rsidRDefault="00E24C72" w:rsidP="000C0DAA">
            <w:pPr>
              <w:pStyle w:val="TAL"/>
              <w:tabs>
                <w:tab w:val="left" w:pos="1120"/>
              </w:tabs>
            </w:pPr>
            <w:r w:rsidRPr="0031527D">
              <w:lastRenderedPageBreak/>
              <w:t>5.</w:t>
            </w:r>
            <w:r>
              <w:t>6</w:t>
            </w:r>
            <w:r w:rsidRPr="0031527D">
              <w:t>.</w:t>
            </w:r>
            <w:r>
              <w:t>3.2.1_1</w:t>
            </w:r>
            <w:r>
              <w:tab/>
              <w:t xml:space="preserve">4Rx TDD </w:t>
            </w:r>
            <w:r w:rsidRPr="0031527D">
              <w:t xml:space="preserve">FR1 </w:t>
            </w:r>
            <w:r>
              <w:t xml:space="preserve">PDSCH </w:t>
            </w:r>
            <w:r w:rsidRPr="0031527D">
              <w:t xml:space="preserve">performance </w:t>
            </w:r>
            <w:r>
              <w:t>with link adaptation – 2x4 MIMO for SA</w:t>
            </w:r>
          </w:p>
        </w:tc>
        <w:tc>
          <w:tcPr>
            <w:tcW w:w="654" w:type="pct"/>
            <w:tcBorders>
              <w:top w:val="single" w:sz="4" w:space="0" w:color="auto"/>
              <w:left w:val="single" w:sz="4" w:space="0" w:color="auto"/>
              <w:bottom w:val="single" w:sz="4" w:space="0" w:color="auto"/>
              <w:right w:val="single" w:sz="4" w:space="0" w:color="auto"/>
            </w:tcBorders>
          </w:tcPr>
          <w:p w14:paraId="34629976" w14:textId="77777777" w:rsidR="00E24C72" w:rsidRPr="0031527D" w:rsidRDefault="00E24C72" w:rsidP="000C0DAA">
            <w:pPr>
              <w:pStyle w:val="TAL"/>
              <w:rPr>
                <w:lang w:eastAsia="ja-JP"/>
              </w:rPr>
            </w:pPr>
            <w:r>
              <w:rPr>
                <w:lang w:eastAsia="ja-JP"/>
              </w:rPr>
              <w:t>FFS</w:t>
            </w:r>
          </w:p>
        </w:tc>
        <w:tc>
          <w:tcPr>
            <w:tcW w:w="590" w:type="pct"/>
            <w:tcBorders>
              <w:top w:val="single" w:sz="4" w:space="0" w:color="auto"/>
              <w:left w:val="single" w:sz="4" w:space="0" w:color="auto"/>
              <w:bottom w:val="single" w:sz="4" w:space="0" w:color="auto"/>
              <w:right w:val="single" w:sz="4" w:space="0" w:color="auto"/>
            </w:tcBorders>
          </w:tcPr>
          <w:p w14:paraId="45A613AA" w14:textId="77777777" w:rsidR="00E24C72" w:rsidRPr="0031527D" w:rsidRDefault="00E24C72" w:rsidP="000C0DAA">
            <w:pPr>
              <w:pStyle w:val="TAL"/>
              <w:rPr>
                <w:lang w:eastAsia="zh-CN"/>
              </w:rPr>
            </w:pPr>
            <w:r>
              <w:rPr>
                <w:lang w:eastAsia="zh-CN"/>
              </w:rPr>
              <w:t>FFS</w:t>
            </w:r>
          </w:p>
        </w:tc>
        <w:tc>
          <w:tcPr>
            <w:tcW w:w="1902" w:type="pct"/>
            <w:tcBorders>
              <w:top w:val="single" w:sz="4" w:space="0" w:color="auto"/>
              <w:left w:val="single" w:sz="4" w:space="0" w:color="auto"/>
              <w:bottom w:val="single" w:sz="4" w:space="0" w:color="auto"/>
              <w:right w:val="single" w:sz="4" w:space="0" w:color="auto"/>
            </w:tcBorders>
          </w:tcPr>
          <w:p w14:paraId="0F4D4BC2" w14:textId="77777777" w:rsidR="00E24C72" w:rsidRPr="0031527D" w:rsidRDefault="00E24C72" w:rsidP="000C0DAA">
            <w:pPr>
              <w:pStyle w:val="TAL"/>
              <w:rPr>
                <w:lang w:eastAsia="ja-JP"/>
              </w:rPr>
            </w:pPr>
            <w:r>
              <w:rPr>
                <w:lang w:eastAsia="ja-JP"/>
              </w:rPr>
              <w:t>FFS</w:t>
            </w:r>
          </w:p>
        </w:tc>
      </w:tr>
      <w:tr w:rsidR="00E24C72" w:rsidRPr="0031527D" w14:paraId="62E0E258" w14:textId="77777777" w:rsidTr="009A4E6E">
        <w:trPr>
          <w:cantSplit/>
          <w:jc w:val="center"/>
        </w:trPr>
        <w:tc>
          <w:tcPr>
            <w:tcW w:w="1854" w:type="pct"/>
            <w:tcBorders>
              <w:top w:val="single" w:sz="4" w:space="0" w:color="auto"/>
              <w:left w:val="single" w:sz="4" w:space="0" w:color="auto"/>
              <w:bottom w:val="single" w:sz="4" w:space="0" w:color="auto"/>
              <w:right w:val="single" w:sz="4" w:space="0" w:color="auto"/>
            </w:tcBorders>
          </w:tcPr>
          <w:p w14:paraId="37DE3CF7" w14:textId="77777777" w:rsidR="00E24C72" w:rsidRPr="0031527D" w:rsidRDefault="00E24C72" w:rsidP="000C0DAA">
            <w:pPr>
              <w:pStyle w:val="TAL"/>
              <w:tabs>
                <w:tab w:val="left" w:pos="1120"/>
              </w:tabs>
            </w:pPr>
            <w:r w:rsidRPr="0031527D">
              <w:rPr>
                <w:lang w:eastAsia="zh-CN"/>
              </w:rPr>
              <w:t>9.4B.1.1</w:t>
            </w:r>
            <w:r>
              <w:rPr>
                <w:lang w:eastAsia="zh-CN"/>
              </w:rPr>
              <w:tab/>
            </w:r>
            <w:r w:rsidRPr="0031527D">
              <w:rPr>
                <w:lang w:eastAsia="zh-CN"/>
              </w:rPr>
              <w:t>Sustained downlink data rate performance for EN-DC within FR1</w:t>
            </w:r>
          </w:p>
        </w:tc>
        <w:tc>
          <w:tcPr>
            <w:tcW w:w="654" w:type="pct"/>
            <w:tcBorders>
              <w:top w:val="single" w:sz="4" w:space="0" w:color="auto"/>
              <w:left w:val="single" w:sz="4" w:space="0" w:color="auto"/>
              <w:bottom w:val="single" w:sz="4" w:space="0" w:color="auto"/>
              <w:right w:val="single" w:sz="4" w:space="0" w:color="auto"/>
            </w:tcBorders>
          </w:tcPr>
          <w:p w14:paraId="63D5A705" w14:textId="77777777" w:rsidR="00E24C72" w:rsidRPr="0031527D" w:rsidRDefault="00E24C72" w:rsidP="000C0DAA">
            <w:pPr>
              <w:pStyle w:val="TAL"/>
              <w:rPr>
                <w:lang w:eastAsia="ja-JP"/>
              </w:rPr>
            </w:pPr>
            <w:r w:rsidRPr="0031527D">
              <w:rPr>
                <w:lang w:eastAsia="ja-JP"/>
              </w:rPr>
              <w:t>Downlink power -112 dBm/Hz</w:t>
            </w:r>
          </w:p>
        </w:tc>
        <w:tc>
          <w:tcPr>
            <w:tcW w:w="590" w:type="pct"/>
            <w:tcBorders>
              <w:top w:val="single" w:sz="4" w:space="0" w:color="auto"/>
              <w:left w:val="single" w:sz="4" w:space="0" w:color="auto"/>
              <w:bottom w:val="single" w:sz="4" w:space="0" w:color="auto"/>
              <w:right w:val="single" w:sz="4" w:space="0" w:color="auto"/>
            </w:tcBorders>
          </w:tcPr>
          <w:p w14:paraId="16755C1C" w14:textId="77777777" w:rsidR="00E24C72" w:rsidRPr="0031527D" w:rsidRDefault="00E24C72" w:rsidP="000C0DAA">
            <w:pPr>
              <w:pStyle w:val="TAL"/>
              <w:rPr>
                <w:lang w:eastAsia="zh-CN"/>
              </w:rPr>
            </w:pPr>
            <w:r w:rsidRPr="0031527D">
              <w:rPr>
                <w:lang w:eastAsia="zh-CN"/>
              </w:rPr>
              <w:t>0 dB</w:t>
            </w:r>
          </w:p>
        </w:tc>
        <w:tc>
          <w:tcPr>
            <w:tcW w:w="1902" w:type="pct"/>
            <w:tcBorders>
              <w:top w:val="single" w:sz="4" w:space="0" w:color="auto"/>
              <w:left w:val="single" w:sz="4" w:space="0" w:color="auto"/>
              <w:bottom w:val="single" w:sz="4" w:space="0" w:color="auto"/>
              <w:right w:val="single" w:sz="4" w:space="0" w:color="auto"/>
            </w:tcBorders>
          </w:tcPr>
          <w:p w14:paraId="2F5B6A3A" w14:textId="77777777" w:rsidR="00E24C72" w:rsidRPr="0031527D" w:rsidRDefault="00E24C72" w:rsidP="000C0DAA">
            <w:pPr>
              <w:pStyle w:val="TAL"/>
              <w:rPr>
                <w:lang w:eastAsia="ja-JP"/>
              </w:rPr>
            </w:pPr>
            <w:r w:rsidRPr="0031527D">
              <w:rPr>
                <w:lang w:eastAsia="ja-JP"/>
              </w:rPr>
              <w:t>Formula: Downlink power + TT</w:t>
            </w:r>
          </w:p>
          <w:p w14:paraId="6106F48E" w14:textId="77777777" w:rsidR="00E24C72" w:rsidRPr="0031527D" w:rsidRDefault="00E24C72" w:rsidP="000C0DAA">
            <w:pPr>
              <w:pStyle w:val="TAL"/>
              <w:rPr>
                <w:lang w:eastAsia="ja-JP"/>
              </w:rPr>
            </w:pPr>
            <w:r w:rsidRPr="0031527D">
              <w:t>T-put limit unchanged</w:t>
            </w:r>
          </w:p>
        </w:tc>
      </w:tr>
      <w:tr w:rsidR="00E24C72" w:rsidRPr="0031527D" w14:paraId="77199B82" w14:textId="77777777" w:rsidTr="009A4E6E">
        <w:trPr>
          <w:cantSplit/>
          <w:jc w:val="center"/>
        </w:trPr>
        <w:tc>
          <w:tcPr>
            <w:tcW w:w="1854" w:type="pct"/>
            <w:tcBorders>
              <w:top w:val="single" w:sz="4" w:space="0" w:color="auto"/>
              <w:left w:val="single" w:sz="4" w:space="0" w:color="auto"/>
              <w:bottom w:val="single" w:sz="4" w:space="0" w:color="auto"/>
              <w:right w:val="single" w:sz="4" w:space="0" w:color="auto"/>
            </w:tcBorders>
          </w:tcPr>
          <w:p w14:paraId="68584659" w14:textId="56CC316E" w:rsidR="00E24C72" w:rsidRPr="0031527D" w:rsidRDefault="00E24C72" w:rsidP="000C0DAA">
            <w:pPr>
              <w:pStyle w:val="TAL"/>
              <w:tabs>
                <w:tab w:val="left" w:pos="1120"/>
              </w:tabs>
              <w:rPr>
                <w:lang w:eastAsia="zh-CN"/>
              </w:rPr>
            </w:pPr>
            <w:r w:rsidRPr="0031527D">
              <w:rPr>
                <w:lang w:eastAsia="zh-CN"/>
              </w:rPr>
              <w:t>9.4B.1.</w:t>
            </w:r>
            <w:r w:rsidRPr="003A3937">
              <w:rPr>
                <w:lang w:eastAsia="zh-CN"/>
              </w:rPr>
              <w:t>1</w:t>
            </w:r>
            <w:ins w:id="99" w:author="Emilio Ruiz" w:date="2025-02-14T18:17:00Z" w16du:dateUtc="2025-02-14T17:17:00Z">
              <w:r w:rsidR="009A4E6E" w:rsidRPr="003A3937">
                <w:rPr>
                  <w:lang w:eastAsia="zh-CN"/>
                </w:rPr>
                <w:t>A</w:t>
              </w:r>
            </w:ins>
            <w:r>
              <w:rPr>
                <w:lang w:eastAsia="zh-CN"/>
              </w:rPr>
              <w:tab/>
            </w:r>
            <w:r w:rsidRPr="0031527D">
              <w:rPr>
                <w:lang w:eastAsia="zh-CN"/>
              </w:rPr>
              <w:t>Sustained downlink data rate performance for EN-DC within FR1 with DL 1024QAM</w:t>
            </w:r>
          </w:p>
        </w:tc>
        <w:tc>
          <w:tcPr>
            <w:tcW w:w="654" w:type="pct"/>
            <w:tcBorders>
              <w:top w:val="single" w:sz="4" w:space="0" w:color="auto"/>
              <w:left w:val="single" w:sz="4" w:space="0" w:color="auto"/>
              <w:bottom w:val="single" w:sz="4" w:space="0" w:color="auto"/>
              <w:right w:val="single" w:sz="4" w:space="0" w:color="auto"/>
            </w:tcBorders>
          </w:tcPr>
          <w:p w14:paraId="1D8FB241" w14:textId="77777777" w:rsidR="00E24C72" w:rsidRPr="0031527D" w:rsidRDefault="00E24C72" w:rsidP="000C0DAA">
            <w:pPr>
              <w:pStyle w:val="TAL"/>
              <w:rPr>
                <w:lang w:eastAsia="ja-JP"/>
              </w:rPr>
            </w:pPr>
            <w:r w:rsidRPr="0031527D">
              <w:rPr>
                <w:lang w:eastAsia="ja-JP"/>
              </w:rPr>
              <w:t>Downlink power -110.5 dBm/Hz</w:t>
            </w:r>
          </w:p>
        </w:tc>
        <w:tc>
          <w:tcPr>
            <w:tcW w:w="590" w:type="pct"/>
            <w:tcBorders>
              <w:top w:val="single" w:sz="4" w:space="0" w:color="auto"/>
              <w:left w:val="single" w:sz="4" w:space="0" w:color="auto"/>
              <w:bottom w:val="single" w:sz="4" w:space="0" w:color="auto"/>
              <w:right w:val="single" w:sz="4" w:space="0" w:color="auto"/>
            </w:tcBorders>
          </w:tcPr>
          <w:p w14:paraId="2CB62D00" w14:textId="77777777" w:rsidR="00E24C72" w:rsidRPr="0031527D" w:rsidRDefault="00E24C72" w:rsidP="000C0DAA">
            <w:pPr>
              <w:pStyle w:val="TAL"/>
              <w:rPr>
                <w:lang w:eastAsia="zh-CN"/>
              </w:rPr>
            </w:pPr>
            <w:r w:rsidRPr="0031527D">
              <w:rPr>
                <w:lang w:eastAsia="zh-CN"/>
              </w:rPr>
              <w:t>0 dB</w:t>
            </w:r>
          </w:p>
        </w:tc>
        <w:tc>
          <w:tcPr>
            <w:tcW w:w="1902" w:type="pct"/>
            <w:tcBorders>
              <w:top w:val="single" w:sz="4" w:space="0" w:color="auto"/>
              <w:left w:val="single" w:sz="4" w:space="0" w:color="auto"/>
              <w:bottom w:val="single" w:sz="4" w:space="0" w:color="auto"/>
              <w:right w:val="single" w:sz="4" w:space="0" w:color="auto"/>
            </w:tcBorders>
          </w:tcPr>
          <w:p w14:paraId="63E9141E" w14:textId="77777777" w:rsidR="00E24C72" w:rsidRPr="0031527D" w:rsidRDefault="00E24C72" w:rsidP="000C0DAA">
            <w:pPr>
              <w:pStyle w:val="TAL"/>
              <w:rPr>
                <w:lang w:eastAsia="ja-JP"/>
              </w:rPr>
            </w:pPr>
            <w:r w:rsidRPr="0031527D">
              <w:rPr>
                <w:lang w:eastAsia="ja-JP"/>
              </w:rPr>
              <w:t>Formula: Downlink power + TT</w:t>
            </w:r>
          </w:p>
          <w:p w14:paraId="7FB5A8CC" w14:textId="77777777" w:rsidR="00E24C72" w:rsidRPr="0031527D" w:rsidRDefault="00E24C72" w:rsidP="000C0DAA">
            <w:pPr>
              <w:pStyle w:val="TAL"/>
              <w:rPr>
                <w:lang w:eastAsia="ja-JP"/>
              </w:rPr>
            </w:pPr>
            <w:r w:rsidRPr="0031527D">
              <w:t>T-put limit unchanged</w:t>
            </w:r>
          </w:p>
        </w:tc>
      </w:tr>
      <w:tr w:rsidR="00E24C72" w:rsidRPr="0031527D" w14:paraId="3013E725" w14:textId="77777777" w:rsidTr="009A4E6E">
        <w:trPr>
          <w:cantSplit/>
          <w:jc w:val="center"/>
        </w:trPr>
        <w:tc>
          <w:tcPr>
            <w:tcW w:w="1854" w:type="pct"/>
            <w:tcBorders>
              <w:top w:val="single" w:sz="4" w:space="0" w:color="auto"/>
              <w:left w:val="single" w:sz="4" w:space="0" w:color="auto"/>
              <w:bottom w:val="single" w:sz="4" w:space="0" w:color="auto"/>
              <w:right w:val="single" w:sz="4" w:space="0" w:color="auto"/>
            </w:tcBorders>
          </w:tcPr>
          <w:p w14:paraId="2C6FBEBE" w14:textId="77777777" w:rsidR="00E24C72" w:rsidRPr="0031527D" w:rsidRDefault="00E24C72" w:rsidP="000C0DAA">
            <w:pPr>
              <w:pStyle w:val="TAL"/>
              <w:tabs>
                <w:tab w:val="left" w:pos="1120"/>
              </w:tabs>
            </w:pPr>
            <w:r w:rsidRPr="0031527D">
              <w:rPr>
                <w:lang w:eastAsia="zh-CN"/>
              </w:rPr>
              <w:t>9.4B.1.1_1</w:t>
            </w:r>
            <w:r>
              <w:rPr>
                <w:lang w:eastAsia="zh-CN"/>
              </w:rPr>
              <w:tab/>
            </w:r>
            <w:r w:rsidRPr="0031527D">
              <w:rPr>
                <w:lang w:eastAsia="zh-CN"/>
              </w:rPr>
              <w:t>Sustained downlink data rate performance for EN-DC within FR1 (2 NR CCs)</w:t>
            </w:r>
          </w:p>
        </w:tc>
        <w:tc>
          <w:tcPr>
            <w:tcW w:w="654" w:type="pct"/>
            <w:tcBorders>
              <w:top w:val="single" w:sz="4" w:space="0" w:color="auto"/>
              <w:left w:val="single" w:sz="4" w:space="0" w:color="auto"/>
              <w:bottom w:val="single" w:sz="4" w:space="0" w:color="auto"/>
              <w:right w:val="single" w:sz="4" w:space="0" w:color="auto"/>
            </w:tcBorders>
          </w:tcPr>
          <w:p w14:paraId="55F543E2" w14:textId="77777777" w:rsidR="00E24C72" w:rsidRPr="0031527D" w:rsidRDefault="00E24C72" w:rsidP="000C0DAA">
            <w:pPr>
              <w:pStyle w:val="TAL"/>
              <w:rPr>
                <w:lang w:eastAsia="ja-JP"/>
              </w:rPr>
            </w:pPr>
            <w:r w:rsidRPr="0031527D">
              <w:rPr>
                <w:lang w:eastAsia="ja-JP"/>
              </w:rPr>
              <w:t>Same as 9.4B.1.1</w:t>
            </w:r>
          </w:p>
        </w:tc>
        <w:tc>
          <w:tcPr>
            <w:tcW w:w="590" w:type="pct"/>
            <w:tcBorders>
              <w:top w:val="single" w:sz="4" w:space="0" w:color="auto"/>
              <w:left w:val="single" w:sz="4" w:space="0" w:color="auto"/>
              <w:bottom w:val="single" w:sz="4" w:space="0" w:color="auto"/>
              <w:right w:val="single" w:sz="4" w:space="0" w:color="auto"/>
            </w:tcBorders>
          </w:tcPr>
          <w:p w14:paraId="3D3A0C2B" w14:textId="77777777" w:rsidR="00E24C72" w:rsidRPr="0031527D" w:rsidRDefault="00E24C72" w:rsidP="000C0DAA">
            <w:pPr>
              <w:pStyle w:val="TAL"/>
              <w:rPr>
                <w:lang w:eastAsia="zh-CN"/>
              </w:rPr>
            </w:pPr>
            <w:r w:rsidRPr="0031527D">
              <w:rPr>
                <w:lang w:eastAsia="zh-CN"/>
              </w:rPr>
              <w:t>Same as 9.4B.1.1</w:t>
            </w:r>
          </w:p>
        </w:tc>
        <w:tc>
          <w:tcPr>
            <w:tcW w:w="1902" w:type="pct"/>
            <w:tcBorders>
              <w:top w:val="single" w:sz="4" w:space="0" w:color="auto"/>
              <w:left w:val="single" w:sz="4" w:space="0" w:color="auto"/>
              <w:bottom w:val="single" w:sz="4" w:space="0" w:color="auto"/>
              <w:right w:val="single" w:sz="4" w:space="0" w:color="auto"/>
            </w:tcBorders>
          </w:tcPr>
          <w:p w14:paraId="76F1AA01" w14:textId="77777777" w:rsidR="00E24C72" w:rsidRPr="0031527D" w:rsidRDefault="00E24C72" w:rsidP="000C0DAA">
            <w:pPr>
              <w:pStyle w:val="TAL"/>
              <w:rPr>
                <w:lang w:eastAsia="ja-JP"/>
              </w:rPr>
            </w:pPr>
            <w:r w:rsidRPr="0031527D">
              <w:rPr>
                <w:lang w:eastAsia="ja-JP"/>
              </w:rPr>
              <w:t>Same as 9.4B.1.1</w:t>
            </w:r>
          </w:p>
        </w:tc>
      </w:tr>
      <w:tr w:rsidR="00E24C72" w:rsidRPr="0031527D" w14:paraId="028EA7E5" w14:textId="77777777" w:rsidTr="009A4E6E">
        <w:trPr>
          <w:cantSplit/>
          <w:jc w:val="center"/>
        </w:trPr>
        <w:tc>
          <w:tcPr>
            <w:tcW w:w="1854" w:type="pct"/>
            <w:tcBorders>
              <w:top w:val="single" w:sz="4" w:space="0" w:color="auto"/>
              <w:left w:val="single" w:sz="4" w:space="0" w:color="auto"/>
              <w:bottom w:val="single" w:sz="4" w:space="0" w:color="auto"/>
              <w:right w:val="single" w:sz="4" w:space="0" w:color="auto"/>
            </w:tcBorders>
          </w:tcPr>
          <w:p w14:paraId="069736CF" w14:textId="77777777" w:rsidR="00E24C72" w:rsidRPr="0031527D" w:rsidRDefault="00E24C72" w:rsidP="000C0DAA">
            <w:pPr>
              <w:pStyle w:val="TAL"/>
              <w:tabs>
                <w:tab w:val="left" w:pos="1120"/>
              </w:tabs>
            </w:pPr>
            <w:r w:rsidRPr="0031527D">
              <w:rPr>
                <w:lang w:eastAsia="zh-CN"/>
              </w:rPr>
              <w:t>9.4B.1.1_2</w:t>
            </w:r>
            <w:r>
              <w:rPr>
                <w:lang w:eastAsia="zh-CN"/>
              </w:rPr>
              <w:tab/>
            </w:r>
            <w:r w:rsidRPr="0031527D">
              <w:rPr>
                <w:lang w:eastAsia="zh-CN"/>
              </w:rPr>
              <w:t>Sustained downlink data rate performance for EN-DC within FR1 (3 NR CCs)</w:t>
            </w:r>
          </w:p>
        </w:tc>
        <w:tc>
          <w:tcPr>
            <w:tcW w:w="654" w:type="pct"/>
            <w:tcBorders>
              <w:top w:val="single" w:sz="4" w:space="0" w:color="auto"/>
              <w:left w:val="single" w:sz="4" w:space="0" w:color="auto"/>
              <w:bottom w:val="single" w:sz="4" w:space="0" w:color="auto"/>
              <w:right w:val="single" w:sz="4" w:space="0" w:color="auto"/>
            </w:tcBorders>
          </w:tcPr>
          <w:p w14:paraId="721E57CC" w14:textId="77777777" w:rsidR="00E24C72" w:rsidRPr="0031527D" w:rsidRDefault="00E24C72" w:rsidP="000C0DAA">
            <w:pPr>
              <w:pStyle w:val="TAL"/>
              <w:rPr>
                <w:lang w:eastAsia="ja-JP"/>
              </w:rPr>
            </w:pPr>
            <w:r w:rsidRPr="0031527D">
              <w:rPr>
                <w:lang w:eastAsia="ja-JP"/>
              </w:rPr>
              <w:t>Same as 9.4B.1.1</w:t>
            </w:r>
          </w:p>
        </w:tc>
        <w:tc>
          <w:tcPr>
            <w:tcW w:w="590" w:type="pct"/>
            <w:tcBorders>
              <w:top w:val="single" w:sz="4" w:space="0" w:color="auto"/>
              <w:left w:val="single" w:sz="4" w:space="0" w:color="auto"/>
              <w:bottom w:val="single" w:sz="4" w:space="0" w:color="auto"/>
              <w:right w:val="single" w:sz="4" w:space="0" w:color="auto"/>
            </w:tcBorders>
          </w:tcPr>
          <w:p w14:paraId="111B1A95" w14:textId="77777777" w:rsidR="00E24C72" w:rsidRPr="0031527D" w:rsidRDefault="00E24C72" w:rsidP="000C0DAA">
            <w:pPr>
              <w:pStyle w:val="TAL"/>
              <w:rPr>
                <w:lang w:eastAsia="zh-CN"/>
              </w:rPr>
            </w:pPr>
            <w:r w:rsidRPr="0031527D">
              <w:rPr>
                <w:lang w:eastAsia="zh-CN"/>
              </w:rPr>
              <w:t>Same as 9.4B.1.1</w:t>
            </w:r>
          </w:p>
        </w:tc>
        <w:tc>
          <w:tcPr>
            <w:tcW w:w="1902" w:type="pct"/>
            <w:tcBorders>
              <w:top w:val="single" w:sz="4" w:space="0" w:color="auto"/>
              <w:left w:val="single" w:sz="4" w:space="0" w:color="auto"/>
              <w:bottom w:val="single" w:sz="4" w:space="0" w:color="auto"/>
              <w:right w:val="single" w:sz="4" w:space="0" w:color="auto"/>
            </w:tcBorders>
          </w:tcPr>
          <w:p w14:paraId="57D78824" w14:textId="77777777" w:rsidR="00E24C72" w:rsidRPr="0031527D" w:rsidRDefault="00E24C72" w:rsidP="000C0DAA">
            <w:pPr>
              <w:pStyle w:val="TAL"/>
              <w:rPr>
                <w:lang w:eastAsia="ja-JP"/>
              </w:rPr>
            </w:pPr>
            <w:r w:rsidRPr="0031527D">
              <w:rPr>
                <w:lang w:eastAsia="ja-JP"/>
              </w:rPr>
              <w:t>Same as 9.4B.1.1</w:t>
            </w:r>
          </w:p>
        </w:tc>
      </w:tr>
      <w:tr w:rsidR="00E24C72" w:rsidRPr="0031527D" w14:paraId="085D72C9" w14:textId="77777777" w:rsidTr="009A4E6E">
        <w:trPr>
          <w:cantSplit/>
          <w:jc w:val="center"/>
        </w:trPr>
        <w:tc>
          <w:tcPr>
            <w:tcW w:w="1854" w:type="pct"/>
            <w:tcBorders>
              <w:top w:val="single" w:sz="4" w:space="0" w:color="auto"/>
              <w:left w:val="single" w:sz="4" w:space="0" w:color="auto"/>
              <w:bottom w:val="single" w:sz="4" w:space="0" w:color="auto"/>
              <w:right w:val="single" w:sz="4" w:space="0" w:color="auto"/>
            </w:tcBorders>
          </w:tcPr>
          <w:p w14:paraId="35CBB55D" w14:textId="77777777" w:rsidR="00E24C72" w:rsidRPr="0031527D" w:rsidRDefault="00E24C72" w:rsidP="000C0DAA">
            <w:pPr>
              <w:pStyle w:val="TAL"/>
              <w:tabs>
                <w:tab w:val="left" w:pos="1120"/>
              </w:tabs>
            </w:pPr>
            <w:r w:rsidRPr="0031527D">
              <w:rPr>
                <w:lang w:eastAsia="zh-CN"/>
              </w:rPr>
              <w:t>9.4B.1.1_3</w:t>
            </w:r>
            <w:r>
              <w:rPr>
                <w:lang w:eastAsia="zh-CN"/>
              </w:rPr>
              <w:tab/>
            </w:r>
            <w:r w:rsidRPr="0031527D">
              <w:rPr>
                <w:lang w:eastAsia="zh-CN"/>
              </w:rPr>
              <w:t>Sustained downlink data rate performance for EN-DC within FR1 (4 NR CCs)</w:t>
            </w:r>
          </w:p>
        </w:tc>
        <w:tc>
          <w:tcPr>
            <w:tcW w:w="654" w:type="pct"/>
            <w:tcBorders>
              <w:top w:val="single" w:sz="4" w:space="0" w:color="auto"/>
              <w:left w:val="single" w:sz="4" w:space="0" w:color="auto"/>
              <w:bottom w:val="single" w:sz="4" w:space="0" w:color="auto"/>
              <w:right w:val="single" w:sz="4" w:space="0" w:color="auto"/>
            </w:tcBorders>
          </w:tcPr>
          <w:p w14:paraId="62F97AF7" w14:textId="77777777" w:rsidR="00E24C72" w:rsidRPr="0031527D" w:rsidRDefault="00E24C72" w:rsidP="000C0DAA">
            <w:pPr>
              <w:pStyle w:val="TAL"/>
              <w:rPr>
                <w:lang w:eastAsia="ja-JP"/>
              </w:rPr>
            </w:pPr>
            <w:r w:rsidRPr="0031527D">
              <w:rPr>
                <w:lang w:eastAsia="ja-JP"/>
              </w:rPr>
              <w:t>Same as 9.4B.1.1</w:t>
            </w:r>
          </w:p>
        </w:tc>
        <w:tc>
          <w:tcPr>
            <w:tcW w:w="590" w:type="pct"/>
            <w:tcBorders>
              <w:top w:val="single" w:sz="4" w:space="0" w:color="auto"/>
              <w:left w:val="single" w:sz="4" w:space="0" w:color="auto"/>
              <w:bottom w:val="single" w:sz="4" w:space="0" w:color="auto"/>
              <w:right w:val="single" w:sz="4" w:space="0" w:color="auto"/>
            </w:tcBorders>
          </w:tcPr>
          <w:p w14:paraId="17EF3FD5" w14:textId="77777777" w:rsidR="00E24C72" w:rsidRPr="0031527D" w:rsidRDefault="00E24C72" w:rsidP="000C0DAA">
            <w:pPr>
              <w:pStyle w:val="TAL"/>
              <w:rPr>
                <w:lang w:eastAsia="zh-CN"/>
              </w:rPr>
            </w:pPr>
            <w:r w:rsidRPr="0031527D">
              <w:rPr>
                <w:lang w:eastAsia="zh-CN"/>
              </w:rPr>
              <w:t>Same as 9.4B.1.1</w:t>
            </w:r>
          </w:p>
        </w:tc>
        <w:tc>
          <w:tcPr>
            <w:tcW w:w="1902" w:type="pct"/>
            <w:tcBorders>
              <w:top w:val="single" w:sz="4" w:space="0" w:color="auto"/>
              <w:left w:val="single" w:sz="4" w:space="0" w:color="auto"/>
              <w:bottom w:val="single" w:sz="4" w:space="0" w:color="auto"/>
              <w:right w:val="single" w:sz="4" w:space="0" w:color="auto"/>
            </w:tcBorders>
          </w:tcPr>
          <w:p w14:paraId="507089A6" w14:textId="77777777" w:rsidR="00E24C72" w:rsidRPr="0031527D" w:rsidRDefault="00E24C72" w:rsidP="000C0DAA">
            <w:pPr>
              <w:pStyle w:val="TAL"/>
              <w:rPr>
                <w:lang w:eastAsia="ja-JP"/>
              </w:rPr>
            </w:pPr>
            <w:r w:rsidRPr="0031527D">
              <w:rPr>
                <w:lang w:eastAsia="ja-JP"/>
              </w:rPr>
              <w:t>Same as 9.4B.1.1</w:t>
            </w:r>
          </w:p>
        </w:tc>
      </w:tr>
    </w:tbl>
    <w:p w14:paraId="04093575" w14:textId="77777777" w:rsidR="00E24C72" w:rsidRPr="0031527D" w:rsidRDefault="00E24C72" w:rsidP="00E24C72"/>
    <w:p w14:paraId="34EDB67F" w14:textId="77777777" w:rsidR="00035D17" w:rsidRPr="0031527D" w:rsidRDefault="00035D17" w:rsidP="00035D17">
      <w:pPr>
        <w:pStyle w:val="Heading3"/>
      </w:pPr>
      <w:bookmarkStart w:id="100" w:name="_Toc27479746"/>
      <w:bookmarkStart w:id="101" w:name="_Toc36058945"/>
      <w:bookmarkStart w:id="102" w:name="_Toc44067869"/>
      <w:bookmarkStart w:id="103" w:name="_Toc52716796"/>
      <w:bookmarkStart w:id="104" w:name="_Toc58239448"/>
      <w:bookmarkStart w:id="105" w:name="_Toc68247039"/>
      <w:bookmarkStart w:id="106" w:name="_Toc75790356"/>
      <w:r w:rsidRPr="0031527D">
        <w:t>F.1.3.3</w:t>
      </w:r>
      <w:r w:rsidRPr="0031527D">
        <w:tab/>
      </w:r>
      <w:r w:rsidRPr="0031527D">
        <w:rPr>
          <w:lang w:eastAsia="sv-SE"/>
        </w:rPr>
        <w:t>Measurement of Channel State Information reporting</w:t>
      </w:r>
      <w:bookmarkEnd w:id="100"/>
      <w:bookmarkEnd w:id="101"/>
      <w:bookmarkEnd w:id="102"/>
      <w:bookmarkEnd w:id="103"/>
      <w:bookmarkEnd w:id="104"/>
      <w:bookmarkEnd w:id="105"/>
      <w:bookmarkEnd w:id="106"/>
    </w:p>
    <w:p w14:paraId="1E7EF317" w14:textId="77777777" w:rsidR="00035D17" w:rsidRPr="0031527D" w:rsidRDefault="00035D17" w:rsidP="00035D17">
      <w:r w:rsidRPr="0031527D">
        <w:t>The derivation of the test requirements for the test cases in section 6 is defined in Table F.1.3.3-1.</w:t>
      </w:r>
    </w:p>
    <w:p w14:paraId="074081BD" w14:textId="77777777" w:rsidR="00035D17" w:rsidRPr="0031527D" w:rsidRDefault="00035D17" w:rsidP="00035D17">
      <w:pPr>
        <w:pStyle w:val="TH"/>
      </w:pPr>
      <w:r w:rsidRPr="0031527D">
        <w:lastRenderedPageBreak/>
        <w:t>Table F.1.3.3-1: Derivation of Test Requirements (FR1 channel state information reporting tests)</w:t>
      </w:r>
    </w:p>
    <w:tbl>
      <w:tblPr>
        <w:tblW w:w="51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22"/>
        <w:gridCol w:w="1607"/>
        <w:gridCol w:w="1710"/>
        <w:gridCol w:w="3369"/>
      </w:tblGrid>
      <w:tr w:rsidR="00035D17" w:rsidRPr="0031527D" w14:paraId="59260D17" w14:textId="77777777" w:rsidTr="00F47E61">
        <w:trPr>
          <w:cantSplit/>
          <w:trHeight w:val="390"/>
          <w:jc w:val="center"/>
        </w:trPr>
        <w:tc>
          <w:tcPr>
            <w:tcW w:w="1626" w:type="pct"/>
          </w:tcPr>
          <w:p w14:paraId="50BDF4F8" w14:textId="77777777" w:rsidR="00035D17" w:rsidRPr="0031527D" w:rsidRDefault="00035D17" w:rsidP="00F47E61">
            <w:pPr>
              <w:pStyle w:val="TAH"/>
              <w:tabs>
                <w:tab w:val="left" w:pos="1100"/>
              </w:tabs>
            </w:pPr>
            <w:r w:rsidRPr="0031527D">
              <w:lastRenderedPageBreak/>
              <w:t>Test</w:t>
            </w:r>
          </w:p>
        </w:tc>
        <w:tc>
          <w:tcPr>
            <w:tcW w:w="811" w:type="pct"/>
          </w:tcPr>
          <w:p w14:paraId="226BA89C" w14:textId="77777777" w:rsidR="00035D17" w:rsidRPr="0031527D" w:rsidRDefault="00035D17" w:rsidP="00F47E61">
            <w:pPr>
              <w:pStyle w:val="TAH"/>
            </w:pPr>
            <w:r w:rsidRPr="0031527D">
              <w:rPr>
                <w:lang w:eastAsia="zh-CN"/>
              </w:rPr>
              <w:t>Minimum Requirement in TS 38.101-4</w:t>
            </w:r>
          </w:p>
        </w:tc>
        <w:tc>
          <w:tcPr>
            <w:tcW w:w="863" w:type="pct"/>
          </w:tcPr>
          <w:p w14:paraId="17302C56" w14:textId="77777777" w:rsidR="00035D17" w:rsidRPr="0031527D" w:rsidRDefault="00035D17" w:rsidP="00F47E61">
            <w:pPr>
              <w:pStyle w:val="TAH"/>
            </w:pPr>
            <w:r w:rsidRPr="0031527D">
              <w:rPr>
                <w:lang w:eastAsia="zh-CN"/>
              </w:rPr>
              <w:t>Test Tolerance</w:t>
            </w:r>
            <w:r w:rsidRPr="0031527D">
              <w:rPr>
                <w:lang w:eastAsia="zh-CN"/>
              </w:rPr>
              <w:br/>
              <w:t>(TT)</w:t>
            </w:r>
          </w:p>
        </w:tc>
        <w:tc>
          <w:tcPr>
            <w:tcW w:w="1700" w:type="pct"/>
          </w:tcPr>
          <w:p w14:paraId="2E21938B" w14:textId="77777777" w:rsidR="00035D17" w:rsidRPr="0031527D" w:rsidRDefault="00035D17" w:rsidP="00F47E61">
            <w:pPr>
              <w:pStyle w:val="TAH"/>
              <w:rPr>
                <w:lang w:eastAsia="zh-CN"/>
              </w:rPr>
            </w:pPr>
            <w:r w:rsidRPr="0031527D">
              <w:rPr>
                <w:lang w:eastAsia="zh-CN"/>
              </w:rPr>
              <w:t>Test Requirement in TS 38.521-4</w:t>
            </w:r>
          </w:p>
        </w:tc>
      </w:tr>
      <w:tr w:rsidR="00035D17" w:rsidRPr="0031527D" w14:paraId="0CA46CA8" w14:textId="77777777" w:rsidTr="00F47E61">
        <w:trPr>
          <w:cantSplit/>
          <w:trHeight w:val="390"/>
          <w:jc w:val="center"/>
        </w:trPr>
        <w:tc>
          <w:tcPr>
            <w:tcW w:w="1626" w:type="pct"/>
          </w:tcPr>
          <w:p w14:paraId="23D12424" w14:textId="77777777" w:rsidR="00035D17" w:rsidRPr="0031527D" w:rsidRDefault="00035D17" w:rsidP="00F47E61">
            <w:pPr>
              <w:pStyle w:val="TAL"/>
              <w:tabs>
                <w:tab w:val="left" w:pos="1100"/>
              </w:tabs>
            </w:pPr>
            <w:r w:rsidRPr="0031527D">
              <w:t>6.2.1.1.1.1</w:t>
            </w:r>
            <w:r>
              <w:tab/>
            </w:r>
            <w:r w:rsidRPr="0031527D">
              <w:t xml:space="preserve">1Rx FDD FR1 periodic CQI reporting under AWGN conditions for </w:t>
            </w:r>
            <w:proofErr w:type="spellStart"/>
            <w:r w:rsidRPr="0031527D">
              <w:t>RedCap</w:t>
            </w:r>
            <w:proofErr w:type="spellEnd"/>
          </w:p>
        </w:tc>
        <w:tc>
          <w:tcPr>
            <w:tcW w:w="811" w:type="pct"/>
          </w:tcPr>
          <w:p w14:paraId="29644B6D" w14:textId="77777777" w:rsidR="00035D17" w:rsidRPr="0031527D" w:rsidRDefault="00035D17" w:rsidP="00F47E61">
            <w:pPr>
              <w:pStyle w:val="TAL"/>
            </w:pPr>
            <w:r w:rsidRPr="0031527D">
              <w:t>SNRs as specified</w:t>
            </w:r>
          </w:p>
          <w:p w14:paraId="07AE5FFB" w14:textId="77777777" w:rsidR="00035D17" w:rsidRPr="0031527D" w:rsidRDefault="00035D17" w:rsidP="00F47E61">
            <w:pPr>
              <w:pStyle w:val="TAL"/>
              <w:rPr>
                <w:lang w:eastAsia="zh-CN"/>
              </w:rPr>
            </w:pPr>
            <w:r w:rsidRPr="0031527D">
              <w:t>Limits as in the Test Procedure</w:t>
            </w:r>
          </w:p>
        </w:tc>
        <w:tc>
          <w:tcPr>
            <w:tcW w:w="863" w:type="pct"/>
          </w:tcPr>
          <w:p w14:paraId="47A4C952" w14:textId="77777777" w:rsidR="00035D17" w:rsidRPr="0031527D" w:rsidRDefault="00035D17" w:rsidP="00F47E61">
            <w:pPr>
              <w:pStyle w:val="TAL"/>
              <w:rPr>
                <w:lang w:eastAsia="zh-CN"/>
              </w:rPr>
            </w:pPr>
            <w:r w:rsidRPr="0031527D">
              <w:t>No test tolerances applied</w:t>
            </w:r>
          </w:p>
        </w:tc>
        <w:tc>
          <w:tcPr>
            <w:tcW w:w="1700" w:type="pct"/>
          </w:tcPr>
          <w:p w14:paraId="17CC1DEB" w14:textId="77777777" w:rsidR="00035D17" w:rsidRPr="0031527D" w:rsidRDefault="00035D17" w:rsidP="00F47E61">
            <w:pPr>
              <w:pStyle w:val="TAL"/>
              <w:rPr>
                <w:lang w:eastAsia="zh-CN"/>
              </w:rPr>
            </w:pPr>
            <w:r w:rsidRPr="0031527D">
              <w:rPr>
                <w:rFonts w:cs="v4.2.0"/>
              </w:rPr>
              <w:t>SNR unchanged</w:t>
            </w:r>
          </w:p>
        </w:tc>
      </w:tr>
      <w:tr w:rsidR="00035D17" w:rsidRPr="0031527D" w14:paraId="79FA797A" w14:textId="77777777" w:rsidTr="00F47E61">
        <w:trPr>
          <w:cantSplit/>
          <w:trHeight w:val="390"/>
          <w:jc w:val="center"/>
        </w:trPr>
        <w:tc>
          <w:tcPr>
            <w:tcW w:w="1626" w:type="pct"/>
          </w:tcPr>
          <w:p w14:paraId="1AE929EC" w14:textId="77777777" w:rsidR="00035D17" w:rsidRPr="0031527D" w:rsidRDefault="00035D17" w:rsidP="00F47E61">
            <w:pPr>
              <w:pStyle w:val="TAL"/>
              <w:tabs>
                <w:tab w:val="left" w:pos="1100"/>
              </w:tabs>
            </w:pPr>
            <w:r w:rsidRPr="0031527D">
              <w:t>6.2.1.1.1.</w:t>
            </w:r>
            <w:r>
              <w:t>2</w:t>
            </w:r>
            <w:r>
              <w:tab/>
            </w:r>
            <w:r w:rsidRPr="0031527D">
              <w:t xml:space="preserve">1Rx FDD FR1 periodic CQI reporting under AWGN conditions for </w:t>
            </w:r>
            <w:proofErr w:type="spellStart"/>
            <w:r>
              <w:t>e</w:t>
            </w:r>
            <w:r w:rsidRPr="0031527D">
              <w:t>RedCap</w:t>
            </w:r>
            <w:proofErr w:type="spellEnd"/>
          </w:p>
        </w:tc>
        <w:tc>
          <w:tcPr>
            <w:tcW w:w="811" w:type="pct"/>
          </w:tcPr>
          <w:p w14:paraId="7DFA01BF" w14:textId="77777777" w:rsidR="00035D17" w:rsidRPr="0031527D" w:rsidRDefault="00035D17" w:rsidP="00F47E61">
            <w:pPr>
              <w:pStyle w:val="TAL"/>
            </w:pPr>
            <w:r w:rsidRPr="0031527D">
              <w:t>SNRs as specified</w:t>
            </w:r>
          </w:p>
          <w:p w14:paraId="7B21F35F" w14:textId="77777777" w:rsidR="00035D17" w:rsidRPr="0031527D" w:rsidRDefault="00035D17" w:rsidP="00F47E61">
            <w:pPr>
              <w:pStyle w:val="TAL"/>
            </w:pPr>
            <w:r w:rsidRPr="0031527D">
              <w:t>Limits as in the Test Procedure</w:t>
            </w:r>
          </w:p>
        </w:tc>
        <w:tc>
          <w:tcPr>
            <w:tcW w:w="863" w:type="pct"/>
          </w:tcPr>
          <w:p w14:paraId="60826E6F" w14:textId="77777777" w:rsidR="00035D17" w:rsidRPr="0031527D" w:rsidRDefault="00035D17" w:rsidP="00F47E61">
            <w:pPr>
              <w:pStyle w:val="TAL"/>
            </w:pPr>
            <w:r w:rsidRPr="0031527D">
              <w:t>No test tolerances applied</w:t>
            </w:r>
          </w:p>
        </w:tc>
        <w:tc>
          <w:tcPr>
            <w:tcW w:w="1700" w:type="pct"/>
          </w:tcPr>
          <w:p w14:paraId="06D379F6" w14:textId="77777777" w:rsidR="00035D17" w:rsidRPr="0031527D" w:rsidRDefault="00035D17" w:rsidP="00F47E61">
            <w:pPr>
              <w:pStyle w:val="TAL"/>
              <w:rPr>
                <w:rFonts w:cs="v4.2.0"/>
              </w:rPr>
            </w:pPr>
            <w:r w:rsidRPr="0031527D">
              <w:rPr>
                <w:rFonts w:cs="v4.2.0"/>
              </w:rPr>
              <w:t>SNR unchanged</w:t>
            </w:r>
          </w:p>
        </w:tc>
      </w:tr>
      <w:tr w:rsidR="00035D17" w:rsidRPr="0031527D" w14:paraId="1D053CBD" w14:textId="77777777" w:rsidTr="00F47E61">
        <w:trPr>
          <w:cantSplit/>
          <w:trHeight w:val="390"/>
          <w:jc w:val="center"/>
        </w:trPr>
        <w:tc>
          <w:tcPr>
            <w:tcW w:w="1626" w:type="pct"/>
          </w:tcPr>
          <w:p w14:paraId="1913367B" w14:textId="77777777" w:rsidR="00035D17" w:rsidRPr="0031527D" w:rsidRDefault="00035D17" w:rsidP="00F47E61">
            <w:pPr>
              <w:pStyle w:val="TAL"/>
              <w:tabs>
                <w:tab w:val="left" w:pos="1100"/>
              </w:tabs>
            </w:pPr>
            <w:r w:rsidRPr="0031527D">
              <w:t>6.2.1.1.2.1</w:t>
            </w:r>
            <w:r>
              <w:tab/>
            </w:r>
            <w:r w:rsidRPr="0031527D">
              <w:t xml:space="preserve">1Rx FDD FR1 periodic wideband CQI reporting under fading conditions for </w:t>
            </w:r>
            <w:proofErr w:type="spellStart"/>
            <w:r w:rsidRPr="0031527D">
              <w:t>RedCap</w:t>
            </w:r>
            <w:proofErr w:type="spellEnd"/>
          </w:p>
        </w:tc>
        <w:tc>
          <w:tcPr>
            <w:tcW w:w="811" w:type="pct"/>
          </w:tcPr>
          <w:p w14:paraId="111DDB96" w14:textId="77777777" w:rsidR="00035D17" w:rsidRPr="0031527D" w:rsidRDefault="00035D17" w:rsidP="00F47E61">
            <w:pPr>
              <w:pStyle w:val="TAL"/>
              <w:rPr>
                <w:rFonts w:eastAsia="MS Mincho"/>
              </w:rPr>
            </w:pPr>
            <w:r w:rsidRPr="0031527D">
              <w:t>SNRs as specified</w:t>
            </w:r>
          </w:p>
          <w:p w14:paraId="417DC73C" w14:textId="77777777" w:rsidR="00035D17" w:rsidRPr="0031527D" w:rsidRDefault="00035D17" w:rsidP="00F47E61">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20%</w:t>
            </w:r>
          </w:p>
          <w:p w14:paraId="1151160D" w14:textId="77777777" w:rsidR="00035D17" w:rsidRPr="0031527D" w:rsidRDefault="00035D17" w:rsidP="00F47E61">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p w14:paraId="6EC7AE9C" w14:textId="77777777" w:rsidR="00035D17" w:rsidRPr="0031527D" w:rsidRDefault="00035D17" w:rsidP="00F47E61">
            <w:pPr>
              <w:pStyle w:val="TAL"/>
            </w:pPr>
            <w:r w:rsidRPr="0031527D">
              <w:t>BLER  0.02</w:t>
            </w:r>
          </w:p>
        </w:tc>
        <w:tc>
          <w:tcPr>
            <w:tcW w:w="863" w:type="pct"/>
          </w:tcPr>
          <w:p w14:paraId="7D829838" w14:textId="77777777" w:rsidR="00035D17" w:rsidRPr="0031527D" w:rsidRDefault="00035D17" w:rsidP="00F47E61">
            <w:pPr>
              <w:pStyle w:val="TAL"/>
            </w:pPr>
            <w:r w:rsidRPr="0031527D">
              <w:t>SNR 0 dB</w:t>
            </w:r>
          </w:p>
          <w:p w14:paraId="16169ECC" w14:textId="77777777" w:rsidR="00035D17" w:rsidRPr="0031527D" w:rsidRDefault="00035D17" w:rsidP="00F47E61">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7CD6B4B9" w14:textId="77777777" w:rsidR="00035D17" w:rsidRPr="0031527D" w:rsidRDefault="00035D17" w:rsidP="00F47E61">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p w14:paraId="53E01B63" w14:textId="77777777" w:rsidR="00035D17" w:rsidRPr="0031527D" w:rsidRDefault="00035D17" w:rsidP="00F47E61">
            <w:pPr>
              <w:pStyle w:val="TAL"/>
            </w:pPr>
            <w:r w:rsidRPr="0031527D">
              <w:t>BLER  0</w:t>
            </w:r>
          </w:p>
        </w:tc>
        <w:tc>
          <w:tcPr>
            <w:tcW w:w="1700" w:type="pct"/>
          </w:tcPr>
          <w:p w14:paraId="57877A4F" w14:textId="77777777" w:rsidR="00035D17" w:rsidRPr="0031527D" w:rsidRDefault="00035D17" w:rsidP="00F47E61">
            <w:pPr>
              <w:pStyle w:val="TAL"/>
              <w:rPr>
                <w:rFonts w:cs="v4.2.0"/>
              </w:rPr>
            </w:pPr>
            <w:r w:rsidRPr="0031527D">
              <w:rPr>
                <w:rFonts w:cs="v4.2.0"/>
              </w:rPr>
              <w:t>SNR unchanged</w:t>
            </w:r>
          </w:p>
          <w:p w14:paraId="036BFE45" w14:textId="77777777" w:rsidR="00035D17" w:rsidRPr="0031527D" w:rsidRDefault="00035D17" w:rsidP="00F47E61">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unchanged</w:t>
            </w:r>
          </w:p>
          <w:p w14:paraId="6106612D" w14:textId="77777777" w:rsidR="00035D17" w:rsidRPr="0031527D" w:rsidRDefault="00035D17" w:rsidP="00F47E61">
            <w:pPr>
              <w:pStyle w:val="TAL"/>
              <w:rPr>
                <w:rFonts w:eastAsia="Batang" w:cs="v4.2.0"/>
              </w:rPr>
            </w:pPr>
            <w:proofErr w:type="gramStart"/>
            <w:r w:rsidRPr="0031527D">
              <w:rPr>
                <w:rFonts w:ascii="Symbol" w:eastAsia="?? ??" w:hAnsi="Symbol"/>
                <w:i/>
                <w:iCs/>
              </w:rPr>
              <w:t></w:t>
            </w:r>
            <w:r w:rsidRPr="0031527D">
              <w:rPr>
                <w:rFonts w:cs="v4.2.0"/>
              </w:rPr>
              <w:t xml:space="preserve">  1.04</w:t>
            </w:r>
            <w:proofErr w:type="gramEnd"/>
          </w:p>
          <w:p w14:paraId="4CCAD975" w14:textId="77777777" w:rsidR="00035D17" w:rsidRPr="0031527D" w:rsidRDefault="00035D17" w:rsidP="00F47E61">
            <w:pPr>
              <w:pStyle w:val="TAL"/>
              <w:rPr>
                <w:rFonts w:cs="v4.2.0"/>
              </w:rPr>
            </w:pPr>
            <w:r w:rsidRPr="0031527D">
              <w:rPr>
                <w:rFonts w:cs="v4.2.0"/>
              </w:rPr>
              <w:t>BLER limit unchanged</w:t>
            </w:r>
          </w:p>
        </w:tc>
      </w:tr>
      <w:tr w:rsidR="00035D17" w:rsidRPr="0031527D" w14:paraId="50B0EC7F" w14:textId="77777777" w:rsidTr="00F47E61">
        <w:trPr>
          <w:cantSplit/>
          <w:trHeight w:val="390"/>
          <w:jc w:val="center"/>
        </w:trPr>
        <w:tc>
          <w:tcPr>
            <w:tcW w:w="1626" w:type="pct"/>
          </w:tcPr>
          <w:p w14:paraId="6CF7F354" w14:textId="77777777" w:rsidR="00035D17" w:rsidRPr="0031527D" w:rsidRDefault="00035D17" w:rsidP="00F47E61">
            <w:pPr>
              <w:pStyle w:val="TAL"/>
              <w:tabs>
                <w:tab w:val="left" w:pos="1100"/>
              </w:tabs>
            </w:pPr>
            <w:r w:rsidRPr="00B6381E">
              <w:t>6.2.1.1.2.2</w:t>
            </w:r>
            <w:r>
              <w:tab/>
            </w:r>
            <w:r w:rsidRPr="00B6381E">
              <w:t xml:space="preserve">1Rx FDD FR1 periodic wideband CQI reporting under fading conditions for </w:t>
            </w:r>
            <w:proofErr w:type="spellStart"/>
            <w:r w:rsidRPr="00B6381E">
              <w:t>eRedCap</w:t>
            </w:r>
            <w:proofErr w:type="spellEnd"/>
          </w:p>
        </w:tc>
        <w:tc>
          <w:tcPr>
            <w:tcW w:w="811" w:type="pct"/>
          </w:tcPr>
          <w:p w14:paraId="7F3EC118" w14:textId="77777777" w:rsidR="00035D17" w:rsidRPr="0031527D" w:rsidRDefault="00035D17" w:rsidP="00F47E61">
            <w:pPr>
              <w:pStyle w:val="TAL"/>
            </w:pPr>
            <w:r w:rsidRPr="00B6381E">
              <w:t>SNRs as specified</w:t>
            </w:r>
          </w:p>
        </w:tc>
        <w:tc>
          <w:tcPr>
            <w:tcW w:w="863" w:type="pct"/>
          </w:tcPr>
          <w:p w14:paraId="25829EFF" w14:textId="77777777" w:rsidR="00035D17" w:rsidRPr="0031527D" w:rsidRDefault="00035D17" w:rsidP="00F47E61">
            <w:pPr>
              <w:pStyle w:val="TAL"/>
            </w:pPr>
            <w:r w:rsidRPr="00B6381E">
              <w:t xml:space="preserve">6.2.1.1.2.2 1Rx FDD FR1 periodic wideband CQI reporting under fading conditions for </w:t>
            </w:r>
            <w:proofErr w:type="spellStart"/>
            <w:r w:rsidRPr="00B6381E">
              <w:t>eRedCap</w:t>
            </w:r>
            <w:proofErr w:type="spellEnd"/>
          </w:p>
        </w:tc>
        <w:tc>
          <w:tcPr>
            <w:tcW w:w="1700" w:type="pct"/>
          </w:tcPr>
          <w:p w14:paraId="1F1A580F" w14:textId="77777777" w:rsidR="00035D17" w:rsidRPr="0031527D" w:rsidRDefault="00035D17" w:rsidP="00F47E61">
            <w:pPr>
              <w:pStyle w:val="TAL"/>
              <w:rPr>
                <w:rFonts w:cs="v4.2.0"/>
              </w:rPr>
            </w:pPr>
            <w:r w:rsidRPr="00B6381E">
              <w:t>SNRs as specified</w:t>
            </w:r>
          </w:p>
        </w:tc>
      </w:tr>
      <w:tr w:rsidR="00035D17" w:rsidRPr="0031527D" w14:paraId="4DCF4CA2" w14:textId="77777777" w:rsidTr="00F47E61">
        <w:trPr>
          <w:cantSplit/>
          <w:trHeight w:val="390"/>
          <w:jc w:val="center"/>
        </w:trPr>
        <w:tc>
          <w:tcPr>
            <w:tcW w:w="1626" w:type="pct"/>
          </w:tcPr>
          <w:p w14:paraId="2E6DB50E" w14:textId="77777777" w:rsidR="00035D17" w:rsidRPr="0031527D" w:rsidRDefault="00035D17" w:rsidP="00F47E61">
            <w:pPr>
              <w:pStyle w:val="TAL"/>
              <w:tabs>
                <w:tab w:val="left" w:pos="1100"/>
              </w:tabs>
            </w:pPr>
            <w:r w:rsidRPr="0031527D">
              <w:t>6.2.1.2.1.1</w:t>
            </w:r>
            <w:r>
              <w:tab/>
            </w:r>
            <w:r w:rsidRPr="0031527D">
              <w:t xml:space="preserve">1Rx TDD FR1 periodic CQI reporting under AWGN conditions for </w:t>
            </w:r>
            <w:proofErr w:type="spellStart"/>
            <w:r w:rsidRPr="0031527D">
              <w:t>RedCap</w:t>
            </w:r>
            <w:proofErr w:type="spellEnd"/>
          </w:p>
        </w:tc>
        <w:tc>
          <w:tcPr>
            <w:tcW w:w="811" w:type="pct"/>
          </w:tcPr>
          <w:p w14:paraId="41C7A9A9" w14:textId="77777777" w:rsidR="00035D17" w:rsidRPr="0031527D" w:rsidRDefault="00035D17" w:rsidP="00F47E61">
            <w:pPr>
              <w:pStyle w:val="TAL"/>
            </w:pPr>
            <w:r w:rsidRPr="0031527D">
              <w:t>SNRs as specified</w:t>
            </w:r>
          </w:p>
          <w:p w14:paraId="23C48E7D" w14:textId="77777777" w:rsidR="00035D17" w:rsidRPr="0031527D" w:rsidRDefault="00035D17" w:rsidP="00F47E61">
            <w:pPr>
              <w:pStyle w:val="TAL"/>
              <w:rPr>
                <w:lang w:eastAsia="zh-CN"/>
              </w:rPr>
            </w:pPr>
            <w:r w:rsidRPr="0031527D">
              <w:t>Limits as in the Test Procedure</w:t>
            </w:r>
          </w:p>
        </w:tc>
        <w:tc>
          <w:tcPr>
            <w:tcW w:w="863" w:type="pct"/>
          </w:tcPr>
          <w:p w14:paraId="469B1FEF" w14:textId="77777777" w:rsidR="00035D17" w:rsidRPr="0031527D" w:rsidRDefault="00035D17" w:rsidP="00F47E61">
            <w:pPr>
              <w:pStyle w:val="TAL"/>
              <w:rPr>
                <w:lang w:eastAsia="zh-CN"/>
              </w:rPr>
            </w:pPr>
            <w:r w:rsidRPr="0031527D">
              <w:t>No test tolerances applied</w:t>
            </w:r>
          </w:p>
        </w:tc>
        <w:tc>
          <w:tcPr>
            <w:tcW w:w="1700" w:type="pct"/>
          </w:tcPr>
          <w:p w14:paraId="4824FB73" w14:textId="77777777" w:rsidR="00035D17" w:rsidRPr="0031527D" w:rsidRDefault="00035D17" w:rsidP="00F47E61">
            <w:pPr>
              <w:pStyle w:val="TAL"/>
              <w:rPr>
                <w:lang w:eastAsia="zh-CN"/>
              </w:rPr>
            </w:pPr>
            <w:r w:rsidRPr="0031527D">
              <w:rPr>
                <w:rFonts w:cs="v4.2.0"/>
              </w:rPr>
              <w:t>SNR unchanged</w:t>
            </w:r>
          </w:p>
        </w:tc>
      </w:tr>
      <w:tr w:rsidR="00035D17" w:rsidRPr="0031527D" w14:paraId="2C936C35" w14:textId="77777777" w:rsidTr="00F47E61">
        <w:trPr>
          <w:cantSplit/>
          <w:trHeight w:val="390"/>
          <w:jc w:val="center"/>
        </w:trPr>
        <w:tc>
          <w:tcPr>
            <w:tcW w:w="1626" w:type="pct"/>
          </w:tcPr>
          <w:p w14:paraId="24BBC53C" w14:textId="77777777" w:rsidR="00035D17" w:rsidRPr="0031527D" w:rsidRDefault="00035D17" w:rsidP="00F47E61">
            <w:pPr>
              <w:pStyle w:val="TAL"/>
              <w:tabs>
                <w:tab w:val="left" w:pos="1100"/>
              </w:tabs>
            </w:pPr>
            <w:r w:rsidRPr="0031527D">
              <w:t>6.2.1.2.1.</w:t>
            </w:r>
            <w:r>
              <w:t>2</w:t>
            </w:r>
            <w:r>
              <w:tab/>
            </w:r>
            <w:r w:rsidRPr="0031527D">
              <w:t xml:space="preserve">1Rx TDD FR1 periodic CQI reporting under AWGN conditions for </w:t>
            </w:r>
            <w:proofErr w:type="spellStart"/>
            <w:r>
              <w:t>e</w:t>
            </w:r>
            <w:r w:rsidRPr="0031527D">
              <w:t>RedCap</w:t>
            </w:r>
            <w:proofErr w:type="spellEnd"/>
          </w:p>
        </w:tc>
        <w:tc>
          <w:tcPr>
            <w:tcW w:w="811" w:type="pct"/>
          </w:tcPr>
          <w:p w14:paraId="528A553B" w14:textId="77777777" w:rsidR="00035D17" w:rsidRPr="0031527D" w:rsidRDefault="00035D17" w:rsidP="00F47E61">
            <w:pPr>
              <w:pStyle w:val="TAL"/>
            </w:pPr>
            <w:r w:rsidRPr="0031527D">
              <w:t>SNRs as specified</w:t>
            </w:r>
          </w:p>
          <w:p w14:paraId="1FF48862" w14:textId="77777777" w:rsidR="00035D17" w:rsidRPr="0031527D" w:rsidRDefault="00035D17" w:rsidP="00F47E61">
            <w:pPr>
              <w:pStyle w:val="TAL"/>
            </w:pPr>
            <w:r w:rsidRPr="0031527D">
              <w:t>Limits as in the Test Procedure</w:t>
            </w:r>
          </w:p>
        </w:tc>
        <w:tc>
          <w:tcPr>
            <w:tcW w:w="863" w:type="pct"/>
          </w:tcPr>
          <w:p w14:paraId="0320EA2D" w14:textId="77777777" w:rsidR="00035D17" w:rsidRPr="0031527D" w:rsidRDefault="00035D17" w:rsidP="00F47E61">
            <w:pPr>
              <w:pStyle w:val="TAL"/>
            </w:pPr>
            <w:r w:rsidRPr="0031527D">
              <w:t>No test tolerances applied</w:t>
            </w:r>
          </w:p>
        </w:tc>
        <w:tc>
          <w:tcPr>
            <w:tcW w:w="1700" w:type="pct"/>
          </w:tcPr>
          <w:p w14:paraId="20C47A45" w14:textId="77777777" w:rsidR="00035D17" w:rsidRPr="0031527D" w:rsidRDefault="00035D17" w:rsidP="00F47E61">
            <w:pPr>
              <w:pStyle w:val="TAL"/>
              <w:rPr>
                <w:rFonts w:cs="v4.2.0"/>
              </w:rPr>
            </w:pPr>
            <w:r w:rsidRPr="0031527D">
              <w:rPr>
                <w:rFonts w:cs="v4.2.0"/>
              </w:rPr>
              <w:t>SNR unchanged</w:t>
            </w:r>
          </w:p>
        </w:tc>
      </w:tr>
      <w:tr w:rsidR="00035D17" w:rsidRPr="0031527D" w14:paraId="14340033" w14:textId="77777777" w:rsidTr="00F47E61">
        <w:trPr>
          <w:cantSplit/>
          <w:trHeight w:val="793"/>
          <w:jc w:val="center"/>
        </w:trPr>
        <w:tc>
          <w:tcPr>
            <w:tcW w:w="1626" w:type="pct"/>
          </w:tcPr>
          <w:p w14:paraId="2EAAEE25" w14:textId="77777777" w:rsidR="00035D17" w:rsidRPr="0031527D" w:rsidRDefault="00035D17" w:rsidP="00F47E61">
            <w:pPr>
              <w:pStyle w:val="TAL"/>
              <w:tabs>
                <w:tab w:val="left" w:pos="1100"/>
              </w:tabs>
            </w:pPr>
            <w:r w:rsidRPr="0031527D">
              <w:t>6.2.1.2.2.1</w:t>
            </w:r>
            <w:r>
              <w:tab/>
            </w:r>
            <w:r w:rsidRPr="0031527D">
              <w:t xml:space="preserve">1Rx TDD FR1 periodic wideband CQI reporting under fading conditions for </w:t>
            </w:r>
            <w:proofErr w:type="spellStart"/>
            <w:r w:rsidRPr="0031527D">
              <w:t>RedCap</w:t>
            </w:r>
            <w:proofErr w:type="spellEnd"/>
          </w:p>
        </w:tc>
        <w:tc>
          <w:tcPr>
            <w:tcW w:w="811" w:type="pct"/>
          </w:tcPr>
          <w:p w14:paraId="6E7EC074" w14:textId="77777777" w:rsidR="00035D17" w:rsidRPr="0031527D" w:rsidRDefault="00035D17" w:rsidP="00F47E61">
            <w:pPr>
              <w:pStyle w:val="TAL"/>
              <w:rPr>
                <w:rFonts w:eastAsia="MS Mincho"/>
              </w:rPr>
            </w:pPr>
            <w:r w:rsidRPr="0031527D">
              <w:t>SNRs as specified</w:t>
            </w:r>
          </w:p>
          <w:p w14:paraId="0FAA1921" w14:textId="77777777" w:rsidR="00035D17" w:rsidRPr="0031527D" w:rsidRDefault="00035D17" w:rsidP="00F47E61">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20%</w:t>
            </w:r>
          </w:p>
          <w:p w14:paraId="0B92CB8D" w14:textId="77777777" w:rsidR="00035D17" w:rsidRPr="0031527D" w:rsidRDefault="00035D17" w:rsidP="00F47E61">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p w14:paraId="19979B6B" w14:textId="77777777" w:rsidR="00035D17" w:rsidRPr="0031527D" w:rsidRDefault="00035D17" w:rsidP="00F47E61">
            <w:pPr>
              <w:pStyle w:val="TAL"/>
            </w:pPr>
            <w:r w:rsidRPr="0031527D">
              <w:t>BLER  0.02</w:t>
            </w:r>
          </w:p>
        </w:tc>
        <w:tc>
          <w:tcPr>
            <w:tcW w:w="863" w:type="pct"/>
          </w:tcPr>
          <w:p w14:paraId="68321E60" w14:textId="77777777" w:rsidR="00035D17" w:rsidRPr="0031527D" w:rsidRDefault="00035D17" w:rsidP="00F47E61">
            <w:pPr>
              <w:pStyle w:val="TAL"/>
            </w:pPr>
            <w:r w:rsidRPr="0031527D">
              <w:t>SNR 0 dB</w:t>
            </w:r>
          </w:p>
          <w:p w14:paraId="65C44627" w14:textId="77777777" w:rsidR="00035D17" w:rsidRPr="0031527D" w:rsidRDefault="00035D17" w:rsidP="00F47E61">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35C43AFB" w14:textId="77777777" w:rsidR="00035D17" w:rsidRPr="0031527D" w:rsidRDefault="00035D17" w:rsidP="00F47E61">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p w14:paraId="44178FD7" w14:textId="77777777" w:rsidR="00035D17" w:rsidRPr="0031527D" w:rsidRDefault="00035D17" w:rsidP="00F47E61">
            <w:pPr>
              <w:pStyle w:val="TAL"/>
            </w:pPr>
            <w:r w:rsidRPr="0031527D">
              <w:t>BLER  0</w:t>
            </w:r>
          </w:p>
        </w:tc>
        <w:tc>
          <w:tcPr>
            <w:tcW w:w="1700" w:type="pct"/>
          </w:tcPr>
          <w:p w14:paraId="56F61115" w14:textId="77777777" w:rsidR="00035D17" w:rsidRPr="0031527D" w:rsidRDefault="00035D17" w:rsidP="00F47E61">
            <w:pPr>
              <w:pStyle w:val="TAL"/>
              <w:rPr>
                <w:rFonts w:cs="v4.2.0"/>
              </w:rPr>
            </w:pPr>
            <w:r w:rsidRPr="0031527D">
              <w:rPr>
                <w:rFonts w:cs="v4.2.0"/>
              </w:rPr>
              <w:t>SNR unchanged</w:t>
            </w:r>
          </w:p>
          <w:p w14:paraId="38FA34A3" w14:textId="77777777" w:rsidR="00035D17" w:rsidRPr="0031527D" w:rsidRDefault="00035D17" w:rsidP="00F47E61">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unchanged</w:t>
            </w:r>
          </w:p>
          <w:p w14:paraId="71C21B2B" w14:textId="77777777" w:rsidR="00035D17" w:rsidRPr="0031527D" w:rsidRDefault="00035D17" w:rsidP="00F47E61">
            <w:pPr>
              <w:pStyle w:val="TAL"/>
              <w:rPr>
                <w:rFonts w:eastAsia="Batang" w:cs="v4.2.0"/>
              </w:rPr>
            </w:pPr>
            <w:proofErr w:type="gramStart"/>
            <w:r w:rsidRPr="0031527D">
              <w:rPr>
                <w:rFonts w:ascii="Symbol" w:eastAsia="?? ??" w:hAnsi="Symbol"/>
                <w:i/>
                <w:iCs/>
              </w:rPr>
              <w:t></w:t>
            </w:r>
            <w:r w:rsidRPr="0031527D">
              <w:rPr>
                <w:rFonts w:cs="v4.2.0"/>
              </w:rPr>
              <w:t xml:space="preserve">  1.04</w:t>
            </w:r>
            <w:proofErr w:type="gramEnd"/>
          </w:p>
          <w:p w14:paraId="3E99252D" w14:textId="77777777" w:rsidR="00035D17" w:rsidRPr="0031527D" w:rsidRDefault="00035D17" w:rsidP="00F47E61">
            <w:pPr>
              <w:pStyle w:val="TAL"/>
              <w:rPr>
                <w:rFonts w:cs="v4.2.0"/>
              </w:rPr>
            </w:pPr>
            <w:r w:rsidRPr="0031527D">
              <w:rPr>
                <w:rFonts w:cs="v4.2.0"/>
              </w:rPr>
              <w:t>BLER limit unchanged</w:t>
            </w:r>
          </w:p>
        </w:tc>
      </w:tr>
      <w:tr w:rsidR="00035D17" w:rsidRPr="0031527D" w14:paraId="4094DB66" w14:textId="77777777" w:rsidTr="00F47E61">
        <w:trPr>
          <w:cantSplit/>
          <w:trHeight w:val="793"/>
          <w:jc w:val="center"/>
        </w:trPr>
        <w:tc>
          <w:tcPr>
            <w:tcW w:w="1626" w:type="pct"/>
          </w:tcPr>
          <w:p w14:paraId="29F857A1" w14:textId="77777777" w:rsidR="00035D17" w:rsidRPr="0031527D" w:rsidRDefault="00035D17" w:rsidP="00F47E61">
            <w:pPr>
              <w:pStyle w:val="TAL"/>
              <w:tabs>
                <w:tab w:val="left" w:pos="1100"/>
              </w:tabs>
            </w:pPr>
            <w:r w:rsidRPr="0031527D">
              <w:t>6.2.2.1.1.1</w:t>
            </w:r>
            <w:r w:rsidRPr="0031527D">
              <w:tab/>
              <w:t>2Rx FDD FR1 periodic CQI reporting under AWGN conditions for both SA and NSA</w:t>
            </w:r>
          </w:p>
        </w:tc>
        <w:tc>
          <w:tcPr>
            <w:tcW w:w="811" w:type="pct"/>
          </w:tcPr>
          <w:p w14:paraId="374690AF" w14:textId="77777777" w:rsidR="00035D17" w:rsidRPr="0031527D" w:rsidRDefault="00035D17" w:rsidP="00F47E61">
            <w:pPr>
              <w:pStyle w:val="TAL"/>
            </w:pPr>
            <w:r w:rsidRPr="0031527D">
              <w:t>SNRs as specified</w:t>
            </w:r>
          </w:p>
          <w:p w14:paraId="29295135" w14:textId="77777777" w:rsidR="00035D17" w:rsidRPr="0031527D" w:rsidRDefault="00035D17" w:rsidP="00F47E61">
            <w:pPr>
              <w:pStyle w:val="TAL"/>
            </w:pPr>
            <w:r w:rsidRPr="0031527D">
              <w:t>Limits as in the Test Procedure</w:t>
            </w:r>
          </w:p>
        </w:tc>
        <w:tc>
          <w:tcPr>
            <w:tcW w:w="863" w:type="pct"/>
          </w:tcPr>
          <w:p w14:paraId="311D2A9B" w14:textId="77777777" w:rsidR="00035D17" w:rsidRPr="0031527D" w:rsidRDefault="00035D17" w:rsidP="00F47E61">
            <w:pPr>
              <w:pStyle w:val="TAL"/>
            </w:pPr>
            <w:r w:rsidRPr="0031527D">
              <w:t>No test tolerances applied</w:t>
            </w:r>
          </w:p>
        </w:tc>
        <w:tc>
          <w:tcPr>
            <w:tcW w:w="1700" w:type="pct"/>
          </w:tcPr>
          <w:p w14:paraId="46F859AB" w14:textId="77777777" w:rsidR="00035D17" w:rsidRPr="0031527D" w:rsidRDefault="00035D17" w:rsidP="00F47E61">
            <w:pPr>
              <w:pStyle w:val="TAL"/>
            </w:pPr>
            <w:r w:rsidRPr="0031527D">
              <w:rPr>
                <w:rFonts w:cs="v4.2.0"/>
              </w:rPr>
              <w:t>SNR unchanged</w:t>
            </w:r>
          </w:p>
        </w:tc>
      </w:tr>
      <w:tr w:rsidR="00035D17" w:rsidRPr="0031527D" w14:paraId="3FC5B7E9" w14:textId="77777777" w:rsidTr="00F47E61">
        <w:trPr>
          <w:cantSplit/>
          <w:trHeight w:val="793"/>
          <w:jc w:val="center"/>
        </w:trPr>
        <w:tc>
          <w:tcPr>
            <w:tcW w:w="1626" w:type="pct"/>
          </w:tcPr>
          <w:p w14:paraId="29B1AF93" w14:textId="77777777" w:rsidR="00035D17" w:rsidRPr="0031527D" w:rsidRDefault="00035D17" w:rsidP="00F47E61">
            <w:pPr>
              <w:pStyle w:val="TAL"/>
              <w:tabs>
                <w:tab w:val="left" w:pos="1100"/>
              </w:tabs>
            </w:pPr>
            <w:r w:rsidRPr="0031527D">
              <w:t>6.2.2.1.1.2</w:t>
            </w:r>
            <w:r w:rsidRPr="0031527D">
              <w:tab/>
              <w:t>2Rx FDD FR1 periodic CQI reporting with Table 3 under AWGN conditions for both SA and NSA</w:t>
            </w:r>
          </w:p>
        </w:tc>
        <w:tc>
          <w:tcPr>
            <w:tcW w:w="811" w:type="pct"/>
          </w:tcPr>
          <w:p w14:paraId="20A953E0" w14:textId="77777777" w:rsidR="00035D17" w:rsidRPr="0031527D" w:rsidRDefault="00035D17" w:rsidP="00F47E61">
            <w:pPr>
              <w:pStyle w:val="TAL"/>
            </w:pPr>
            <w:r w:rsidRPr="0031527D">
              <w:t>SNRs as specified</w:t>
            </w:r>
          </w:p>
          <w:p w14:paraId="1B037811" w14:textId="77777777" w:rsidR="00035D17" w:rsidRPr="0031527D" w:rsidRDefault="00035D17" w:rsidP="00F47E61">
            <w:pPr>
              <w:pStyle w:val="TAL"/>
            </w:pPr>
            <w:r w:rsidRPr="0031527D">
              <w:t>Limits as in the Test Procedure</w:t>
            </w:r>
          </w:p>
        </w:tc>
        <w:tc>
          <w:tcPr>
            <w:tcW w:w="863" w:type="pct"/>
          </w:tcPr>
          <w:p w14:paraId="6F21E6C9" w14:textId="77777777" w:rsidR="00035D17" w:rsidRPr="0031527D" w:rsidRDefault="00035D17" w:rsidP="00F47E61">
            <w:pPr>
              <w:pStyle w:val="TAL"/>
            </w:pPr>
            <w:r w:rsidRPr="0031527D">
              <w:t>No test tolerances applied</w:t>
            </w:r>
          </w:p>
        </w:tc>
        <w:tc>
          <w:tcPr>
            <w:tcW w:w="1700" w:type="pct"/>
          </w:tcPr>
          <w:p w14:paraId="029F9938" w14:textId="77777777" w:rsidR="00035D17" w:rsidRPr="0031527D" w:rsidRDefault="00035D17" w:rsidP="00F47E61">
            <w:pPr>
              <w:pStyle w:val="TAL"/>
              <w:rPr>
                <w:rFonts w:cs="v4.2.0"/>
              </w:rPr>
            </w:pPr>
            <w:r w:rsidRPr="0031527D">
              <w:rPr>
                <w:rFonts w:cs="v4.2.0"/>
              </w:rPr>
              <w:t>SNR unchanged</w:t>
            </w:r>
          </w:p>
        </w:tc>
      </w:tr>
      <w:tr w:rsidR="00035D17" w:rsidRPr="0031527D" w14:paraId="3E86E5F8" w14:textId="77777777" w:rsidTr="00F47E61">
        <w:trPr>
          <w:cantSplit/>
          <w:trHeight w:val="793"/>
          <w:jc w:val="center"/>
        </w:trPr>
        <w:tc>
          <w:tcPr>
            <w:tcW w:w="1626" w:type="pct"/>
          </w:tcPr>
          <w:p w14:paraId="1F2D32D3" w14:textId="77777777" w:rsidR="00035D17" w:rsidRPr="0031527D" w:rsidRDefault="00035D17" w:rsidP="00F47E61">
            <w:pPr>
              <w:pStyle w:val="TAL"/>
              <w:tabs>
                <w:tab w:val="left" w:pos="1100"/>
              </w:tabs>
            </w:pPr>
            <w:r w:rsidRPr="0031527D">
              <w:t>6.2.2.1.1.3</w:t>
            </w:r>
            <w:r w:rsidRPr="0031527D">
              <w:tab/>
              <w:t>2Rx FDD FR1 periodic CQI reporting with Table 4 under AWGN conditions for both SA and NSA</w:t>
            </w:r>
          </w:p>
        </w:tc>
        <w:tc>
          <w:tcPr>
            <w:tcW w:w="811" w:type="pct"/>
          </w:tcPr>
          <w:p w14:paraId="24039694" w14:textId="77777777" w:rsidR="00035D17" w:rsidRPr="0031527D" w:rsidRDefault="00035D17" w:rsidP="00F47E61">
            <w:pPr>
              <w:pStyle w:val="TAL"/>
            </w:pPr>
            <w:r w:rsidRPr="0031527D">
              <w:t>SNRs as specified</w:t>
            </w:r>
          </w:p>
          <w:p w14:paraId="38B48202" w14:textId="77777777" w:rsidR="00035D17" w:rsidRPr="0031527D" w:rsidRDefault="00035D17" w:rsidP="00F47E61">
            <w:pPr>
              <w:pStyle w:val="TAL"/>
            </w:pPr>
            <w:r w:rsidRPr="0031527D">
              <w:t>Limits as in the Test Procedure</w:t>
            </w:r>
          </w:p>
        </w:tc>
        <w:tc>
          <w:tcPr>
            <w:tcW w:w="863" w:type="pct"/>
          </w:tcPr>
          <w:p w14:paraId="7FEC632F" w14:textId="77777777" w:rsidR="00035D17" w:rsidRPr="0031527D" w:rsidRDefault="00035D17" w:rsidP="00F47E61">
            <w:pPr>
              <w:pStyle w:val="TAL"/>
            </w:pPr>
            <w:r w:rsidRPr="0031527D">
              <w:t>No test tolerances applied</w:t>
            </w:r>
          </w:p>
        </w:tc>
        <w:tc>
          <w:tcPr>
            <w:tcW w:w="1700" w:type="pct"/>
          </w:tcPr>
          <w:p w14:paraId="2AA607D3" w14:textId="77777777" w:rsidR="00035D17" w:rsidRPr="0031527D" w:rsidRDefault="00035D17" w:rsidP="00F47E61">
            <w:pPr>
              <w:pStyle w:val="TAL"/>
              <w:rPr>
                <w:rFonts w:cs="v4.2.0"/>
              </w:rPr>
            </w:pPr>
            <w:r w:rsidRPr="0031527D">
              <w:rPr>
                <w:rFonts w:cs="v4.2.0"/>
              </w:rPr>
              <w:t>SNR unchanged</w:t>
            </w:r>
          </w:p>
        </w:tc>
      </w:tr>
      <w:tr w:rsidR="00035D17" w:rsidRPr="0031527D" w14:paraId="57317F41" w14:textId="77777777" w:rsidTr="00F47E61">
        <w:trPr>
          <w:cantSplit/>
          <w:trHeight w:val="793"/>
          <w:jc w:val="center"/>
        </w:trPr>
        <w:tc>
          <w:tcPr>
            <w:tcW w:w="1626" w:type="pct"/>
          </w:tcPr>
          <w:p w14:paraId="58313D66" w14:textId="77777777" w:rsidR="00035D17" w:rsidRPr="0031527D" w:rsidRDefault="00035D17" w:rsidP="00F47E61">
            <w:pPr>
              <w:pStyle w:val="TAL"/>
              <w:tabs>
                <w:tab w:val="left" w:pos="1100"/>
              </w:tabs>
            </w:pPr>
            <w:r w:rsidRPr="0031527D">
              <w:t>6.2.2.1.1.4 2</w:t>
            </w:r>
            <w:r>
              <w:tab/>
            </w:r>
            <w:r w:rsidRPr="0031527D">
              <w:t xml:space="preserve">Rx FDD FR1 periodic CQI reporting under AWGN conditions for </w:t>
            </w:r>
            <w:proofErr w:type="spellStart"/>
            <w:r w:rsidRPr="0031527D">
              <w:t>RedCap</w:t>
            </w:r>
            <w:proofErr w:type="spellEnd"/>
          </w:p>
        </w:tc>
        <w:tc>
          <w:tcPr>
            <w:tcW w:w="811" w:type="pct"/>
          </w:tcPr>
          <w:p w14:paraId="740D57E1" w14:textId="77777777" w:rsidR="00035D17" w:rsidRPr="0031527D" w:rsidRDefault="00035D17" w:rsidP="00F47E61">
            <w:pPr>
              <w:pStyle w:val="TAL"/>
            </w:pPr>
            <w:r w:rsidRPr="0031527D">
              <w:t>SNRs as specified Limits as in the Test Procedure</w:t>
            </w:r>
          </w:p>
        </w:tc>
        <w:tc>
          <w:tcPr>
            <w:tcW w:w="863" w:type="pct"/>
          </w:tcPr>
          <w:p w14:paraId="3EF14D2C" w14:textId="77777777" w:rsidR="00035D17" w:rsidRPr="0031527D" w:rsidRDefault="00035D17" w:rsidP="00F47E61">
            <w:pPr>
              <w:pStyle w:val="TAL"/>
            </w:pPr>
            <w:r w:rsidRPr="0031527D">
              <w:t>No test tolerances applied</w:t>
            </w:r>
          </w:p>
        </w:tc>
        <w:tc>
          <w:tcPr>
            <w:tcW w:w="1700" w:type="pct"/>
          </w:tcPr>
          <w:p w14:paraId="4A2A6355" w14:textId="77777777" w:rsidR="00035D17" w:rsidRPr="0031527D" w:rsidRDefault="00035D17" w:rsidP="00F47E61">
            <w:pPr>
              <w:pStyle w:val="TAL"/>
              <w:rPr>
                <w:rFonts w:cs="v4.2.0"/>
              </w:rPr>
            </w:pPr>
            <w:r w:rsidRPr="0031527D">
              <w:rPr>
                <w:rFonts w:cs="v4.2.0"/>
              </w:rPr>
              <w:t>SNR unchanged</w:t>
            </w:r>
          </w:p>
        </w:tc>
      </w:tr>
      <w:tr w:rsidR="00035D17" w:rsidRPr="0031527D" w14:paraId="32FEB14A" w14:textId="77777777" w:rsidTr="00F47E61">
        <w:trPr>
          <w:cantSplit/>
          <w:trHeight w:val="793"/>
          <w:jc w:val="center"/>
        </w:trPr>
        <w:tc>
          <w:tcPr>
            <w:tcW w:w="1626" w:type="pct"/>
          </w:tcPr>
          <w:p w14:paraId="20EBD67A" w14:textId="77777777" w:rsidR="00035D17" w:rsidRPr="0031527D" w:rsidRDefault="00035D17" w:rsidP="00F47E61">
            <w:pPr>
              <w:pStyle w:val="TAL"/>
              <w:tabs>
                <w:tab w:val="left" w:pos="1100"/>
              </w:tabs>
            </w:pPr>
            <w:r w:rsidRPr="0031527D">
              <w:t>6.2.2.1.2.1</w:t>
            </w:r>
            <w:r w:rsidRPr="0031527D">
              <w:tab/>
              <w:t>2Rx FDD FR1 periodic wideband CQI reporting under fading conditions for both SA and NSA</w:t>
            </w:r>
          </w:p>
        </w:tc>
        <w:tc>
          <w:tcPr>
            <w:tcW w:w="811" w:type="pct"/>
          </w:tcPr>
          <w:p w14:paraId="128FD573" w14:textId="77777777" w:rsidR="00035D17" w:rsidRPr="0031527D" w:rsidRDefault="00035D17" w:rsidP="00F47E61">
            <w:pPr>
              <w:pStyle w:val="TAL"/>
              <w:rPr>
                <w:rFonts w:eastAsia="MS Mincho"/>
              </w:rPr>
            </w:pPr>
            <w:r w:rsidRPr="0031527D">
              <w:t>SNRs as specified</w:t>
            </w:r>
          </w:p>
          <w:p w14:paraId="32FC4910" w14:textId="77777777" w:rsidR="00035D17" w:rsidRPr="0031527D" w:rsidRDefault="00035D17" w:rsidP="00F47E61">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20%</w:t>
            </w:r>
          </w:p>
          <w:p w14:paraId="138BABB4" w14:textId="77777777" w:rsidR="00035D17" w:rsidRPr="0031527D" w:rsidRDefault="00035D17" w:rsidP="00F47E61">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p w14:paraId="7046D767" w14:textId="77777777" w:rsidR="00035D17" w:rsidRPr="0031527D" w:rsidRDefault="00035D17" w:rsidP="00F47E61">
            <w:pPr>
              <w:pStyle w:val="TAL"/>
            </w:pPr>
            <w:r w:rsidRPr="0031527D">
              <w:t>BLER  0.02</w:t>
            </w:r>
          </w:p>
        </w:tc>
        <w:tc>
          <w:tcPr>
            <w:tcW w:w="863" w:type="pct"/>
          </w:tcPr>
          <w:p w14:paraId="68C28167" w14:textId="77777777" w:rsidR="00035D17" w:rsidRPr="0031527D" w:rsidRDefault="00035D17" w:rsidP="00F47E61">
            <w:pPr>
              <w:pStyle w:val="TAL"/>
            </w:pPr>
            <w:r w:rsidRPr="0031527D">
              <w:t>SNR 0 dB</w:t>
            </w:r>
          </w:p>
          <w:p w14:paraId="08EB3758" w14:textId="77777777" w:rsidR="00035D17" w:rsidRPr="0031527D" w:rsidRDefault="00035D17" w:rsidP="00F47E61">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42B6E62A" w14:textId="77777777" w:rsidR="00035D17" w:rsidRPr="0031527D" w:rsidRDefault="00035D17" w:rsidP="00F47E61">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p w14:paraId="7DA89FC3" w14:textId="77777777" w:rsidR="00035D17" w:rsidRPr="0031527D" w:rsidRDefault="00035D17" w:rsidP="00F47E61">
            <w:pPr>
              <w:pStyle w:val="TAL"/>
            </w:pPr>
            <w:r w:rsidRPr="0031527D">
              <w:t>BLER  0</w:t>
            </w:r>
          </w:p>
        </w:tc>
        <w:tc>
          <w:tcPr>
            <w:tcW w:w="1700" w:type="pct"/>
          </w:tcPr>
          <w:p w14:paraId="4905F91F" w14:textId="77777777" w:rsidR="00035D17" w:rsidRPr="0031527D" w:rsidRDefault="00035D17" w:rsidP="00F47E61">
            <w:pPr>
              <w:pStyle w:val="TAL"/>
              <w:rPr>
                <w:rFonts w:cs="v4.2.0"/>
              </w:rPr>
            </w:pPr>
            <w:r w:rsidRPr="0031527D">
              <w:rPr>
                <w:rFonts w:cs="v4.2.0"/>
              </w:rPr>
              <w:t>SNR unchanged</w:t>
            </w:r>
          </w:p>
          <w:p w14:paraId="0532E8B7" w14:textId="77777777" w:rsidR="00035D17" w:rsidRPr="0031527D" w:rsidRDefault="00035D17" w:rsidP="00F47E61">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unchanged</w:t>
            </w:r>
          </w:p>
          <w:p w14:paraId="0D166EC7" w14:textId="77777777" w:rsidR="00035D17" w:rsidRPr="0031527D" w:rsidRDefault="00035D17" w:rsidP="00F47E61">
            <w:pPr>
              <w:pStyle w:val="TAL"/>
              <w:rPr>
                <w:rFonts w:eastAsia="Batang" w:cs="v4.2.0"/>
              </w:rPr>
            </w:pPr>
            <w:proofErr w:type="gramStart"/>
            <w:r w:rsidRPr="0031527D">
              <w:rPr>
                <w:rFonts w:ascii="Symbol" w:eastAsia="?? ??" w:hAnsi="Symbol"/>
                <w:i/>
                <w:iCs/>
              </w:rPr>
              <w:t></w:t>
            </w:r>
            <w:r w:rsidRPr="0031527D">
              <w:rPr>
                <w:rFonts w:cs="v4.2.0"/>
              </w:rPr>
              <w:t xml:space="preserve">  1.04</w:t>
            </w:r>
            <w:proofErr w:type="gramEnd"/>
          </w:p>
          <w:p w14:paraId="30A487E9" w14:textId="77777777" w:rsidR="00035D17" w:rsidRPr="0031527D" w:rsidRDefault="00035D17" w:rsidP="00F47E61">
            <w:pPr>
              <w:pStyle w:val="TAL"/>
            </w:pPr>
            <w:r w:rsidRPr="0031527D">
              <w:rPr>
                <w:rFonts w:cs="v4.2.0"/>
              </w:rPr>
              <w:t>BLER limit unchanged</w:t>
            </w:r>
          </w:p>
        </w:tc>
      </w:tr>
      <w:tr w:rsidR="00035D17" w:rsidRPr="0031527D" w14:paraId="0D4843FF" w14:textId="77777777" w:rsidTr="00F47E61">
        <w:trPr>
          <w:cantSplit/>
          <w:trHeight w:val="793"/>
          <w:jc w:val="center"/>
        </w:trPr>
        <w:tc>
          <w:tcPr>
            <w:tcW w:w="1626" w:type="pct"/>
          </w:tcPr>
          <w:p w14:paraId="6FE42DD6" w14:textId="77777777" w:rsidR="00035D17" w:rsidRPr="0031527D" w:rsidRDefault="00035D17" w:rsidP="00F47E61">
            <w:pPr>
              <w:pStyle w:val="TAL"/>
              <w:tabs>
                <w:tab w:val="left" w:pos="1100"/>
              </w:tabs>
            </w:pPr>
            <w:r w:rsidRPr="0031527D">
              <w:t>6.2.2.1.2.2</w:t>
            </w:r>
            <w:r w:rsidRPr="0031527D">
              <w:tab/>
              <w:t xml:space="preserve">2Rx FDD FR1 periodic </w:t>
            </w:r>
            <w:proofErr w:type="spellStart"/>
            <w:r w:rsidRPr="0031527D">
              <w:t>subband</w:t>
            </w:r>
            <w:proofErr w:type="spellEnd"/>
            <w:r w:rsidRPr="0031527D">
              <w:t xml:space="preserve"> CQI reporting under fading conditions for both SA and NSA</w:t>
            </w:r>
          </w:p>
        </w:tc>
        <w:tc>
          <w:tcPr>
            <w:tcW w:w="811" w:type="pct"/>
          </w:tcPr>
          <w:p w14:paraId="1FBF4F4C" w14:textId="77777777" w:rsidR="00035D17" w:rsidRPr="0031527D" w:rsidRDefault="00035D17" w:rsidP="00F47E61">
            <w:pPr>
              <w:pStyle w:val="TAL"/>
            </w:pPr>
            <w:r w:rsidRPr="0031527D">
              <w:t>SNRs as specified</w:t>
            </w:r>
          </w:p>
          <w:p w14:paraId="0951E776" w14:textId="77777777" w:rsidR="00035D17" w:rsidRPr="0031527D" w:rsidRDefault="00035D17" w:rsidP="00F47E61">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w:t>
            </w:r>
          </w:p>
          <w:p w14:paraId="26294CF8" w14:textId="77777777" w:rsidR="00035D17" w:rsidRPr="0031527D" w:rsidRDefault="00035D17" w:rsidP="00F47E61">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cs="v4.2.0"/>
              </w:rPr>
              <w:t>55%</w:t>
            </w:r>
          </w:p>
          <w:p w14:paraId="197A9B4A" w14:textId="77777777" w:rsidR="00035D17" w:rsidRPr="0031527D" w:rsidRDefault="00035D17" w:rsidP="00F47E61">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Cs/>
              </w:rPr>
              <w:t>1.05</w:t>
            </w:r>
          </w:p>
          <w:p w14:paraId="0FA42D84" w14:textId="77777777" w:rsidR="00035D17" w:rsidRPr="0031527D" w:rsidRDefault="00035D17" w:rsidP="00F47E61">
            <w:pPr>
              <w:pStyle w:val="TAL"/>
            </w:pPr>
            <w:r w:rsidRPr="0031527D">
              <w:t>BLER   0.02</w:t>
            </w:r>
          </w:p>
        </w:tc>
        <w:tc>
          <w:tcPr>
            <w:tcW w:w="863" w:type="pct"/>
          </w:tcPr>
          <w:p w14:paraId="2872ED4F" w14:textId="77777777" w:rsidR="00035D17" w:rsidRPr="0031527D" w:rsidRDefault="00035D17" w:rsidP="00F47E61">
            <w:pPr>
              <w:pStyle w:val="TAL"/>
            </w:pPr>
            <w:r w:rsidRPr="0031527D">
              <w:t>SNR 0 dB</w:t>
            </w:r>
          </w:p>
          <w:p w14:paraId="5C06A6B2" w14:textId="77777777" w:rsidR="00035D17" w:rsidRPr="0031527D" w:rsidRDefault="00035D17" w:rsidP="00F47E61">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0635E0F2" w14:textId="77777777" w:rsidR="00035D17" w:rsidRPr="0031527D" w:rsidRDefault="00035D17" w:rsidP="00F47E61">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cs="v4.2.0"/>
              </w:rPr>
              <w:t>0%</w:t>
            </w:r>
          </w:p>
          <w:p w14:paraId="5C035511" w14:textId="77777777" w:rsidR="00035D17" w:rsidRPr="0031527D" w:rsidRDefault="00035D17" w:rsidP="00F47E61">
            <w:pPr>
              <w:pStyle w:val="TAL"/>
              <w:rPr>
                <w:rFonts w:eastAsia="?? ??" w:cs="Arial"/>
                <w:i/>
                <w:iCs/>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Cs/>
              </w:rPr>
              <w:t>0.01</w:t>
            </w:r>
          </w:p>
          <w:p w14:paraId="06E34D03" w14:textId="77777777" w:rsidR="00035D17" w:rsidRPr="0031527D" w:rsidRDefault="00035D17" w:rsidP="00F47E61">
            <w:pPr>
              <w:pStyle w:val="TAL"/>
            </w:pPr>
            <w:r w:rsidRPr="0031527D">
              <w:t>BLER  0</w:t>
            </w:r>
          </w:p>
        </w:tc>
        <w:tc>
          <w:tcPr>
            <w:tcW w:w="1700" w:type="pct"/>
          </w:tcPr>
          <w:p w14:paraId="590E2BC7" w14:textId="77777777" w:rsidR="00035D17" w:rsidRPr="0031527D" w:rsidRDefault="00035D17" w:rsidP="00F47E61">
            <w:pPr>
              <w:pStyle w:val="TAL"/>
              <w:rPr>
                <w:rFonts w:cs="v4.2.0"/>
              </w:rPr>
            </w:pPr>
            <w:r w:rsidRPr="0031527D">
              <w:rPr>
                <w:rFonts w:cs="v4.2.0"/>
              </w:rPr>
              <w:t>SNR unchanged</w:t>
            </w:r>
          </w:p>
          <w:p w14:paraId="0FB25A45" w14:textId="77777777" w:rsidR="00035D17" w:rsidRPr="0031527D" w:rsidRDefault="00035D17" w:rsidP="00F47E61">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limit unchanged</w:t>
            </w:r>
          </w:p>
          <w:p w14:paraId="483DCEE6" w14:textId="77777777" w:rsidR="00035D17" w:rsidRPr="0031527D" w:rsidRDefault="00035D17" w:rsidP="00F47E61">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cs="v4.2.0"/>
              </w:rPr>
              <w:t>limit unchanged</w:t>
            </w:r>
          </w:p>
          <w:p w14:paraId="0637327D" w14:textId="77777777" w:rsidR="00035D17" w:rsidRPr="0031527D" w:rsidRDefault="00035D17" w:rsidP="00F47E61">
            <w:pPr>
              <w:pStyle w:val="TAL"/>
              <w:rPr>
                <w:rFonts w:eastAsia="Batang" w:cs="v4.2.0"/>
              </w:rPr>
            </w:pPr>
            <w:r w:rsidRPr="0031527D">
              <w:rPr>
                <w:rFonts w:ascii="Symbol" w:eastAsia="?? ??" w:hAnsi="Symbol"/>
                <w:i/>
                <w:iCs/>
              </w:rPr>
              <w:t></w:t>
            </w:r>
            <w:r w:rsidRPr="0031527D">
              <w:rPr>
                <w:rFonts w:cs="v4.2.0"/>
              </w:rPr>
              <w:t xml:space="preserve"> 1.04</w:t>
            </w:r>
          </w:p>
          <w:p w14:paraId="0E988C3A" w14:textId="77777777" w:rsidR="00035D17" w:rsidRPr="0031527D" w:rsidRDefault="00035D17" w:rsidP="00F47E61">
            <w:pPr>
              <w:pStyle w:val="TAL"/>
            </w:pPr>
            <w:r w:rsidRPr="0031527D">
              <w:rPr>
                <w:rFonts w:cs="v4.2.0"/>
              </w:rPr>
              <w:t>BLER limit unchanged</w:t>
            </w:r>
          </w:p>
        </w:tc>
      </w:tr>
      <w:tr w:rsidR="00035D17" w:rsidRPr="0031527D" w14:paraId="30C51DE1" w14:textId="77777777" w:rsidTr="00F47E61">
        <w:trPr>
          <w:cantSplit/>
          <w:trHeight w:val="793"/>
          <w:jc w:val="center"/>
          <w:ins w:id="107" w:author="Patricia Bustos" w:date="2025-02-06T13:41:00Z"/>
        </w:trPr>
        <w:tc>
          <w:tcPr>
            <w:tcW w:w="1626" w:type="pct"/>
          </w:tcPr>
          <w:p w14:paraId="3D716B75" w14:textId="39C1A7A2" w:rsidR="00035D17" w:rsidRPr="0031527D" w:rsidRDefault="00035D17" w:rsidP="00035D17">
            <w:pPr>
              <w:pStyle w:val="TAL"/>
              <w:tabs>
                <w:tab w:val="left" w:pos="1100"/>
              </w:tabs>
              <w:rPr>
                <w:ins w:id="108" w:author="Patricia Bustos" w:date="2025-02-06T13:41:00Z" w16du:dateUtc="2025-02-06T12:41:00Z"/>
              </w:rPr>
            </w:pPr>
            <w:ins w:id="109" w:author="Patricia Bustos" w:date="2025-02-06T13:41:00Z" w16du:dateUtc="2025-02-06T12:41:00Z">
              <w:r w:rsidRPr="0031527D">
                <w:t>6.2.2.1.2.3</w:t>
              </w:r>
              <w:r>
                <w:tab/>
              </w:r>
              <w:r w:rsidRPr="0031527D">
                <w:t>2Rx FDD FR1 Wideband CQI reporting with inter-cell interference</w:t>
              </w:r>
              <w:r>
                <w:t xml:space="preserve"> for both SA and NSA</w:t>
              </w:r>
            </w:ins>
          </w:p>
        </w:tc>
        <w:tc>
          <w:tcPr>
            <w:tcW w:w="811" w:type="pct"/>
          </w:tcPr>
          <w:p w14:paraId="5548BA4E" w14:textId="77777777" w:rsidR="00035D17" w:rsidRPr="0031527D" w:rsidRDefault="00035D17" w:rsidP="00035D17">
            <w:pPr>
              <w:pStyle w:val="TAL"/>
              <w:rPr>
                <w:ins w:id="110" w:author="Patricia Bustos" w:date="2025-02-06T13:41:00Z" w16du:dateUtc="2025-02-06T12:41:00Z"/>
              </w:rPr>
            </w:pPr>
            <w:proofErr w:type="spellStart"/>
            <w:ins w:id="111" w:author="Patricia Bustos" w:date="2025-02-06T13:41:00Z" w16du:dateUtc="2025-02-06T12:41:00Z">
              <w:r w:rsidRPr="0031527D">
                <w:t>N</w:t>
              </w:r>
              <w:r w:rsidRPr="0031527D">
                <w:rPr>
                  <w:vertAlign w:val="subscript"/>
                </w:rPr>
                <w:t>oc</w:t>
              </w:r>
              <w:proofErr w:type="spellEnd"/>
              <w:r w:rsidRPr="0031527D">
                <w:t>: -92.23dBm/15kHz</w:t>
              </w:r>
            </w:ins>
          </w:p>
          <w:p w14:paraId="622034F9" w14:textId="77777777" w:rsidR="00035D17" w:rsidRPr="0031527D" w:rsidRDefault="00035D17" w:rsidP="00035D17">
            <w:pPr>
              <w:pStyle w:val="TAL"/>
              <w:rPr>
                <w:ins w:id="112" w:author="Patricia Bustos" w:date="2025-02-06T13:41:00Z" w16du:dateUtc="2025-02-06T12:41:00Z"/>
              </w:rPr>
            </w:pPr>
            <w:ins w:id="113" w:author="Patricia Bustos" w:date="2025-02-06T13:41:00Z" w16du:dateUtc="2025-02-06T12:41:00Z">
              <w:r w:rsidRPr="0031527D">
                <w:t>INR 2: 10.04dB</w:t>
              </w:r>
            </w:ins>
          </w:p>
          <w:p w14:paraId="089D3137" w14:textId="77777777" w:rsidR="00035D17" w:rsidRPr="0031527D" w:rsidRDefault="00035D17" w:rsidP="00035D17">
            <w:pPr>
              <w:pStyle w:val="TAL"/>
              <w:rPr>
                <w:ins w:id="114" w:author="Patricia Bustos" w:date="2025-02-06T13:41:00Z" w16du:dateUtc="2025-02-06T12:41:00Z"/>
              </w:rPr>
            </w:pPr>
            <w:ins w:id="115" w:author="Patricia Bustos" w:date="2025-02-06T13:41:00Z" w16du:dateUtc="2025-02-06T12:41:00Z">
              <w:r w:rsidRPr="0031527D">
                <w:t>SINR: -2.00dB</w:t>
              </w:r>
            </w:ins>
          </w:p>
          <w:p w14:paraId="1175CF05" w14:textId="77777777" w:rsidR="00035D17" w:rsidRDefault="00035D17" w:rsidP="00035D17">
            <w:pPr>
              <w:pStyle w:val="TAL"/>
              <w:rPr>
                <w:ins w:id="116" w:author="Patricia Bustos" w:date="2025-02-06T13:41:00Z" w16du:dateUtc="2025-02-06T12:41:00Z"/>
                <w:rFonts w:ascii="Symbol" w:eastAsia="DengXian" w:hAnsi="Symbol" w:cs="SimSun" w:hint="eastAsia"/>
                <w:i/>
                <w:iCs/>
                <w:sz w:val="21"/>
                <w:szCs w:val="21"/>
                <w:lang w:eastAsia="zh-CN"/>
              </w:rPr>
            </w:pPr>
            <w:ins w:id="117" w:author="Patricia Bustos" w:date="2025-02-06T13:41:00Z" w16du:dateUtc="2025-02-06T12:41:00Z">
              <w:r>
                <w:rPr>
                  <w:rFonts w:ascii="Symbol" w:eastAsia="DengXian" w:hAnsi="Symbol" w:cs="SimSun"/>
                  <w:i/>
                  <w:iCs/>
                  <w:sz w:val="21"/>
                  <w:szCs w:val="21"/>
                  <w:lang w:eastAsia="zh-CN"/>
                </w:rPr>
                <w:t></w:t>
              </w:r>
              <w:r>
                <w:rPr>
                  <w:rFonts w:ascii="Symbol" w:eastAsia="DengXian" w:hAnsi="Symbol" w:cs="SimSun"/>
                  <w:i/>
                  <w:iCs/>
                  <w:sz w:val="21"/>
                  <w:szCs w:val="21"/>
                  <w:lang w:eastAsia="zh-CN"/>
                </w:rPr>
                <w:t></w:t>
              </w:r>
              <w:r>
                <w:rPr>
                  <w:rFonts w:ascii="Symbol" w:eastAsia="DengXian" w:hAnsi="Symbol" w:cs="SimSun"/>
                  <w:i/>
                  <w:iCs/>
                  <w:sz w:val="21"/>
                  <w:szCs w:val="21"/>
                  <w:lang w:eastAsia="zh-CN"/>
                </w:rPr>
                <w:t></w:t>
              </w:r>
              <w:r w:rsidRPr="0031527D">
                <w:rPr>
                  <w:rFonts w:eastAsia="?? ??" w:cs="Arial"/>
                  <w:iCs/>
                </w:rPr>
                <w:t>1.9</w:t>
              </w:r>
            </w:ins>
          </w:p>
          <w:p w14:paraId="4334459D" w14:textId="6F93A398" w:rsidR="00035D17" w:rsidRPr="0031527D" w:rsidRDefault="00035D17" w:rsidP="00035D17">
            <w:pPr>
              <w:pStyle w:val="TAL"/>
              <w:rPr>
                <w:ins w:id="118" w:author="Patricia Bustos" w:date="2025-02-06T13:41:00Z" w16du:dateUtc="2025-02-06T12:41:00Z"/>
              </w:rPr>
            </w:pPr>
            <w:ins w:id="119" w:author="Patricia Bustos" w:date="2025-02-06T13:41:00Z" w16du:dateUtc="2025-02-06T12:41:00Z">
              <w:r w:rsidRPr="0031527D">
                <w:t>BLER 0.02</w:t>
              </w:r>
            </w:ins>
          </w:p>
        </w:tc>
        <w:tc>
          <w:tcPr>
            <w:tcW w:w="863" w:type="pct"/>
          </w:tcPr>
          <w:p w14:paraId="0DF7E194" w14:textId="77777777" w:rsidR="00035D17" w:rsidRDefault="00035D17" w:rsidP="00035D17">
            <w:pPr>
              <w:keepNext/>
              <w:spacing w:after="0"/>
              <w:jc w:val="both"/>
              <w:rPr>
                <w:ins w:id="120" w:author="Patricia Bustos" w:date="2025-02-06T13:41:00Z" w16du:dateUtc="2025-02-06T12:41:00Z"/>
                <w:rFonts w:ascii="Arial" w:eastAsia="DengXian" w:hAnsi="Arial" w:cs="Arial"/>
                <w:sz w:val="18"/>
                <w:szCs w:val="18"/>
                <w:shd w:val="clear" w:color="auto" w:fill="FFFFFF"/>
                <w:lang w:eastAsia="sv-SE"/>
              </w:rPr>
            </w:pPr>
          </w:p>
          <w:p w14:paraId="799598D8" w14:textId="77777777" w:rsidR="00035D17" w:rsidRDefault="00035D17" w:rsidP="00035D17">
            <w:pPr>
              <w:keepNext/>
              <w:spacing w:after="0"/>
              <w:jc w:val="both"/>
              <w:rPr>
                <w:ins w:id="121" w:author="Patricia Bustos" w:date="2025-02-06T13:41:00Z" w16du:dateUtc="2025-02-06T12:41:00Z"/>
                <w:rFonts w:ascii="Arial" w:eastAsia="DengXian" w:hAnsi="Arial" w:cs="Arial"/>
                <w:sz w:val="18"/>
                <w:szCs w:val="18"/>
              </w:rPr>
            </w:pPr>
            <w:ins w:id="122" w:author="Patricia Bustos" w:date="2025-02-06T13:41:00Z" w16du:dateUtc="2025-02-06T12:41:00Z">
              <w:r>
                <w:rPr>
                  <w:rFonts w:ascii="Arial" w:eastAsia="DengXian" w:hAnsi="Arial" w:cs="Arial"/>
                  <w:sz w:val="18"/>
                  <w:szCs w:val="18"/>
                  <w:shd w:val="clear" w:color="auto" w:fill="FFFFFF"/>
                  <w:lang w:eastAsia="sv-SE"/>
                </w:rPr>
                <w:t>0dB</w:t>
              </w:r>
            </w:ins>
          </w:p>
          <w:p w14:paraId="7B158B81" w14:textId="77777777" w:rsidR="00035D17" w:rsidRDefault="00035D17" w:rsidP="00035D17">
            <w:pPr>
              <w:keepNext/>
              <w:spacing w:after="0"/>
              <w:jc w:val="both"/>
              <w:rPr>
                <w:ins w:id="123" w:author="Patricia Bustos" w:date="2025-02-06T13:41:00Z" w16du:dateUtc="2025-02-06T12:41:00Z"/>
                <w:rFonts w:ascii="Arial" w:eastAsia="DengXian" w:hAnsi="Arial" w:cs="Arial"/>
                <w:sz w:val="18"/>
                <w:szCs w:val="18"/>
                <w:lang w:eastAsia="zh-CN"/>
              </w:rPr>
            </w:pPr>
            <w:ins w:id="124" w:author="Patricia Bustos" w:date="2025-02-06T13:41:00Z" w16du:dateUtc="2025-02-06T12:41:00Z">
              <w:r>
                <w:rPr>
                  <w:rFonts w:ascii="Arial" w:eastAsia="DengXian" w:hAnsi="Arial" w:cs="Arial"/>
                  <w:sz w:val="18"/>
                  <w:szCs w:val="18"/>
                  <w:lang w:eastAsia="zh-CN"/>
                </w:rPr>
                <w:t>+0.3dB</w:t>
              </w:r>
            </w:ins>
          </w:p>
          <w:p w14:paraId="0495C994" w14:textId="77777777" w:rsidR="00035D17" w:rsidRDefault="00035D17" w:rsidP="00035D17">
            <w:pPr>
              <w:keepNext/>
              <w:spacing w:after="0"/>
              <w:jc w:val="both"/>
              <w:rPr>
                <w:ins w:id="125" w:author="Patricia Bustos" w:date="2025-02-06T13:41:00Z" w16du:dateUtc="2025-02-06T12:41:00Z"/>
                <w:rFonts w:ascii="Arial" w:eastAsia="DengXian" w:hAnsi="Arial" w:cs="Arial"/>
                <w:sz w:val="18"/>
                <w:szCs w:val="18"/>
                <w:lang w:eastAsia="zh-CN"/>
              </w:rPr>
            </w:pPr>
            <w:ins w:id="126" w:author="Patricia Bustos" w:date="2025-02-06T13:41:00Z" w16du:dateUtc="2025-02-06T12:41:00Z">
              <w:r>
                <w:rPr>
                  <w:rFonts w:ascii="Arial" w:eastAsia="DengXian" w:hAnsi="Arial" w:cs="Arial"/>
                  <w:sz w:val="18"/>
                  <w:szCs w:val="18"/>
                  <w:lang w:eastAsia="zh-CN"/>
                </w:rPr>
                <w:t>+0.03dB</w:t>
              </w:r>
            </w:ins>
          </w:p>
          <w:p w14:paraId="0162F408" w14:textId="77777777" w:rsidR="00035D17" w:rsidRPr="0031527D" w:rsidRDefault="00035D17" w:rsidP="00035D17">
            <w:pPr>
              <w:pStyle w:val="TAL"/>
              <w:rPr>
                <w:ins w:id="127" w:author="Patricia Bustos" w:date="2025-02-06T13:41:00Z" w16du:dateUtc="2025-02-06T12:41:00Z"/>
                <w:rFonts w:eastAsia="?? ??" w:cs="Arial"/>
                <w:iCs/>
              </w:rPr>
            </w:pPr>
            <w:ins w:id="128" w:author="Patricia Bustos" w:date="2025-02-06T13:41:00Z" w16du:dateUtc="2025-02-06T12:41:00Z">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Cs/>
                </w:rPr>
                <w:t>0.01</w:t>
              </w:r>
            </w:ins>
          </w:p>
          <w:p w14:paraId="475F7745" w14:textId="4C389266" w:rsidR="00035D17" w:rsidRPr="0031527D" w:rsidRDefault="00035D17" w:rsidP="00035D17">
            <w:pPr>
              <w:pStyle w:val="TAL"/>
              <w:rPr>
                <w:ins w:id="129" w:author="Patricia Bustos" w:date="2025-02-06T13:41:00Z" w16du:dateUtc="2025-02-06T12:41:00Z"/>
              </w:rPr>
            </w:pPr>
            <w:ins w:id="130" w:author="Patricia Bustos" w:date="2025-02-06T13:41:00Z" w16du:dateUtc="2025-02-06T12:41:00Z">
              <w:r w:rsidRPr="0031527D">
                <w:t>BLER  0</w:t>
              </w:r>
            </w:ins>
          </w:p>
        </w:tc>
        <w:tc>
          <w:tcPr>
            <w:tcW w:w="1700" w:type="pct"/>
          </w:tcPr>
          <w:p w14:paraId="31553570" w14:textId="77777777" w:rsidR="00035D17" w:rsidRPr="0031527D" w:rsidRDefault="00035D17" w:rsidP="00035D17">
            <w:pPr>
              <w:pStyle w:val="TAL"/>
              <w:rPr>
                <w:ins w:id="131" w:author="Patricia Bustos" w:date="2025-02-06T13:41:00Z" w16du:dateUtc="2025-02-06T12:41:00Z"/>
                <w:rFonts w:cs="v4.2.0"/>
              </w:rPr>
            </w:pPr>
            <w:proofErr w:type="spellStart"/>
            <w:ins w:id="132" w:author="Patricia Bustos" w:date="2025-02-06T13:41:00Z" w16du:dateUtc="2025-02-06T12:41:00Z">
              <w:r w:rsidRPr="0031527D">
                <w:rPr>
                  <w:rFonts w:cs="v4.2.0"/>
                </w:rPr>
                <w:t>N</w:t>
              </w:r>
              <w:r w:rsidRPr="0031527D">
                <w:rPr>
                  <w:rFonts w:cs="v4.2.0"/>
                  <w:vertAlign w:val="subscript"/>
                </w:rPr>
                <w:t>oc</w:t>
              </w:r>
              <w:proofErr w:type="spellEnd"/>
              <w:r w:rsidRPr="0031527D">
                <w:rPr>
                  <w:rFonts w:cs="v4.2.0"/>
                </w:rPr>
                <w:t>: -92.23dBm/15kHz</w:t>
              </w:r>
            </w:ins>
          </w:p>
          <w:p w14:paraId="2CEFDB96" w14:textId="77777777" w:rsidR="00035D17" w:rsidRPr="0031527D" w:rsidRDefault="00035D17" w:rsidP="00035D17">
            <w:pPr>
              <w:pStyle w:val="TAL"/>
              <w:rPr>
                <w:ins w:id="133" w:author="Patricia Bustos" w:date="2025-02-06T13:41:00Z" w16du:dateUtc="2025-02-06T12:41:00Z"/>
                <w:rFonts w:cs="v4.2.0"/>
              </w:rPr>
            </w:pPr>
          </w:p>
          <w:p w14:paraId="08C7D16D" w14:textId="77777777" w:rsidR="00035D17" w:rsidRPr="0031527D" w:rsidRDefault="00035D17" w:rsidP="00035D17">
            <w:pPr>
              <w:pStyle w:val="TAL"/>
              <w:rPr>
                <w:ins w:id="134" w:author="Patricia Bustos" w:date="2025-02-06T13:41:00Z" w16du:dateUtc="2025-02-06T12:41:00Z"/>
                <w:rFonts w:cs="v4.2.0"/>
              </w:rPr>
            </w:pPr>
            <w:ins w:id="135" w:author="Patricia Bustos" w:date="2025-02-06T13:41:00Z" w16du:dateUtc="2025-02-06T12:41:00Z">
              <w:r w:rsidRPr="0031527D">
                <w:rPr>
                  <w:rFonts w:cs="v4.2.0"/>
                </w:rPr>
                <w:t>INR 2: 10.34dB</w:t>
              </w:r>
            </w:ins>
          </w:p>
          <w:p w14:paraId="74BA0475" w14:textId="77777777" w:rsidR="00035D17" w:rsidRPr="0031527D" w:rsidRDefault="00035D17" w:rsidP="00035D17">
            <w:pPr>
              <w:pStyle w:val="TAL"/>
              <w:rPr>
                <w:ins w:id="136" w:author="Patricia Bustos" w:date="2025-02-06T13:41:00Z" w16du:dateUtc="2025-02-06T12:41:00Z"/>
                <w:rFonts w:cs="v4.2.0"/>
              </w:rPr>
            </w:pPr>
            <w:ins w:id="137" w:author="Patricia Bustos" w:date="2025-02-06T13:41:00Z" w16du:dateUtc="2025-02-06T12:41:00Z">
              <w:r w:rsidRPr="0031527D">
                <w:rPr>
                  <w:rFonts w:cs="v4.2.0"/>
                </w:rPr>
                <w:t>SINR: -1.97dB</w:t>
              </w:r>
            </w:ins>
          </w:p>
          <w:p w14:paraId="1F49EFBF" w14:textId="77777777" w:rsidR="00035D17" w:rsidRPr="0031527D" w:rsidRDefault="00035D17" w:rsidP="00035D17">
            <w:pPr>
              <w:pStyle w:val="TAL"/>
              <w:rPr>
                <w:ins w:id="138" w:author="Patricia Bustos" w:date="2025-02-06T13:41:00Z" w16du:dateUtc="2025-02-06T12:41:00Z"/>
                <w:rFonts w:cs="v4.2.0"/>
              </w:rPr>
            </w:pPr>
            <w:ins w:id="139" w:author="Patricia Bustos" w:date="2025-02-06T13:41:00Z" w16du:dateUtc="2025-02-06T12:41:00Z">
              <w:r w:rsidRPr="0031527D">
                <w:rPr>
                  <w:rFonts w:ascii="Symbol" w:eastAsia="?? ??" w:hAnsi="Symbol"/>
                  <w:i/>
                  <w:iCs/>
                </w:rPr>
                <w:t></w:t>
              </w:r>
              <w:r w:rsidRPr="0031527D">
                <w:rPr>
                  <w:rFonts w:cs="v4.2.0"/>
                </w:rPr>
                <w:t xml:space="preserve"> 1.89</w:t>
              </w:r>
            </w:ins>
          </w:p>
          <w:p w14:paraId="727F33F2" w14:textId="77777777" w:rsidR="00035D17" w:rsidRPr="0031527D" w:rsidRDefault="00035D17" w:rsidP="00035D17">
            <w:pPr>
              <w:pStyle w:val="TAL"/>
              <w:rPr>
                <w:ins w:id="140" w:author="Patricia Bustos" w:date="2025-02-06T13:41:00Z" w16du:dateUtc="2025-02-06T12:41:00Z"/>
                <w:rFonts w:cs="v4.2.0"/>
              </w:rPr>
            </w:pPr>
            <w:ins w:id="141" w:author="Patricia Bustos" w:date="2025-02-06T13:41:00Z" w16du:dateUtc="2025-02-06T12:41:00Z">
              <w:r w:rsidRPr="0031527D">
                <w:rPr>
                  <w:rFonts w:cs="v4.2.0"/>
                </w:rPr>
                <w:t>BLER limit unchanged</w:t>
              </w:r>
            </w:ins>
          </w:p>
          <w:p w14:paraId="14F8C8A6" w14:textId="77777777" w:rsidR="00035D17" w:rsidRPr="0031527D" w:rsidRDefault="00035D17" w:rsidP="00035D17">
            <w:pPr>
              <w:pStyle w:val="TAL"/>
              <w:rPr>
                <w:ins w:id="142" w:author="Patricia Bustos" w:date="2025-02-06T13:41:00Z" w16du:dateUtc="2025-02-06T12:41:00Z"/>
                <w:rFonts w:cs="v4.2.0"/>
              </w:rPr>
            </w:pPr>
          </w:p>
          <w:p w14:paraId="346F66BD" w14:textId="273633FD" w:rsidR="00035D17" w:rsidRPr="0031527D" w:rsidRDefault="00035D17" w:rsidP="00035D17">
            <w:pPr>
              <w:pStyle w:val="TAL"/>
              <w:rPr>
                <w:ins w:id="143" w:author="Patricia Bustos" w:date="2025-02-06T13:41:00Z" w16du:dateUtc="2025-02-06T12:41:00Z"/>
                <w:rFonts w:cs="v4.2.0"/>
              </w:rPr>
            </w:pPr>
            <w:ins w:id="144" w:author="Patricia Bustos" w:date="2025-02-06T13:41:00Z" w16du:dateUtc="2025-02-06T12:41:00Z">
              <w:r w:rsidRPr="0031527D">
                <w:rPr>
                  <w:rFonts w:cs="v4.2.0"/>
                </w:rPr>
                <w:t>The analysis is recorded in 3GPP TR 38.903 [26]</w:t>
              </w:r>
            </w:ins>
          </w:p>
        </w:tc>
      </w:tr>
      <w:tr w:rsidR="00035D17" w:rsidRPr="0031527D" w14:paraId="679655A4" w14:textId="77777777" w:rsidTr="00F47E61">
        <w:trPr>
          <w:cantSplit/>
          <w:trHeight w:val="793"/>
          <w:jc w:val="center"/>
        </w:trPr>
        <w:tc>
          <w:tcPr>
            <w:tcW w:w="1626" w:type="pct"/>
          </w:tcPr>
          <w:p w14:paraId="28654696" w14:textId="77777777" w:rsidR="00035D17" w:rsidRPr="0031527D" w:rsidRDefault="00035D17" w:rsidP="00035D17">
            <w:pPr>
              <w:pStyle w:val="TAL"/>
              <w:tabs>
                <w:tab w:val="left" w:pos="1100"/>
              </w:tabs>
            </w:pPr>
            <w:r w:rsidRPr="0031527D">
              <w:t>6.2.2.1.2.4 2</w:t>
            </w:r>
            <w:r>
              <w:tab/>
            </w:r>
            <w:r w:rsidRPr="0031527D">
              <w:t xml:space="preserve">Rx FDD FR1 periodic wideband CQI reporting under fading conditions for </w:t>
            </w:r>
            <w:proofErr w:type="spellStart"/>
            <w:r w:rsidRPr="0031527D">
              <w:t>RedCap</w:t>
            </w:r>
            <w:proofErr w:type="spellEnd"/>
          </w:p>
        </w:tc>
        <w:tc>
          <w:tcPr>
            <w:tcW w:w="811" w:type="pct"/>
          </w:tcPr>
          <w:p w14:paraId="50519DC4" w14:textId="77777777" w:rsidR="00035D17" w:rsidRPr="0031527D" w:rsidRDefault="00035D17" w:rsidP="00035D17">
            <w:pPr>
              <w:pStyle w:val="TAL"/>
            </w:pPr>
            <w:r w:rsidRPr="0031527D">
              <w:t>SNRs as specified</w:t>
            </w:r>
          </w:p>
          <w:p w14:paraId="661E47A9"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20%</w:t>
            </w:r>
          </w:p>
          <w:p w14:paraId="32B007F8"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p w14:paraId="262E8C50" w14:textId="77777777" w:rsidR="00035D17" w:rsidRPr="0031527D" w:rsidRDefault="00035D17" w:rsidP="00035D17">
            <w:pPr>
              <w:pStyle w:val="TAL"/>
            </w:pPr>
            <w:r w:rsidRPr="0031527D">
              <w:t>BLER  0.02</w:t>
            </w:r>
          </w:p>
        </w:tc>
        <w:tc>
          <w:tcPr>
            <w:tcW w:w="863" w:type="pct"/>
          </w:tcPr>
          <w:p w14:paraId="62C99D05" w14:textId="77777777" w:rsidR="00035D17" w:rsidRPr="0031527D" w:rsidRDefault="00035D17" w:rsidP="00035D17">
            <w:pPr>
              <w:pStyle w:val="TAL"/>
            </w:pPr>
            <w:r w:rsidRPr="0031527D">
              <w:t>SNR 0 dB</w:t>
            </w:r>
          </w:p>
          <w:p w14:paraId="6B99BF5A"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044EC72D"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p w14:paraId="5D3BB6FA" w14:textId="77777777" w:rsidR="00035D17" w:rsidRPr="0031527D" w:rsidRDefault="00035D17" w:rsidP="00035D17">
            <w:pPr>
              <w:pStyle w:val="TAL"/>
            </w:pPr>
            <w:r w:rsidRPr="0031527D">
              <w:t>BLER  0</w:t>
            </w:r>
          </w:p>
        </w:tc>
        <w:tc>
          <w:tcPr>
            <w:tcW w:w="1700" w:type="pct"/>
          </w:tcPr>
          <w:p w14:paraId="56E78669" w14:textId="77777777" w:rsidR="00035D17" w:rsidRPr="0031527D" w:rsidRDefault="00035D17" w:rsidP="00035D17">
            <w:pPr>
              <w:pStyle w:val="TAL"/>
              <w:rPr>
                <w:rFonts w:cs="v4.2.0"/>
              </w:rPr>
            </w:pPr>
            <w:r w:rsidRPr="0031527D">
              <w:rPr>
                <w:rFonts w:cs="v4.2.0"/>
              </w:rPr>
              <w:t>SNR unchanged</w:t>
            </w:r>
          </w:p>
          <w:p w14:paraId="0B1C5213" w14:textId="77777777" w:rsidR="00035D17" w:rsidRPr="0031527D" w:rsidRDefault="00035D17" w:rsidP="00035D17">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unchanged</w:t>
            </w:r>
          </w:p>
          <w:p w14:paraId="588553E7" w14:textId="77777777" w:rsidR="00035D17" w:rsidRPr="0031527D" w:rsidRDefault="00035D17" w:rsidP="00035D17">
            <w:pPr>
              <w:pStyle w:val="TAL"/>
              <w:rPr>
                <w:rFonts w:eastAsia="Batang" w:cs="v4.2.0"/>
              </w:rPr>
            </w:pPr>
            <w:proofErr w:type="gramStart"/>
            <w:r w:rsidRPr="0031527D">
              <w:rPr>
                <w:rFonts w:ascii="Symbol" w:eastAsia="?? ??" w:hAnsi="Symbol"/>
                <w:i/>
                <w:iCs/>
              </w:rPr>
              <w:t></w:t>
            </w:r>
            <w:r w:rsidRPr="0031527D">
              <w:rPr>
                <w:rFonts w:cs="v4.2.0"/>
              </w:rPr>
              <w:t xml:space="preserve">  1.04</w:t>
            </w:r>
            <w:proofErr w:type="gramEnd"/>
          </w:p>
          <w:p w14:paraId="0DF0BD2E" w14:textId="77777777" w:rsidR="00035D17" w:rsidRPr="0031527D" w:rsidRDefault="00035D17" w:rsidP="00035D17">
            <w:pPr>
              <w:pStyle w:val="TAL"/>
              <w:rPr>
                <w:rFonts w:cs="v4.2.0"/>
              </w:rPr>
            </w:pPr>
            <w:r w:rsidRPr="0031527D">
              <w:rPr>
                <w:rFonts w:cs="v4.2.0"/>
              </w:rPr>
              <w:t>BLER limit unchanged</w:t>
            </w:r>
          </w:p>
        </w:tc>
      </w:tr>
      <w:tr w:rsidR="00035D17" w:rsidRPr="0031527D" w14:paraId="3D87502D" w14:textId="77777777" w:rsidTr="00F47E61">
        <w:trPr>
          <w:cantSplit/>
          <w:trHeight w:val="793"/>
          <w:jc w:val="center"/>
        </w:trPr>
        <w:tc>
          <w:tcPr>
            <w:tcW w:w="1626" w:type="pct"/>
          </w:tcPr>
          <w:p w14:paraId="0D605CCF" w14:textId="77777777" w:rsidR="00035D17" w:rsidRPr="0031527D" w:rsidRDefault="00035D17" w:rsidP="00035D17">
            <w:pPr>
              <w:pStyle w:val="TAL"/>
              <w:tabs>
                <w:tab w:val="left" w:pos="1100"/>
              </w:tabs>
            </w:pPr>
            <w:r w:rsidRPr="0031527D">
              <w:lastRenderedPageBreak/>
              <w:t>6.2.2.2.1.1</w:t>
            </w:r>
            <w:r w:rsidRPr="0031527D">
              <w:tab/>
              <w:t>2Rx TDD FR1 periodic CQI reporting under AWGN conditions for both SA and NSA</w:t>
            </w:r>
          </w:p>
        </w:tc>
        <w:tc>
          <w:tcPr>
            <w:tcW w:w="811" w:type="pct"/>
          </w:tcPr>
          <w:p w14:paraId="44D517B6" w14:textId="77777777" w:rsidR="00035D17" w:rsidRPr="0031527D" w:rsidRDefault="00035D17" w:rsidP="00035D17">
            <w:pPr>
              <w:pStyle w:val="TAL"/>
            </w:pPr>
            <w:r w:rsidRPr="0031527D">
              <w:t>SNRs as specified</w:t>
            </w:r>
          </w:p>
          <w:p w14:paraId="3DFB88E5" w14:textId="77777777" w:rsidR="00035D17" w:rsidRPr="0031527D" w:rsidRDefault="00035D17" w:rsidP="00035D17">
            <w:pPr>
              <w:pStyle w:val="TAL"/>
            </w:pPr>
            <w:r w:rsidRPr="0031527D">
              <w:t>Limits as in the Test Procedure</w:t>
            </w:r>
          </w:p>
        </w:tc>
        <w:tc>
          <w:tcPr>
            <w:tcW w:w="863" w:type="pct"/>
          </w:tcPr>
          <w:p w14:paraId="75BF829E" w14:textId="77777777" w:rsidR="00035D17" w:rsidRPr="0031527D" w:rsidRDefault="00035D17" w:rsidP="00035D17">
            <w:pPr>
              <w:pStyle w:val="TAL"/>
            </w:pPr>
            <w:r w:rsidRPr="0031527D">
              <w:t>No test tolerances applied</w:t>
            </w:r>
          </w:p>
        </w:tc>
        <w:tc>
          <w:tcPr>
            <w:tcW w:w="1700" w:type="pct"/>
          </w:tcPr>
          <w:p w14:paraId="4F02E7E6" w14:textId="77777777" w:rsidR="00035D17" w:rsidRPr="0031527D" w:rsidRDefault="00035D17" w:rsidP="00035D17">
            <w:pPr>
              <w:pStyle w:val="TAL"/>
              <w:rPr>
                <w:rFonts w:cs="v4.2.0"/>
              </w:rPr>
            </w:pPr>
            <w:r w:rsidRPr="0031527D">
              <w:rPr>
                <w:rFonts w:cs="v4.2.0"/>
              </w:rPr>
              <w:t>SNR unchanged</w:t>
            </w:r>
          </w:p>
        </w:tc>
      </w:tr>
      <w:tr w:rsidR="00035D17" w:rsidRPr="0031527D" w14:paraId="58F926E2" w14:textId="77777777" w:rsidTr="00F47E61">
        <w:trPr>
          <w:cantSplit/>
          <w:trHeight w:val="793"/>
          <w:jc w:val="center"/>
        </w:trPr>
        <w:tc>
          <w:tcPr>
            <w:tcW w:w="1626" w:type="pct"/>
          </w:tcPr>
          <w:p w14:paraId="0B1B9E3A" w14:textId="77777777" w:rsidR="00035D17" w:rsidRPr="0031527D" w:rsidRDefault="00035D17" w:rsidP="00035D17">
            <w:pPr>
              <w:pStyle w:val="TAL"/>
              <w:tabs>
                <w:tab w:val="left" w:pos="1100"/>
              </w:tabs>
            </w:pPr>
            <w:r w:rsidRPr="0031527D">
              <w:t>6.2.2.2.1.2</w:t>
            </w:r>
            <w:r w:rsidRPr="0031527D">
              <w:tab/>
              <w:t>2Rx TDD FR1 periodic CQI reporting with Table 3 under AWGN conditions for both SA and NSA</w:t>
            </w:r>
          </w:p>
        </w:tc>
        <w:tc>
          <w:tcPr>
            <w:tcW w:w="811" w:type="pct"/>
          </w:tcPr>
          <w:p w14:paraId="3D91BC4F" w14:textId="77777777" w:rsidR="00035D17" w:rsidRPr="0031527D" w:rsidRDefault="00035D17" w:rsidP="00035D17">
            <w:pPr>
              <w:pStyle w:val="TAL"/>
            </w:pPr>
            <w:r w:rsidRPr="0031527D">
              <w:t>SNRs as specified</w:t>
            </w:r>
          </w:p>
          <w:p w14:paraId="1AF2071B" w14:textId="77777777" w:rsidR="00035D17" w:rsidRPr="0031527D" w:rsidRDefault="00035D17" w:rsidP="00035D17">
            <w:pPr>
              <w:pStyle w:val="TAL"/>
            </w:pPr>
            <w:r w:rsidRPr="0031527D">
              <w:t>Limits as in the Test Procedure</w:t>
            </w:r>
          </w:p>
        </w:tc>
        <w:tc>
          <w:tcPr>
            <w:tcW w:w="863" w:type="pct"/>
          </w:tcPr>
          <w:p w14:paraId="52075992" w14:textId="77777777" w:rsidR="00035D17" w:rsidRPr="0031527D" w:rsidRDefault="00035D17" w:rsidP="00035D17">
            <w:pPr>
              <w:pStyle w:val="TAL"/>
            </w:pPr>
            <w:r w:rsidRPr="0031527D">
              <w:t>No test tolerances applied</w:t>
            </w:r>
          </w:p>
        </w:tc>
        <w:tc>
          <w:tcPr>
            <w:tcW w:w="1700" w:type="pct"/>
          </w:tcPr>
          <w:p w14:paraId="7F0409CE" w14:textId="77777777" w:rsidR="00035D17" w:rsidRPr="0031527D" w:rsidRDefault="00035D17" w:rsidP="00035D17">
            <w:pPr>
              <w:pStyle w:val="TAL"/>
              <w:rPr>
                <w:rFonts w:cs="v4.2.0"/>
              </w:rPr>
            </w:pPr>
            <w:r w:rsidRPr="0031527D">
              <w:rPr>
                <w:rFonts w:cs="v4.2.0"/>
              </w:rPr>
              <w:t>SNR unchanged</w:t>
            </w:r>
          </w:p>
        </w:tc>
      </w:tr>
      <w:tr w:rsidR="00035D17" w:rsidRPr="0031527D" w:rsidDel="00035D17" w14:paraId="7120F918" w14:textId="1E5489AA" w:rsidTr="00F47E61">
        <w:trPr>
          <w:cantSplit/>
          <w:trHeight w:val="793"/>
          <w:jc w:val="center"/>
          <w:del w:id="145" w:author="Patricia Bustos" w:date="2025-02-06T13:42:00Z"/>
        </w:trPr>
        <w:tc>
          <w:tcPr>
            <w:tcW w:w="1626" w:type="pct"/>
          </w:tcPr>
          <w:p w14:paraId="6955A077" w14:textId="6C95508A" w:rsidR="00035D17" w:rsidRPr="0031527D" w:rsidDel="00035D17" w:rsidRDefault="00035D17" w:rsidP="00035D17">
            <w:pPr>
              <w:pStyle w:val="TAL"/>
              <w:tabs>
                <w:tab w:val="left" w:pos="1100"/>
              </w:tabs>
              <w:rPr>
                <w:del w:id="146" w:author="Patricia Bustos" w:date="2025-02-06T13:42:00Z" w16du:dateUtc="2025-02-06T12:42:00Z"/>
              </w:rPr>
            </w:pPr>
            <w:del w:id="147" w:author="Patricia Bustos" w:date="2025-02-06T13:41:00Z" w16du:dateUtc="2025-02-06T12:41:00Z">
              <w:r w:rsidRPr="0031527D" w:rsidDel="00035D17">
                <w:delText>6.2.2.1.2.3</w:delText>
              </w:r>
              <w:r w:rsidDel="00035D17">
                <w:tab/>
              </w:r>
              <w:r w:rsidRPr="0031527D" w:rsidDel="00035D17">
                <w:delText>2Rx FDD FR1 Wideband CQI reporting with inter-cell interference</w:delText>
              </w:r>
              <w:r w:rsidDel="00035D17">
                <w:delText xml:space="preserve"> for both SA and NSA</w:delText>
              </w:r>
            </w:del>
          </w:p>
        </w:tc>
        <w:tc>
          <w:tcPr>
            <w:tcW w:w="811" w:type="pct"/>
          </w:tcPr>
          <w:p w14:paraId="14F9D272" w14:textId="28F63765" w:rsidR="00035D17" w:rsidRPr="0031527D" w:rsidDel="00035D17" w:rsidRDefault="00035D17" w:rsidP="00035D17">
            <w:pPr>
              <w:pStyle w:val="TAL"/>
              <w:rPr>
                <w:del w:id="148" w:author="Patricia Bustos" w:date="2025-02-06T13:41:00Z" w16du:dateUtc="2025-02-06T12:41:00Z"/>
              </w:rPr>
            </w:pPr>
            <w:del w:id="149" w:author="Patricia Bustos" w:date="2025-02-06T13:41:00Z" w16du:dateUtc="2025-02-06T12:41:00Z">
              <w:r w:rsidRPr="0031527D" w:rsidDel="00035D17">
                <w:delText>N</w:delText>
              </w:r>
              <w:r w:rsidRPr="0031527D" w:rsidDel="00035D17">
                <w:rPr>
                  <w:vertAlign w:val="subscript"/>
                </w:rPr>
                <w:delText>oc</w:delText>
              </w:r>
              <w:r w:rsidRPr="0031527D" w:rsidDel="00035D17">
                <w:delText>: -92.23dBm/15kHz</w:delText>
              </w:r>
            </w:del>
          </w:p>
          <w:p w14:paraId="4F0B1164" w14:textId="14EAAAB8" w:rsidR="00035D17" w:rsidRPr="0031527D" w:rsidDel="00035D17" w:rsidRDefault="00035D17" w:rsidP="00035D17">
            <w:pPr>
              <w:pStyle w:val="TAL"/>
              <w:rPr>
                <w:del w:id="150" w:author="Patricia Bustos" w:date="2025-02-06T13:41:00Z" w16du:dateUtc="2025-02-06T12:41:00Z"/>
              </w:rPr>
            </w:pPr>
            <w:del w:id="151" w:author="Patricia Bustos" w:date="2025-02-06T13:41:00Z" w16du:dateUtc="2025-02-06T12:41:00Z">
              <w:r w:rsidRPr="0031527D" w:rsidDel="00035D17">
                <w:delText>INR 2: 10.04dB</w:delText>
              </w:r>
            </w:del>
          </w:p>
          <w:p w14:paraId="76A70915" w14:textId="75FF7686" w:rsidR="00035D17" w:rsidRPr="0031527D" w:rsidDel="00035D17" w:rsidRDefault="00035D17" w:rsidP="00035D17">
            <w:pPr>
              <w:pStyle w:val="TAL"/>
              <w:rPr>
                <w:del w:id="152" w:author="Patricia Bustos" w:date="2025-02-06T13:41:00Z" w16du:dateUtc="2025-02-06T12:41:00Z"/>
              </w:rPr>
            </w:pPr>
            <w:del w:id="153" w:author="Patricia Bustos" w:date="2025-02-06T13:41:00Z" w16du:dateUtc="2025-02-06T12:41:00Z">
              <w:r w:rsidRPr="0031527D" w:rsidDel="00035D17">
                <w:delText>SINR: -2.00dB</w:delText>
              </w:r>
            </w:del>
          </w:p>
          <w:p w14:paraId="01147015" w14:textId="78AF1869" w:rsidR="00035D17" w:rsidDel="00035D17" w:rsidRDefault="00035D17" w:rsidP="00035D17">
            <w:pPr>
              <w:pStyle w:val="TAL"/>
              <w:rPr>
                <w:del w:id="154" w:author="Patricia Bustos" w:date="2025-02-06T13:41:00Z" w16du:dateUtc="2025-02-06T12:41:00Z"/>
                <w:rFonts w:ascii="Symbol" w:eastAsia="DengXian" w:hAnsi="Symbol" w:cs="SimSun" w:hint="eastAsia"/>
                <w:i/>
                <w:iCs/>
                <w:sz w:val="21"/>
                <w:szCs w:val="21"/>
                <w:lang w:eastAsia="zh-CN"/>
              </w:rPr>
            </w:pPr>
            <w:del w:id="155" w:author="Patricia Bustos" w:date="2025-02-06T13:41:00Z" w16du:dateUtc="2025-02-06T12:41:00Z">
              <w:r w:rsidDel="00035D17">
                <w:rPr>
                  <w:rFonts w:ascii="Symbol" w:eastAsia="DengXian" w:hAnsi="Symbol" w:cs="SimSun"/>
                  <w:i/>
                  <w:iCs/>
                  <w:sz w:val="21"/>
                  <w:szCs w:val="21"/>
                  <w:lang w:eastAsia="zh-CN"/>
                </w:rPr>
                <w:delText></w:delText>
              </w:r>
              <w:r w:rsidDel="00035D17">
                <w:rPr>
                  <w:rFonts w:ascii="Symbol" w:eastAsia="DengXian" w:hAnsi="Symbol" w:cs="SimSun"/>
                  <w:i/>
                  <w:iCs/>
                  <w:sz w:val="21"/>
                  <w:szCs w:val="21"/>
                  <w:lang w:eastAsia="zh-CN"/>
                </w:rPr>
                <w:delText></w:delText>
              </w:r>
              <w:r w:rsidDel="00035D17">
                <w:rPr>
                  <w:rFonts w:ascii="Symbol" w:eastAsia="DengXian" w:hAnsi="Symbol" w:cs="SimSun"/>
                  <w:i/>
                  <w:iCs/>
                  <w:sz w:val="21"/>
                  <w:szCs w:val="21"/>
                  <w:lang w:eastAsia="zh-CN"/>
                </w:rPr>
                <w:delText></w:delText>
              </w:r>
              <w:r w:rsidRPr="0031527D" w:rsidDel="00035D17">
                <w:rPr>
                  <w:rFonts w:eastAsia="?? ??" w:cs="Arial"/>
                  <w:iCs/>
                </w:rPr>
                <w:delText>1.9</w:delText>
              </w:r>
            </w:del>
          </w:p>
          <w:p w14:paraId="081C7614" w14:textId="373FB379" w:rsidR="00035D17" w:rsidRPr="0031527D" w:rsidDel="00035D17" w:rsidRDefault="00035D17" w:rsidP="00035D17">
            <w:pPr>
              <w:pStyle w:val="TAL"/>
              <w:rPr>
                <w:del w:id="156" w:author="Patricia Bustos" w:date="2025-02-06T13:42:00Z" w16du:dateUtc="2025-02-06T12:42:00Z"/>
              </w:rPr>
            </w:pPr>
            <w:del w:id="157" w:author="Patricia Bustos" w:date="2025-02-06T13:41:00Z" w16du:dateUtc="2025-02-06T12:41:00Z">
              <w:r w:rsidRPr="0031527D" w:rsidDel="00035D17">
                <w:delText>BLER 0.02</w:delText>
              </w:r>
            </w:del>
          </w:p>
        </w:tc>
        <w:tc>
          <w:tcPr>
            <w:tcW w:w="863" w:type="pct"/>
          </w:tcPr>
          <w:p w14:paraId="46EA8355" w14:textId="7A6F95C7" w:rsidR="00035D17" w:rsidDel="00035D17" w:rsidRDefault="00035D17" w:rsidP="00035D17">
            <w:pPr>
              <w:keepNext/>
              <w:spacing w:after="0"/>
              <w:jc w:val="both"/>
              <w:rPr>
                <w:del w:id="158" w:author="Patricia Bustos" w:date="2025-02-06T13:41:00Z" w16du:dateUtc="2025-02-06T12:41:00Z"/>
                <w:rFonts w:ascii="Arial" w:eastAsia="DengXian" w:hAnsi="Arial" w:cs="Arial"/>
                <w:sz w:val="18"/>
                <w:szCs w:val="18"/>
                <w:shd w:val="clear" w:color="auto" w:fill="FFFFFF"/>
                <w:lang w:eastAsia="sv-SE"/>
              </w:rPr>
            </w:pPr>
          </w:p>
          <w:p w14:paraId="2DBD1D59" w14:textId="036E55C4" w:rsidR="00035D17" w:rsidDel="00035D17" w:rsidRDefault="00035D17" w:rsidP="00035D17">
            <w:pPr>
              <w:keepNext/>
              <w:spacing w:after="0"/>
              <w:jc w:val="both"/>
              <w:rPr>
                <w:del w:id="159" w:author="Patricia Bustos" w:date="2025-02-06T13:41:00Z" w16du:dateUtc="2025-02-06T12:41:00Z"/>
                <w:rFonts w:ascii="Arial" w:eastAsia="DengXian" w:hAnsi="Arial" w:cs="Arial"/>
                <w:sz w:val="18"/>
                <w:szCs w:val="18"/>
              </w:rPr>
            </w:pPr>
            <w:del w:id="160" w:author="Patricia Bustos" w:date="2025-02-06T13:41:00Z" w16du:dateUtc="2025-02-06T12:41:00Z">
              <w:r w:rsidDel="00035D17">
                <w:rPr>
                  <w:rFonts w:ascii="Arial" w:eastAsia="DengXian" w:hAnsi="Arial" w:cs="Arial"/>
                  <w:sz w:val="18"/>
                  <w:szCs w:val="18"/>
                  <w:shd w:val="clear" w:color="auto" w:fill="FFFFFF"/>
                  <w:lang w:eastAsia="sv-SE"/>
                </w:rPr>
                <w:delText>0dB</w:delText>
              </w:r>
            </w:del>
          </w:p>
          <w:p w14:paraId="4B1BA9CF" w14:textId="49189069" w:rsidR="00035D17" w:rsidDel="00035D17" w:rsidRDefault="00035D17" w:rsidP="00035D17">
            <w:pPr>
              <w:keepNext/>
              <w:spacing w:after="0"/>
              <w:jc w:val="both"/>
              <w:rPr>
                <w:del w:id="161" w:author="Patricia Bustos" w:date="2025-02-06T13:41:00Z" w16du:dateUtc="2025-02-06T12:41:00Z"/>
                <w:rFonts w:ascii="Arial" w:eastAsia="DengXian" w:hAnsi="Arial" w:cs="Arial"/>
                <w:sz w:val="18"/>
                <w:szCs w:val="18"/>
                <w:lang w:eastAsia="zh-CN"/>
              </w:rPr>
            </w:pPr>
            <w:del w:id="162" w:author="Patricia Bustos" w:date="2025-02-06T13:41:00Z" w16du:dateUtc="2025-02-06T12:41:00Z">
              <w:r w:rsidDel="00035D17">
                <w:rPr>
                  <w:rFonts w:ascii="Arial" w:eastAsia="DengXian" w:hAnsi="Arial" w:cs="Arial"/>
                  <w:sz w:val="18"/>
                  <w:szCs w:val="18"/>
                  <w:lang w:eastAsia="zh-CN"/>
                </w:rPr>
                <w:delText>+0.3dB</w:delText>
              </w:r>
            </w:del>
          </w:p>
          <w:p w14:paraId="7F4E592A" w14:textId="27D8F6E7" w:rsidR="00035D17" w:rsidDel="00035D17" w:rsidRDefault="00035D17" w:rsidP="00035D17">
            <w:pPr>
              <w:keepNext/>
              <w:spacing w:after="0"/>
              <w:jc w:val="both"/>
              <w:rPr>
                <w:del w:id="163" w:author="Patricia Bustos" w:date="2025-02-06T13:41:00Z" w16du:dateUtc="2025-02-06T12:41:00Z"/>
                <w:rFonts w:ascii="Arial" w:eastAsia="DengXian" w:hAnsi="Arial" w:cs="Arial"/>
                <w:sz w:val="18"/>
                <w:szCs w:val="18"/>
                <w:lang w:eastAsia="zh-CN"/>
              </w:rPr>
            </w:pPr>
            <w:del w:id="164" w:author="Patricia Bustos" w:date="2025-02-06T13:41:00Z" w16du:dateUtc="2025-02-06T12:41:00Z">
              <w:r w:rsidDel="00035D17">
                <w:rPr>
                  <w:rFonts w:ascii="Arial" w:eastAsia="DengXian" w:hAnsi="Arial" w:cs="Arial"/>
                  <w:sz w:val="18"/>
                  <w:szCs w:val="18"/>
                  <w:lang w:eastAsia="zh-CN"/>
                </w:rPr>
                <w:delText>+0.03dB</w:delText>
              </w:r>
            </w:del>
          </w:p>
          <w:p w14:paraId="7BBFA0D5" w14:textId="5EF3EED5" w:rsidR="00035D17" w:rsidRPr="0031527D" w:rsidDel="00035D17" w:rsidRDefault="00035D17" w:rsidP="00035D17">
            <w:pPr>
              <w:pStyle w:val="TAL"/>
              <w:rPr>
                <w:del w:id="165" w:author="Patricia Bustos" w:date="2025-02-06T13:41:00Z" w16du:dateUtc="2025-02-06T12:41:00Z"/>
                <w:rFonts w:eastAsia="?? ??" w:cs="Arial"/>
                <w:iCs/>
              </w:rPr>
            </w:pPr>
            <w:del w:id="166" w:author="Patricia Bustos" w:date="2025-02-06T13:41:00Z" w16du:dateUtc="2025-02-06T12:41:00Z">
              <w:r w:rsidRPr="0031527D" w:rsidDel="00035D17">
                <w:rPr>
                  <w:rFonts w:ascii="Symbol" w:eastAsia="?? ??" w:hAnsi="Symbol" w:cs="Arial"/>
                  <w:i/>
                  <w:iCs/>
                </w:rPr>
                <w:delText></w:delText>
              </w:r>
              <w:r w:rsidRPr="0031527D" w:rsidDel="00035D17">
                <w:rPr>
                  <w:rFonts w:ascii="Symbol" w:eastAsia="?? ??" w:hAnsi="Symbol" w:cs="Arial"/>
                  <w:i/>
                  <w:iCs/>
                </w:rPr>
                <w:delText></w:delText>
              </w:r>
              <w:r w:rsidRPr="0031527D" w:rsidDel="00035D17">
                <w:rPr>
                  <w:rFonts w:ascii="Symbol" w:eastAsia="?? ??" w:hAnsi="Symbol" w:cs="Arial"/>
                  <w:i/>
                  <w:iCs/>
                </w:rPr>
                <w:delText></w:delText>
              </w:r>
              <w:r w:rsidRPr="0031527D" w:rsidDel="00035D17">
                <w:rPr>
                  <w:rFonts w:ascii="Symbol" w:eastAsia="?? ??" w:hAnsi="Symbol" w:cs="Arial"/>
                  <w:i/>
                  <w:iCs/>
                </w:rPr>
                <w:delText></w:delText>
              </w:r>
              <w:r w:rsidRPr="0031527D" w:rsidDel="00035D17">
                <w:rPr>
                  <w:rFonts w:eastAsia="?? ??" w:cs="Arial"/>
                  <w:iCs/>
                </w:rPr>
                <w:delText>0.01</w:delText>
              </w:r>
            </w:del>
          </w:p>
          <w:p w14:paraId="0189FFE6" w14:textId="21D4EDD1" w:rsidR="00035D17" w:rsidRPr="0031527D" w:rsidDel="00035D17" w:rsidRDefault="00035D17" w:rsidP="00035D17">
            <w:pPr>
              <w:pStyle w:val="TAL"/>
              <w:rPr>
                <w:del w:id="167" w:author="Patricia Bustos" w:date="2025-02-06T13:42:00Z" w16du:dateUtc="2025-02-06T12:42:00Z"/>
              </w:rPr>
            </w:pPr>
            <w:del w:id="168" w:author="Patricia Bustos" w:date="2025-02-06T13:41:00Z" w16du:dateUtc="2025-02-06T12:41:00Z">
              <w:r w:rsidRPr="0031527D" w:rsidDel="00035D17">
                <w:delText>BLER  0</w:delText>
              </w:r>
            </w:del>
          </w:p>
        </w:tc>
        <w:tc>
          <w:tcPr>
            <w:tcW w:w="1700" w:type="pct"/>
          </w:tcPr>
          <w:p w14:paraId="262AB90D" w14:textId="2151F017" w:rsidR="00035D17" w:rsidRPr="0031527D" w:rsidDel="00035D17" w:rsidRDefault="00035D17" w:rsidP="00035D17">
            <w:pPr>
              <w:pStyle w:val="TAL"/>
              <w:rPr>
                <w:del w:id="169" w:author="Patricia Bustos" w:date="2025-02-06T13:41:00Z" w16du:dateUtc="2025-02-06T12:41:00Z"/>
                <w:rFonts w:cs="v4.2.0"/>
              </w:rPr>
            </w:pPr>
            <w:del w:id="170" w:author="Patricia Bustos" w:date="2025-02-06T13:41:00Z" w16du:dateUtc="2025-02-06T12:41:00Z">
              <w:r w:rsidRPr="0031527D" w:rsidDel="00035D17">
                <w:rPr>
                  <w:rFonts w:cs="v4.2.0"/>
                </w:rPr>
                <w:delText>N</w:delText>
              </w:r>
              <w:r w:rsidRPr="0031527D" w:rsidDel="00035D17">
                <w:rPr>
                  <w:rFonts w:cs="v4.2.0"/>
                  <w:vertAlign w:val="subscript"/>
                </w:rPr>
                <w:delText>oc</w:delText>
              </w:r>
              <w:r w:rsidRPr="0031527D" w:rsidDel="00035D17">
                <w:rPr>
                  <w:rFonts w:cs="v4.2.0"/>
                </w:rPr>
                <w:delText>: -92.23dBm/15kHz</w:delText>
              </w:r>
            </w:del>
          </w:p>
          <w:p w14:paraId="5009FECA" w14:textId="5F745634" w:rsidR="00035D17" w:rsidRPr="0031527D" w:rsidDel="00035D17" w:rsidRDefault="00035D17" w:rsidP="00035D17">
            <w:pPr>
              <w:pStyle w:val="TAL"/>
              <w:rPr>
                <w:del w:id="171" w:author="Patricia Bustos" w:date="2025-02-06T13:41:00Z" w16du:dateUtc="2025-02-06T12:41:00Z"/>
                <w:rFonts w:cs="v4.2.0"/>
              </w:rPr>
            </w:pPr>
          </w:p>
          <w:p w14:paraId="2A807346" w14:textId="05D54392" w:rsidR="00035D17" w:rsidRPr="0031527D" w:rsidDel="00035D17" w:rsidRDefault="00035D17" w:rsidP="00035D17">
            <w:pPr>
              <w:pStyle w:val="TAL"/>
              <w:rPr>
                <w:del w:id="172" w:author="Patricia Bustos" w:date="2025-02-06T13:41:00Z" w16du:dateUtc="2025-02-06T12:41:00Z"/>
                <w:rFonts w:cs="v4.2.0"/>
              </w:rPr>
            </w:pPr>
            <w:del w:id="173" w:author="Patricia Bustos" w:date="2025-02-06T13:41:00Z" w16du:dateUtc="2025-02-06T12:41:00Z">
              <w:r w:rsidRPr="0031527D" w:rsidDel="00035D17">
                <w:rPr>
                  <w:rFonts w:cs="v4.2.0"/>
                </w:rPr>
                <w:delText>INR 2: 10.34dB</w:delText>
              </w:r>
            </w:del>
          </w:p>
          <w:p w14:paraId="1CD3052C" w14:textId="1B1B4971" w:rsidR="00035D17" w:rsidRPr="0031527D" w:rsidDel="00035D17" w:rsidRDefault="00035D17" w:rsidP="00035D17">
            <w:pPr>
              <w:pStyle w:val="TAL"/>
              <w:rPr>
                <w:del w:id="174" w:author="Patricia Bustos" w:date="2025-02-06T13:41:00Z" w16du:dateUtc="2025-02-06T12:41:00Z"/>
                <w:rFonts w:cs="v4.2.0"/>
              </w:rPr>
            </w:pPr>
            <w:del w:id="175" w:author="Patricia Bustos" w:date="2025-02-06T13:41:00Z" w16du:dateUtc="2025-02-06T12:41:00Z">
              <w:r w:rsidRPr="0031527D" w:rsidDel="00035D17">
                <w:rPr>
                  <w:rFonts w:cs="v4.2.0"/>
                </w:rPr>
                <w:delText>SINR: -1.97dB</w:delText>
              </w:r>
            </w:del>
          </w:p>
          <w:p w14:paraId="667A1A0F" w14:textId="13C65380" w:rsidR="00035D17" w:rsidRPr="0031527D" w:rsidDel="00035D17" w:rsidRDefault="00035D17" w:rsidP="00035D17">
            <w:pPr>
              <w:pStyle w:val="TAL"/>
              <w:rPr>
                <w:del w:id="176" w:author="Patricia Bustos" w:date="2025-02-06T13:41:00Z" w16du:dateUtc="2025-02-06T12:41:00Z"/>
                <w:rFonts w:cs="v4.2.0"/>
              </w:rPr>
            </w:pPr>
            <w:del w:id="177" w:author="Patricia Bustos" w:date="2025-02-06T13:41:00Z" w16du:dateUtc="2025-02-06T12:41:00Z">
              <w:r w:rsidRPr="0031527D" w:rsidDel="00035D17">
                <w:rPr>
                  <w:rFonts w:ascii="Symbol" w:eastAsia="?? ??" w:hAnsi="Symbol"/>
                  <w:i/>
                  <w:iCs/>
                </w:rPr>
                <w:delText></w:delText>
              </w:r>
              <w:r w:rsidRPr="0031527D" w:rsidDel="00035D17">
                <w:rPr>
                  <w:rFonts w:cs="v4.2.0"/>
                </w:rPr>
                <w:delText xml:space="preserve"> 1.89</w:delText>
              </w:r>
            </w:del>
          </w:p>
          <w:p w14:paraId="7546B0AD" w14:textId="0ECC8046" w:rsidR="00035D17" w:rsidRPr="0031527D" w:rsidDel="00035D17" w:rsidRDefault="00035D17" w:rsidP="00035D17">
            <w:pPr>
              <w:pStyle w:val="TAL"/>
              <w:rPr>
                <w:del w:id="178" w:author="Patricia Bustos" w:date="2025-02-06T13:41:00Z" w16du:dateUtc="2025-02-06T12:41:00Z"/>
                <w:rFonts w:cs="v4.2.0"/>
              </w:rPr>
            </w:pPr>
            <w:del w:id="179" w:author="Patricia Bustos" w:date="2025-02-06T13:41:00Z" w16du:dateUtc="2025-02-06T12:41:00Z">
              <w:r w:rsidRPr="0031527D" w:rsidDel="00035D17">
                <w:rPr>
                  <w:rFonts w:cs="v4.2.0"/>
                </w:rPr>
                <w:delText>BLER limit unchanged</w:delText>
              </w:r>
            </w:del>
          </w:p>
          <w:p w14:paraId="33F4C706" w14:textId="5661B480" w:rsidR="00035D17" w:rsidRPr="0031527D" w:rsidDel="00035D17" w:rsidRDefault="00035D17" w:rsidP="00035D17">
            <w:pPr>
              <w:pStyle w:val="TAL"/>
              <w:rPr>
                <w:del w:id="180" w:author="Patricia Bustos" w:date="2025-02-06T13:41:00Z" w16du:dateUtc="2025-02-06T12:41:00Z"/>
                <w:rFonts w:cs="v4.2.0"/>
              </w:rPr>
            </w:pPr>
          </w:p>
          <w:p w14:paraId="5083F37E" w14:textId="00B441FF" w:rsidR="00035D17" w:rsidRPr="0031527D" w:rsidDel="00035D17" w:rsidRDefault="00035D17" w:rsidP="00035D17">
            <w:pPr>
              <w:pStyle w:val="TAL"/>
              <w:rPr>
                <w:del w:id="181" w:author="Patricia Bustos" w:date="2025-02-06T13:42:00Z" w16du:dateUtc="2025-02-06T12:42:00Z"/>
                <w:rFonts w:cs="v4.2.0"/>
              </w:rPr>
            </w:pPr>
            <w:del w:id="182" w:author="Patricia Bustos" w:date="2025-02-06T13:41:00Z" w16du:dateUtc="2025-02-06T12:41:00Z">
              <w:r w:rsidRPr="0031527D" w:rsidDel="00035D17">
                <w:rPr>
                  <w:rFonts w:cs="v4.2.0"/>
                </w:rPr>
                <w:delText>The analysis is recorded in 3GPP TR 38.903 [26]</w:delText>
              </w:r>
            </w:del>
          </w:p>
        </w:tc>
      </w:tr>
      <w:tr w:rsidR="00035D17" w:rsidRPr="0031527D" w14:paraId="79125D54" w14:textId="77777777" w:rsidTr="00F47E61">
        <w:trPr>
          <w:cantSplit/>
          <w:trHeight w:val="793"/>
          <w:jc w:val="center"/>
        </w:trPr>
        <w:tc>
          <w:tcPr>
            <w:tcW w:w="1626" w:type="pct"/>
          </w:tcPr>
          <w:p w14:paraId="19010322" w14:textId="77777777" w:rsidR="00035D17" w:rsidRPr="0031527D" w:rsidRDefault="00035D17" w:rsidP="00035D17">
            <w:pPr>
              <w:pStyle w:val="TAL"/>
              <w:tabs>
                <w:tab w:val="left" w:pos="1100"/>
              </w:tabs>
            </w:pPr>
            <w:r w:rsidRPr="0031527D">
              <w:t>6.2.2.2.1.4</w:t>
            </w:r>
            <w:r w:rsidRPr="0031527D">
              <w:tab/>
              <w:t>2Rx TDD FR1 periodic CQI reporting with Table 4 under AWGN conditions for both SA and NSA</w:t>
            </w:r>
          </w:p>
        </w:tc>
        <w:tc>
          <w:tcPr>
            <w:tcW w:w="811" w:type="pct"/>
          </w:tcPr>
          <w:p w14:paraId="56E1FB1A" w14:textId="77777777" w:rsidR="00035D17" w:rsidRPr="0031527D" w:rsidRDefault="00035D17" w:rsidP="00035D17">
            <w:pPr>
              <w:pStyle w:val="TAL"/>
            </w:pPr>
            <w:r w:rsidRPr="0031527D">
              <w:t>SNRs as specified</w:t>
            </w:r>
          </w:p>
          <w:p w14:paraId="366B06C9" w14:textId="77777777" w:rsidR="00035D17" w:rsidRPr="0031527D" w:rsidRDefault="00035D17" w:rsidP="00035D17">
            <w:pPr>
              <w:pStyle w:val="TAL"/>
            </w:pPr>
            <w:r w:rsidRPr="0031527D">
              <w:t>Limits as in the Test Procedure</w:t>
            </w:r>
          </w:p>
        </w:tc>
        <w:tc>
          <w:tcPr>
            <w:tcW w:w="863" w:type="pct"/>
          </w:tcPr>
          <w:p w14:paraId="42F02DE7" w14:textId="77777777" w:rsidR="00035D17" w:rsidRPr="0031527D" w:rsidRDefault="00035D17" w:rsidP="00035D17">
            <w:pPr>
              <w:pStyle w:val="TAL"/>
            </w:pPr>
            <w:r w:rsidRPr="0031527D">
              <w:t>No test tolerances applied</w:t>
            </w:r>
          </w:p>
        </w:tc>
        <w:tc>
          <w:tcPr>
            <w:tcW w:w="1700" w:type="pct"/>
          </w:tcPr>
          <w:p w14:paraId="131DCB71" w14:textId="77777777" w:rsidR="00035D17" w:rsidRPr="0031527D" w:rsidRDefault="00035D17" w:rsidP="00035D17">
            <w:pPr>
              <w:pStyle w:val="TAL"/>
              <w:rPr>
                <w:rFonts w:cs="v4.2.0"/>
              </w:rPr>
            </w:pPr>
            <w:r w:rsidRPr="0031527D">
              <w:rPr>
                <w:rFonts w:cs="v4.2.0"/>
              </w:rPr>
              <w:t>SNR unchanged</w:t>
            </w:r>
          </w:p>
        </w:tc>
      </w:tr>
      <w:tr w:rsidR="00035D17" w:rsidRPr="0031527D" w14:paraId="4DB6E484" w14:textId="145B350C" w:rsidTr="00F47E61">
        <w:trPr>
          <w:cantSplit/>
          <w:trHeight w:val="793"/>
          <w:jc w:val="center"/>
        </w:trPr>
        <w:tc>
          <w:tcPr>
            <w:tcW w:w="1626" w:type="pct"/>
          </w:tcPr>
          <w:p w14:paraId="509350F5" w14:textId="387AE021" w:rsidR="00035D17" w:rsidRPr="0031527D" w:rsidRDefault="00035D17" w:rsidP="00035D17">
            <w:pPr>
              <w:pStyle w:val="TAL"/>
              <w:tabs>
                <w:tab w:val="left" w:pos="1100"/>
              </w:tabs>
            </w:pPr>
            <w:r w:rsidRPr="0031527D">
              <w:t>6.2.2.2.1.3</w:t>
            </w:r>
            <w:r w:rsidRPr="0031527D">
              <w:tab/>
              <w:t xml:space="preserve">2Rx TDD FR1 CQI reporting for </w:t>
            </w:r>
            <w:proofErr w:type="spellStart"/>
            <w:r w:rsidRPr="0031527D">
              <w:t>PCell</w:t>
            </w:r>
            <w:proofErr w:type="spellEnd"/>
            <w:r w:rsidRPr="0031527D">
              <w:t xml:space="preserve"> on band with shared spectrum access under AWGN conditions for both SA and NSA</w:t>
            </w:r>
          </w:p>
        </w:tc>
        <w:tc>
          <w:tcPr>
            <w:tcW w:w="811" w:type="pct"/>
          </w:tcPr>
          <w:p w14:paraId="3E95A125" w14:textId="6AAEB5E4" w:rsidR="00035D17" w:rsidRPr="0031527D" w:rsidRDefault="00035D17" w:rsidP="00035D17">
            <w:pPr>
              <w:pStyle w:val="TAL"/>
            </w:pPr>
            <w:r w:rsidRPr="0031527D">
              <w:t>SNRs as specified</w:t>
            </w:r>
          </w:p>
          <w:p w14:paraId="0D53CFA0" w14:textId="5CF5138D" w:rsidR="00035D17" w:rsidRPr="0031527D" w:rsidRDefault="00035D17" w:rsidP="00035D17">
            <w:pPr>
              <w:pStyle w:val="TAL"/>
            </w:pPr>
            <w:r w:rsidRPr="0031527D">
              <w:t>Limits as in the Test Procedure</w:t>
            </w:r>
          </w:p>
        </w:tc>
        <w:tc>
          <w:tcPr>
            <w:tcW w:w="863" w:type="pct"/>
          </w:tcPr>
          <w:p w14:paraId="6350F607" w14:textId="40FBDF97" w:rsidR="00035D17" w:rsidRPr="0031527D" w:rsidRDefault="00035D17" w:rsidP="00035D17">
            <w:pPr>
              <w:pStyle w:val="TAL"/>
            </w:pPr>
            <w:r w:rsidRPr="0031527D">
              <w:t>No test tolerances applied</w:t>
            </w:r>
          </w:p>
        </w:tc>
        <w:tc>
          <w:tcPr>
            <w:tcW w:w="1700" w:type="pct"/>
          </w:tcPr>
          <w:p w14:paraId="33FB60A2" w14:textId="19BD75C1" w:rsidR="00035D17" w:rsidRPr="0031527D" w:rsidRDefault="00035D17" w:rsidP="00035D17">
            <w:pPr>
              <w:pStyle w:val="TAL"/>
              <w:rPr>
                <w:rFonts w:cs="v4.2.0"/>
              </w:rPr>
            </w:pPr>
            <w:r w:rsidRPr="0031527D">
              <w:rPr>
                <w:rFonts w:cs="v4.2.0"/>
              </w:rPr>
              <w:t>SNR unchanged</w:t>
            </w:r>
          </w:p>
        </w:tc>
      </w:tr>
      <w:tr w:rsidR="00035D17" w:rsidRPr="0031527D" w14:paraId="064F698D" w14:textId="77777777" w:rsidTr="00F47E61">
        <w:trPr>
          <w:cantSplit/>
          <w:trHeight w:val="793"/>
          <w:jc w:val="center"/>
        </w:trPr>
        <w:tc>
          <w:tcPr>
            <w:tcW w:w="1626" w:type="pct"/>
          </w:tcPr>
          <w:p w14:paraId="7C698899" w14:textId="77777777" w:rsidR="00035D17" w:rsidRPr="0031527D" w:rsidRDefault="00035D17" w:rsidP="00035D17">
            <w:pPr>
              <w:pStyle w:val="TAL"/>
              <w:tabs>
                <w:tab w:val="left" w:pos="1100"/>
              </w:tabs>
            </w:pPr>
            <w:r w:rsidRPr="0031527D">
              <w:t>6.2.2.2.1.5</w:t>
            </w:r>
            <w:r w:rsidRPr="0031527D">
              <w:tab/>
              <w:t xml:space="preserve"> 2Rx TDD FR1 periodic CQI reporting under AWGN conditions for </w:t>
            </w:r>
            <w:proofErr w:type="spellStart"/>
            <w:r w:rsidRPr="0031527D">
              <w:t>RedCap</w:t>
            </w:r>
            <w:proofErr w:type="spellEnd"/>
          </w:p>
        </w:tc>
        <w:tc>
          <w:tcPr>
            <w:tcW w:w="811" w:type="pct"/>
          </w:tcPr>
          <w:p w14:paraId="77AA3DF4" w14:textId="77777777" w:rsidR="00035D17" w:rsidRPr="0031527D" w:rsidRDefault="00035D17" w:rsidP="00035D17">
            <w:pPr>
              <w:pStyle w:val="TAL"/>
            </w:pPr>
            <w:r w:rsidRPr="0031527D">
              <w:t>SNRs as specified</w:t>
            </w:r>
          </w:p>
          <w:p w14:paraId="5917BAE4" w14:textId="77777777" w:rsidR="00035D17" w:rsidRPr="0031527D" w:rsidRDefault="00035D17" w:rsidP="00035D17">
            <w:pPr>
              <w:pStyle w:val="TAL"/>
            </w:pPr>
            <w:r w:rsidRPr="0031527D">
              <w:t>Limits as in the Test Procedure</w:t>
            </w:r>
          </w:p>
        </w:tc>
        <w:tc>
          <w:tcPr>
            <w:tcW w:w="863" w:type="pct"/>
          </w:tcPr>
          <w:p w14:paraId="7E69A367" w14:textId="77777777" w:rsidR="00035D17" w:rsidRPr="0031527D" w:rsidRDefault="00035D17" w:rsidP="00035D17">
            <w:pPr>
              <w:pStyle w:val="TAL"/>
            </w:pPr>
            <w:r w:rsidRPr="0031527D">
              <w:t>No test tolerances applied</w:t>
            </w:r>
          </w:p>
        </w:tc>
        <w:tc>
          <w:tcPr>
            <w:tcW w:w="1700" w:type="pct"/>
          </w:tcPr>
          <w:p w14:paraId="35AE99CF" w14:textId="77777777" w:rsidR="00035D17" w:rsidRPr="0031527D" w:rsidRDefault="00035D17" w:rsidP="00035D17">
            <w:pPr>
              <w:pStyle w:val="TAL"/>
              <w:rPr>
                <w:rFonts w:cs="v4.2.0"/>
              </w:rPr>
            </w:pPr>
            <w:r w:rsidRPr="0031527D">
              <w:rPr>
                <w:rFonts w:cs="v4.2.0"/>
              </w:rPr>
              <w:t>SNR unchanged</w:t>
            </w:r>
          </w:p>
        </w:tc>
      </w:tr>
      <w:tr w:rsidR="00035D17" w:rsidRPr="0031527D" w14:paraId="4B71855F" w14:textId="77777777" w:rsidTr="00F47E61">
        <w:trPr>
          <w:cantSplit/>
          <w:trHeight w:val="793"/>
          <w:jc w:val="center"/>
        </w:trPr>
        <w:tc>
          <w:tcPr>
            <w:tcW w:w="1626" w:type="pct"/>
          </w:tcPr>
          <w:p w14:paraId="2F910769" w14:textId="77777777" w:rsidR="00035D17" w:rsidRPr="0031527D" w:rsidRDefault="00035D17" w:rsidP="00035D17">
            <w:pPr>
              <w:pStyle w:val="TAL"/>
              <w:tabs>
                <w:tab w:val="left" w:pos="1100"/>
              </w:tabs>
            </w:pPr>
            <w:r w:rsidRPr="0031527D">
              <w:t>6.2.2.2.2.1</w:t>
            </w:r>
            <w:r w:rsidRPr="0031527D">
              <w:tab/>
              <w:t>2Rx TDD FR1 periodic wideband CQI reporting under fading conditions for both SA and NSA</w:t>
            </w:r>
          </w:p>
        </w:tc>
        <w:tc>
          <w:tcPr>
            <w:tcW w:w="811" w:type="pct"/>
          </w:tcPr>
          <w:p w14:paraId="69D62208" w14:textId="77777777" w:rsidR="00035D17" w:rsidRPr="0031527D" w:rsidRDefault="00035D17" w:rsidP="00035D17">
            <w:pPr>
              <w:pStyle w:val="TAL"/>
              <w:rPr>
                <w:rFonts w:eastAsia="MS Mincho"/>
              </w:rPr>
            </w:pPr>
            <w:r w:rsidRPr="0031527D">
              <w:t>SNRs as specified</w:t>
            </w:r>
          </w:p>
          <w:p w14:paraId="56E47368"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20%</w:t>
            </w:r>
          </w:p>
          <w:p w14:paraId="152C4935"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p w14:paraId="5F01235C" w14:textId="77777777" w:rsidR="00035D17" w:rsidRPr="0031527D" w:rsidRDefault="00035D17" w:rsidP="00035D17">
            <w:pPr>
              <w:pStyle w:val="TAL"/>
            </w:pPr>
            <w:r w:rsidRPr="0031527D">
              <w:t>BLER  0.02</w:t>
            </w:r>
          </w:p>
        </w:tc>
        <w:tc>
          <w:tcPr>
            <w:tcW w:w="863" w:type="pct"/>
          </w:tcPr>
          <w:p w14:paraId="49B66799" w14:textId="77777777" w:rsidR="00035D17" w:rsidRPr="0031527D" w:rsidRDefault="00035D17" w:rsidP="00035D17">
            <w:pPr>
              <w:pStyle w:val="TAL"/>
            </w:pPr>
            <w:r w:rsidRPr="0031527D">
              <w:t>SNR 0 dB</w:t>
            </w:r>
          </w:p>
          <w:p w14:paraId="75B136FD"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2A978305"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p w14:paraId="118A1B14" w14:textId="77777777" w:rsidR="00035D17" w:rsidRPr="0031527D" w:rsidRDefault="00035D17" w:rsidP="00035D17">
            <w:pPr>
              <w:pStyle w:val="TAL"/>
            </w:pPr>
            <w:r w:rsidRPr="0031527D">
              <w:t>BLER  0</w:t>
            </w:r>
          </w:p>
        </w:tc>
        <w:tc>
          <w:tcPr>
            <w:tcW w:w="1700" w:type="pct"/>
          </w:tcPr>
          <w:p w14:paraId="7A3D93F2" w14:textId="77777777" w:rsidR="00035D17" w:rsidRPr="0031527D" w:rsidRDefault="00035D17" w:rsidP="00035D17">
            <w:pPr>
              <w:pStyle w:val="TAL"/>
              <w:rPr>
                <w:rFonts w:cs="v4.2.0"/>
              </w:rPr>
            </w:pPr>
            <w:r w:rsidRPr="0031527D">
              <w:rPr>
                <w:rFonts w:cs="v4.2.0"/>
              </w:rPr>
              <w:t>SNR unchanged</w:t>
            </w:r>
          </w:p>
          <w:p w14:paraId="2761A845" w14:textId="77777777" w:rsidR="00035D17" w:rsidRPr="0031527D" w:rsidRDefault="00035D17" w:rsidP="00035D17">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unchanged</w:t>
            </w:r>
          </w:p>
          <w:p w14:paraId="6881348F" w14:textId="77777777" w:rsidR="00035D17" w:rsidRPr="0031527D" w:rsidRDefault="00035D17" w:rsidP="00035D17">
            <w:pPr>
              <w:pStyle w:val="TAL"/>
              <w:rPr>
                <w:rFonts w:eastAsia="Batang" w:cs="v4.2.0"/>
              </w:rPr>
            </w:pPr>
            <w:r w:rsidRPr="0031527D">
              <w:rPr>
                <w:rFonts w:ascii="Symbol" w:eastAsia="?? ??" w:hAnsi="Symbol"/>
                <w:i/>
                <w:iCs/>
              </w:rPr>
              <w:t></w:t>
            </w:r>
            <w:r w:rsidRPr="0031527D">
              <w:rPr>
                <w:rFonts w:cs="v4.2.0"/>
              </w:rPr>
              <w:t xml:space="preserve"> 1.04</w:t>
            </w:r>
          </w:p>
          <w:p w14:paraId="3FCA3574" w14:textId="77777777" w:rsidR="00035D17" w:rsidRPr="0031527D" w:rsidRDefault="00035D17" w:rsidP="00035D17">
            <w:pPr>
              <w:pStyle w:val="TAL"/>
              <w:rPr>
                <w:rFonts w:cs="v4.2.0"/>
              </w:rPr>
            </w:pPr>
            <w:r w:rsidRPr="0031527D">
              <w:rPr>
                <w:rFonts w:cs="v4.2.0"/>
              </w:rPr>
              <w:t>BLER limit unchanged</w:t>
            </w:r>
          </w:p>
        </w:tc>
      </w:tr>
      <w:tr w:rsidR="00035D17" w:rsidRPr="0031527D" w14:paraId="33D9001C"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5D166C5F" w14:textId="77777777" w:rsidR="00035D17" w:rsidRPr="0031527D" w:rsidRDefault="00035D17" w:rsidP="00035D17">
            <w:pPr>
              <w:pStyle w:val="TAL"/>
              <w:tabs>
                <w:tab w:val="left" w:pos="1100"/>
              </w:tabs>
            </w:pPr>
            <w:r w:rsidRPr="0031527D">
              <w:t>6.2.2.2.2.2</w:t>
            </w:r>
            <w:r w:rsidRPr="0031527D">
              <w:tab/>
              <w:t xml:space="preserve"> 2Rx TDD FR1 periodic </w:t>
            </w:r>
            <w:proofErr w:type="spellStart"/>
            <w:r w:rsidRPr="0031527D">
              <w:t>subband</w:t>
            </w:r>
            <w:proofErr w:type="spellEnd"/>
            <w:r w:rsidRPr="0031527D">
              <w:t xml:space="preserve"> CQI reporting under fading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404850B4" w14:textId="77777777" w:rsidR="00035D17" w:rsidRPr="0031527D" w:rsidRDefault="00035D17" w:rsidP="00035D17">
            <w:pPr>
              <w:pStyle w:val="TAL"/>
            </w:pPr>
            <w:r w:rsidRPr="0031527D">
              <w:t>SNRs as specified</w:t>
            </w:r>
          </w:p>
          <w:p w14:paraId="314CDB37"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w:t>
            </w:r>
          </w:p>
          <w:p w14:paraId="6C828DF1" w14:textId="77777777" w:rsidR="00035D17" w:rsidRPr="0031527D" w:rsidRDefault="00035D17" w:rsidP="00035D17">
            <w:pPr>
              <w:pStyle w:val="TAL"/>
              <w:rPr>
                <w:rFonts w:ascii="Symbol" w:eastAsia="?? ??" w:hAnsi="Symbol" w:hint="eastAsia"/>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eastAsia="?? ??" w:cs="Arial"/>
              </w:rPr>
              <w:t>55%</w:t>
            </w:r>
          </w:p>
          <w:p w14:paraId="678C42E5"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p w14:paraId="0AEF3E36" w14:textId="77777777" w:rsidR="00035D17" w:rsidRPr="0031527D" w:rsidRDefault="00035D17" w:rsidP="00035D17">
            <w:pPr>
              <w:pStyle w:val="TAL"/>
            </w:pPr>
            <w:r w:rsidRPr="0031527D">
              <w:t>BLER 0.02</w:t>
            </w:r>
          </w:p>
        </w:tc>
        <w:tc>
          <w:tcPr>
            <w:tcW w:w="863" w:type="pct"/>
            <w:tcBorders>
              <w:top w:val="single" w:sz="4" w:space="0" w:color="auto"/>
              <w:left w:val="single" w:sz="4" w:space="0" w:color="auto"/>
              <w:bottom w:val="single" w:sz="4" w:space="0" w:color="auto"/>
              <w:right w:val="single" w:sz="4" w:space="0" w:color="auto"/>
            </w:tcBorders>
          </w:tcPr>
          <w:p w14:paraId="17324A21" w14:textId="77777777" w:rsidR="00035D17" w:rsidRPr="0031527D" w:rsidRDefault="00035D17" w:rsidP="00035D17">
            <w:pPr>
              <w:pStyle w:val="TAL"/>
            </w:pPr>
            <w:r w:rsidRPr="0031527D">
              <w:t>SNR 0 dB</w:t>
            </w:r>
          </w:p>
          <w:p w14:paraId="7F52836A"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1B8878E3" w14:textId="77777777" w:rsidR="00035D17" w:rsidRPr="0031527D" w:rsidRDefault="00035D17" w:rsidP="00035D17">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cs="v4.2.0"/>
              </w:rPr>
              <w:t>0%</w:t>
            </w:r>
          </w:p>
          <w:p w14:paraId="5D926E36" w14:textId="77777777" w:rsidR="00035D17" w:rsidRPr="0031527D" w:rsidRDefault="00035D17" w:rsidP="00035D17">
            <w:pPr>
              <w:pStyle w:val="TAL"/>
              <w:rPr>
                <w:rFonts w:eastAsia="?? ??" w:cs="Arial"/>
                <w:i/>
                <w:iCs/>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p w14:paraId="559AEDF9" w14:textId="77777777" w:rsidR="00035D17" w:rsidRPr="0031527D" w:rsidRDefault="00035D17" w:rsidP="00035D17">
            <w:pPr>
              <w:pStyle w:val="TAL"/>
            </w:pPr>
            <w:r w:rsidRPr="0031527D">
              <w:t>BLER  0</w:t>
            </w:r>
          </w:p>
        </w:tc>
        <w:tc>
          <w:tcPr>
            <w:tcW w:w="1700" w:type="pct"/>
            <w:tcBorders>
              <w:top w:val="single" w:sz="4" w:space="0" w:color="auto"/>
              <w:left w:val="single" w:sz="4" w:space="0" w:color="auto"/>
              <w:bottom w:val="single" w:sz="4" w:space="0" w:color="auto"/>
              <w:right w:val="single" w:sz="4" w:space="0" w:color="auto"/>
            </w:tcBorders>
          </w:tcPr>
          <w:p w14:paraId="33A859ED" w14:textId="77777777" w:rsidR="00035D17" w:rsidRPr="0031527D" w:rsidRDefault="00035D17" w:rsidP="00035D17">
            <w:pPr>
              <w:pStyle w:val="TAL"/>
              <w:rPr>
                <w:rFonts w:cs="v4.2.0"/>
              </w:rPr>
            </w:pPr>
            <w:r w:rsidRPr="0031527D">
              <w:rPr>
                <w:rFonts w:cs="v4.2.0"/>
              </w:rPr>
              <w:t>SNR unchanged</w:t>
            </w:r>
          </w:p>
          <w:p w14:paraId="5C8EA539" w14:textId="77777777" w:rsidR="00035D17" w:rsidRPr="0031527D" w:rsidRDefault="00035D17" w:rsidP="00035D17">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limit unchanged</w:t>
            </w:r>
          </w:p>
          <w:p w14:paraId="67656A86" w14:textId="77777777" w:rsidR="00035D17" w:rsidRPr="0031527D" w:rsidRDefault="00035D17" w:rsidP="00035D17">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cs="v4.2.0"/>
              </w:rPr>
              <w:t>limit unchanged</w:t>
            </w:r>
          </w:p>
          <w:p w14:paraId="38B48952" w14:textId="77777777" w:rsidR="00035D17" w:rsidRPr="0031527D" w:rsidRDefault="00035D17" w:rsidP="00035D17">
            <w:pPr>
              <w:pStyle w:val="TAL"/>
              <w:rPr>
                <w:rFonts w:eastAsia="Batang" w:cs="v4.2.0"/>
              </w:rPr>
            </w:pPr>
            <w:r w:rsidRPr="0031527D">
              <w:rPr>
                <w:rFonts w:ascii="Symbol" w:eastAsia="?? ??" w:hAnsi="Symbol"/>
                <w:i/>
                <w:iCs/>
              </w:rPr>
              <w:t></w:t>
            </w:r>
            <w:r w:rsidRPr="0031527D">
              <w:rPr>
                <w:rFonts w:cs="v4.2.0"/>
              </w:rPr>
              <w:t xml:space="preserve"> 1.04</w:t>
            </w:r>
          </w:p>
          <w:p w14:paraId="0104E530" w14:textId="77777777" w:rsidR="00035D17" w:rsidRPr="0031527D" w:rsidRDefault="00035D17" w:rsidP="00035D17">
            <w:pPr>
              <w:pStyle w:val="TAL"/>
              <w:rPr>
                <w:rFonts w:cs="v4.2.0"/>
              </w:rPr>
            </w:pPr>
            <w:r w:rsidRPr="0031527D">
              <w:rPr>
                <w:rFonts w:cs="v4.2.0"/>
              </w:rPr>
              <w:t>BLER limit unchanged</w:t>
            </w:r>
          </w:p>
        </w:tc>
      </w:tr>
      <w:tr w:rsidR="00035D17" w:rsidRPr="0031527D" w14:paraId="69CC924F"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26E60951" w14:textId="77777777" w:rsidR="00035D17" w:rsidRPr="0031527D" w:rsidRDefault="00035D17" w:rsidP="00035D17">
            <w:pPr>
              <w:pStyle w:val="TAL"/>
              <w:tabs>
                <w:tab w:val="left" w:pos="1100"/>
              </w:tabs>
            </w:pPr>
            <w:r w:rsidRPr="0031527D">
              <w:t>6.2.2.2.2.3</w:t>
            </w:r>
            <w:r w:rsidRPr="0031527D">
              <w:tab/>
              <w:t xml:space="preserve"> 2Rx TDD FR1 Wideband CQI reporting with inter-cell interference</w:t>
            </w:r>
            <w:r>
              <w:t xml:space="preserve"> for both SA and NSA</w:t>
            </w:r>
          </w:p>
        </w:tc>
        <w:tc>
          <w:tcPr>
            <w:tcW w:w="811" w:type="pct"/>
            <w:tcBorders>
              <w:top w:val="single" w:sz="4" w:space="0" w:color="auto"/>
              <w:left w:val="single" w:sz="4" w:space="0" w:color="auto"/>
              <w:bottom w:val="single" w:sz="4" w:space="0" w:color="auto"/>
              <w:right w:val="single" w:sz="4" w:space="0" w:color="auto"/>
            </w:tcBorders>
          </w:tcPr>
          <w:p w14:paraId="620030EB" w14:textId="77777777" w:rsidR="00035D17" w:rsidRPr="0031527D" w:rsidRDefault="00035D17" w:rsidP="00035D17">
            <w:pPr>
              <w:pStyle w:val="TAL"/>
            </w:pPr>
            <w:proofErr w:type="spellStart"/>
            <w:r w:rsidRPr="0031527D">
              <w:t>N</w:t>
            </w:r>
            <w:r w:rsidRPr="0031527D">
              <w:rPr>
                <w:vertAlign w:val="subscript"/>
              </w:rPr>
              <w:t>oc</w:t>
            </w:r>
            <w:proofErr w:type="spellEnd"/>
            <w:r w:rsidRPr="0031527D">
              <w:t>: -89.23dBm/15kHz</w:t>
            </w:r>
          </w:p>
          <w:p w14:paraId="3C618A50" w14:textId="77777777" w:rsidR="00035D17" w:rsidRPr="0031527D" w:rsidRDefault="00035D17" w:rsidP="00035D17">
            <w:pPr>
              <w:pStyle w:val="TAL"/>
            </w:pPr>
            <w:r w:rsidRPr="0031527D">
              <w:t>INR 2: 10.04dB</w:t>
            </w:r>
          </w:p>
          <w:p w14:paraId="0504069E" w14:textId="77777777" w:rsidR="00035D17" w:rsidRPr="0031527D" w:rsidRDefault="00035D17" w:rsidP="00035D17">
            <w:pPr>
              <w:pStyle w:val="TAL"/>
            </w:pPr>
            <w:r w:rsidRPr="0031527D">
              <w:t>SINR: -2.00dB</w:t>
            </w:r>
          </w:p>
          <w:p w14:paraId="067E8FED" w14:textId="77777777" w:rsidR="00035D17" w:rsidRDefault="00035D17" w:rsidP="00035D17">
            <w:pPr>
              <w:pStyle w:val="TAL"/>
              <w:rPr>
                <w:rFonts w:ascii="Symbol" w:eastAsia="DengXian" w:hAnsi="Symbol" w:cs="SimSun" w:hint="eastAsia"/>
                <w:i/>
                <w:iCs/>
                <w:sz w:val="21"/>
                <w:szCs w:val="21"/>
                <w:lang w:eastAsia="zh-CN"/>
              </w:rPr>
            </w:pPr>
            <w:r>
              <w:rPr>
                <w:rFonts w:ascii="Symbol" w:eastAsia="DengXian" w:hAnsi="Symbol" w:cs="SimSun"/>
                <w:i/>
                <w:iCs/>
                <w:sz w:val="21"/>
                <w:szCs w:val="21"/>
                <w:lang w:eastAsia="zh-CN"/>
              </w:rPr>
              <w:t></w:t>
            </w:r>
            <w:r>
              <w:rPr>
                <w:rFonts w:ascii="Symbol" w:eastAsia="DengXian" w:hAnsi="Symbol" w:cs="SimSun"/>
                <w:i/>
                <w:iCs/>
                <w:sz w:val="21"/>
                <w:szCs w:val="21"/>
                <w:lang w:eastAsia="zh-CN"/>
              </w:rPr>
              <w:t></w:t>
            </w:r>
            <w:r>
              <w:rPr>
                <w:rFonts w:ascii="Symbol" w:eastAsia="DengXian" w:hAnsi="Symbol" w:cs="SimSun"/>
                <w:i/>
                <w:iCs/>
                <w:sz w:val="21"/>
                <w:szCs w:val="21"/>
                <w:lang w:eastAsia="zh-CN"/>
              </w:rPr>
              <w:t></w:t>
            </w:r>
            <w:r w:rsidRPr="0031527D">
              <w:rPr>
                <w:rFonts w:eastAsia="?? ??" w:cs="Arial"/>
                <w:iCs/>
              </w:rPr>
              <w:t>1.9</w:t>
            </w:r>
          </w:p>
          <w:p w14:paraId="4064373D" w14:textId="77777777" w:rsidR="00035D17" w:rsidRPr="0031527D" w:rsidRDefault="00035D17" w:rsidP="00035D17">
            <w:pPr>
              <w:pStyle w:val="TAL"/>
            </w:pPr>
            <w:r w:rsidRPr="0031527D">
              <w:t>BLER 0.02</w:t>
            </w:r>
          </w:p>
        </w:tc>
        <w:tc>
          <w:tcPr>
            <w:tcW w:w="863" w:type="pct"/>
            <w:tcBorders>
              <w:top w:val="single" w:sz="4" w:space="0" w:color="auto"/>
              <w:left w:val="single" w:sz="4" w:space="0" w:color="auto"/>
              <w:bottom w:val="single" w:sz="4" w:space="0" w:color="auto"/>
              <w:right w:val="single" w:sz="4" w:space="0" w:color="auto"/>
            </w:tcBorders>
          </w:tcPr>
          <w:p w14:paraId="5FA7E537" w14:textId="77777777" w:rsidR="00035D17" w:rsidRDefault="00035D17" w:rsidP="00035D17">
            <w:pPr>
              <w:keepNext/>
              <w:spacing w:after="0"/>
              <w:jc w:val="both"/>
              <w:rPr>
                <w:rFonts w:ascii="Arial" w:eastAsia="DengXian" w:hAnsi="Arial" w:cs="Arial"/>
                <w:sz w:val="18"/>
                <w:szCs w:val="18"/>
                <w:shd w:val="clear" w:color="auto" w:fill="FFFFFF"/>
                <w:lang w:eastAsia="sv-SE"/>
              </w:rPr>
            </w:pPr>
          </w:p>
          <w:p w14:paraId="471168D0" w14:textId="77777777" w:rsidR="00035D17" w:rsidRDefault="00035D17" w:rsidP="00035D17">
            <w:pPr>
              <w:keepNext/>
              <w:spacing w:after="0"/>
              <w:jc w:val="both"/>
              <w:rPr>
                <w:rFonts w:ascii="Arial" w:eastAsia="DengXian" w:hAnsi="Arial" w:cs="Arial"/>
                <w:sz w:val="18"/>
                <w:szCs w:val="18"/>
              </w:rPr>
            </w:pPr>
            <w:r>
              <w:rPr>
                <w:rFonts w:ascii="Arial" w:eastAsia="DengXian" w:hAnsi="Arial" w:cs="Arial"/>
                <w:sz w:val="18"/>
                <w:szCs w:val="18"/>
                <w:shd w:val="clear" w:color="auto" w:fill="FFFFFF"/>
                <w:lang w:eastAsia="sv-SE"/>
              </w:rPr>
              <w:t>0dB</w:t>
            </w:r>
          </w:p>
          <w:p w14:paraId="01EEDABE" w14:textId="77777777" w:rsidR="00035D17" w:rsidRDefault="00035D17" w:rsidP="00035D17">
            <w:pPr>
              <w:keepNext/>
              <w:spacing w:after="0"/>
              <w:jc w:val="both"/>
              <w:rPr>
                <w:rFonts w:ascii="Arial" w:eastAsia="DengXian" w:hAnsi="Arial" w:cs="Arial"/>
                <w:sz w:val="18"/>
                <w:szCs w:val="18"/>
                <w:lang w:eastAsia="zh-CN"/>
              </w:rPr>
            </w:pPr>
            <w:r>
              <w:rPr>
                <w:rFonts w:ascii="Arial" w:eastAsia="DengXian" w:hAnsi="Arial" w:cs="Arial"/>
                <w:sz w:val="18"/>
                <w:szCs w:val="18"/>
                <w:lang w:eastAsia="zh-CN"/>
              </w:rPr>
              <w:t>+0.3dB</w:t>
            </w:r>
          </w:p>
          <w:p w14:paraId="434A6312" w14:textId="77777777" w:rsidR="00035D17" w:rsidRDefault="00035D17" w:rsidP="00035D17">
            <w:pPr>
              <w:keepNext/>
              <w:spacing w:after="0"/>
              <w:jc w:val="both"/>
              <w:rPr>
                <w:rFonts w:ascii="Arial" w:eastAsia="DengXian" w:hAnsi="Arial" w:cs="Arial"/>
                <w:sz w:val="18"/>
                <w:szCs w:val="18"/>
                <w:lang w:eastAsia="zh-CN"/>
              </w:rPr>
            </w:pPr>
            <w:r>
              <w:rPr>
                <w:rFonts w:ascii="Arial" w:eastAsia="DengXian" w:hAnsi="Arial" w:cs="Arial"/>
                <w:sz w:val="18"/>
                <w:szCs w:val="18"/>
                <w:lang w:eastAsia="zh-CN"/>
              </w:rPr>
              <w:t>+0.03dB</w:t>
            </w:r>
          </w:p>
          <w:p w14:paraId="17C77E4A" w14:textId="77777777" w:rsidR="00035D17" w:rsidRPr="0031527D" w:rsidRDefault="00035D17" w:rsidP="00035D17">
            <w:pPr>
              <w:pStyle w:val="TAL"/>
              <w:rPr>
                <w:rFonts w:eastAsia="?? ??" w:cs="Arial"/>
                <w:iCs/>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Cs/>
              </w:rPr>
              <w:t>0.01</w:t>
            </w:r>
          </w:p>
          <w:p w14:paraId="5B4491B5" w14:textId="77777777" w:rsidR="00035D17" w:rsidRPr="0031527D" w:rsidRDefault="00035D17" w:rsidP="00035D17">
            <w:pPr>
              <w:pStyle w:val="TAL"/>
            </w:pPr>
            <w:r w:rsidRPr="0031527D">
              <w:t>BLER  0</w:t>
            </w:r>
          </w:p>
        </w:tc>
        <w:tc>
          <w:tcPr>
            <w:tcW w:w="1700" w:type="pct"/>
            <w:tcBorders>
              <w:top w:val="single" w:sz="4" w:space="0" w:color="auto"/>
              <w:left w:val="single" w:sz="4" w:space="0" w:color="auto"/>
              <w:bottom w:val="single" w:sz="4" w:space="0" w:color="auto"/>
              <w:right w:val="single" w:sz="4" w:space="0" w:color="auto"/>
            </w:tcBorders>
          </w:tcPr>
          <w:p w14:paraId="7096A8C3" w14:textId="77777777" w:rsidR="00035D17" w:rsidRPr="0031527D" w:rsidRDefault="00035D17" w:rsidP="00035D17">
            <w:pPr>
              <w:pStyle w:val="TAL"/>
              <w:rPr>
                <w:rFonts w:cs="v4.2.0"/>
              </w:rPr>
            </w:pPr>
            <w:proofErr w:type="spellStart"/>
            <w:r w:rsidRPr="0031527D">
              <w:rPr>
                <w:rFonts w:cs="v4.2.0"/>
              </w:rPr>
              <w:t>N</w:t>
            </w:r>
            <w:r w:rsidRPr="0031527D">
              <w:rPr>
                <w:rFonts w:cs="v4.2.0"/>
                <w:vertAlign w:val="subscript"/>
              </w:rPr>
              <w:t>oc</w:t>
            </w:r>
            <w:proofErr w:type="spellEnd"/>
            <w:r w:rsidRPr="0031527D">
              <w:rPr>
                <w:rFonts w:cs="v4.2.0"/>
              </w:rPr>
              <w:t>: -</w:t>
            </w:r>
            <w:r w:rsidRPr="0031527D">
              <w:t>89.23</w:t>
            </w:r>
            <w:r w:rsidRPr="0031527D">
              <w:rPr>
                <w:rFonts w:cs="v4.2.0"/>
              </w:rPr>
              <w:t>dBm/15kHz</w:t>
            </w:r>
          </w:p>
          <w:p w14:paraId="5ED54323" w14:textId="77777777" w:rsidR="00035D17" w:rsidRPr="0031527D" w:rsidRDefault="00035D17" w:rsidP="00035D17">
            <w:pPr>
              <w:pStyle w:val="TAL"/>
              <w:rPr>
                <w:rFonts w:cs="v4.2.0"/>
              </w:rPr>
            </w:pPr>
          </w:p>
          <w:p w14:paraId="367D911F" w14:textId="77777777" w:rsidR="00035D17" w:rsidRPr="0031527D" w:rsidRDefault="00035D17" w:rsidP="00035D17">
            <w:pPr>
              <w:pStyle w:val="TAL"/>
              <w:rPr>
                <w:rFonts w:cs="v4.2.0"/>
              </w:rPr>
            </w:pPr>
            <w:r w:rsidRPr="0031527D">
              <w:rPr>
                <w:rFonts w:cs="v4.2.0"/>
              </w:rPr>
              <w:t>INR 2: 10.34dB</w:t>
            </w:r>
          </w:p>
          <w:p w14:paraId="0A353253" w14:textId="77777777" w:rsidR="00035D17" w:rsidRPr="0031527D" w:rsidRDefault="00035D17" w:rsidP="00035D17">
            <w:pPr>
              <w:pStyle w:val="TAL"/>
              <w:rPr>
                <w:rFonts w:cs="v4.2.0"/>
              </w:rPr>
            </w:pPr>
            <w:r w:rsidRPr="0031527D">
              <w:rPr>
                <w:rFonts w:cs="v4.2.0"/>
              </w:rPr>
              <w:t>SINR: -1.97dB</w:t>
            </w:r>
          </w:p>
          <w:p w14:paraId="35D84862" w14:textId="77777777" w:rsidR="00035D17" w:rsidRPr="0031527D" w:rsidRDefault="00035D17" w:rsidP="00035D17">
            <w:pPr>
              <w:pStyle w:val="TAL"/>
              <w:rPr>
                <w:rFonts w:cs="v4.2.0"/>
              </w:rPr>
            </w:pPr>
            <w:r w:rsidRPr="0031527D">
              <w:rPr>
                <w:rFonts w:ascii="Symbol" w:eastAsia="?? ??" w:hAnsi="Symbol"/>
                <w:i/>
                <w:iCs/>
              </w:rPr>
              <w:t></w:t>
            </w:r>
            <w:r w:rsidRPr="0031527D">
              <w:rPr>
                <w:rFonts w:cs="v4.2.0"/>
              </w:rPr>
              <w:t xml:space="preserve"> 1.89</w:t>
            </w:r>
          </w:p>
          <w:p w14:paraId="455DB437" w14:textId="77777777" w:rsidR="00035D17" w:rsidRPr="0031527D" w:rsidRDefault="00035D17" w:rsidP="00035D17">
            <w:pPr>
              <w:pStyle w:val="TAL"/>
              <w:rPr>
                <w:rFonts w:cs="v4.2.0"/>
              </w:rPr>
            </w:pPr>
            <w:r w:rsidRPr="0031527D">
              <w:rPr>
                <w:rFonts w:cs="v4.2.0"/>
              </w:rPr>
              <w:t>BLER limit unchanged</w:t>
            </w:r>
          </w:p>
          <w:p w14:paraId="36D768F0" w14:textId="77777777" w:rsidR="00035D17" w:rsidRPr="0031527D" w:rsidRDefault="00035D17" w:rsidP="00035D17">
            <w:pPr>
              <w:pStyle w:val="TAL"/>
              <w:rPr>
                <w:rFonts w:cs="v4.2.0"/>
              </w:rPr>
            </w:pPr>
          </w:p>
          <w:p w14:paraId="00E1998E" w14:textId="77777777" w:rsidR="00035D17" w:rsidRPr="0031527D" w:rsidRDefault="00035D17" w:rsidP="00035D17">
            <w:pPr>
              <w:pStyle w:val="TAL"/>
              <w:rPr>
                <w:rFonts w:cs="v4.2.0"/>
              </w:rPr>
            </w:pPr>
            <w:r w:rsidRPr="0031527D">
              <w:rPr>
                <w:rFonts w:cs="v4.2.0"/>
              </w:rPr>
              <w:t>The analysis is recorded in 3GPP TR 38.903 [26]</w:t>
            </w:r>
          </w:p>
        </w:tc>
      </w:tr>
      <w:tr w:rsidR="00035D17" w:rsidRPr="0031527D" w14:paraId="7346D93C"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6815C39B" w14:textId="77777777" w:rsidR="00035D17" w:rsidRPr="0031527D" w:rsidRDefault="00035D17" w:rsidP="00035D17">
            <w:pPr>
              <w:pStyle w:val="TAL"/>
              <w:tabs>
                <w:tab w:val="left" w:pos="1100"/>
              </w:tabs>
            </w:pPr>
            <w:r w:rsidRPr="0031527D">
              <w:t xml:space="preserve">6.2.2.2.2.4 2Rx TDD FR1 periodic wideband CQI reporting under fading conditions for </w:t>
            </w:r>
            <w:proofErr w:type="spellStart"/>
            <w:r w:rsidRPr="0031527D">
              <w:t>RedCap</w:t>
            </w:r>
            <w:proofErr w:type="spellEnd"/>
          </w:p>
        </w:tc>
        <w:tc>
          <w:tcPr>
            <w:tcW w:w="811" w:type="pct"/>
            <w:tcBorders>
              <w:top w:val="single" w:sz="4" w:space="0" w:color="auto"/>
              <w:left w:val="single" w:sz="4" w:space="0" w:color="auto"/>
              <w:bottom w:val="single" w:sz="4" w:space="0" w:color="auto"/>
              <w:right w:val="single" w:sz="4" w:space="0" w:color="auto"/>
            </w:tcBorders>
          </w:tcPr>
          <w:p w14:paraId="25FDED9F" w14:textId="77777777" w:rsidR="00035D17" w:rsidRPr="0031527D" w:rsidRDefault="00035D17" w:rsidP="00035D17">
            <w:pPr>
              <w:pStyle w:val="TAL"/>
              <w:rPr>
                <w:rFonts w:eastAsia="MS Mincho"/>
              </w:rPr>
            </w:pPr>
            <w:r w:rsidRPr="0031527D">
              <w:t>SNRs as specified</w:t>
            </w:r>
          </w:p>
          <w:p w14:paraId="1991BE36"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20%</w:t>
            </w:r>
          </w:p>
          <w:p w14:paraId="073AE21B"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p w14:paraId="7900DA08" w14:textId="77777777" w:rsidR="00035D17" w:rsidRPr="0031527D" w:rsidRDefault="00035D17" w:rsidP="00035D17">
            <w:pPr>
              <w:pStyle w:val="TAL"/>
            </w:pPr>
            <w:r w:rsidRPr="0031527D">
              <w:t>BLER  0.02</w:t>
            </w:r>
          </w:p>
        </w:tc>
        <w:tc>
          <w:tcPr>
            <w:tcW w:w="863" w:type="pct"/>
            <w:tcBorders>
              <w:top w:val="single" w:sz="4" w:space="0" w:color="auto"/>
              <w:left w:val="single" w:sz="4" w:space="0" w:color="auto"/>
              <w:bottom w:val="single" w:sz="4" w:space="0" w:color="auto"/>
              <w:right w:val="single" w:sz="4" w:space="0" w:color="auto"/>
            </w:tcBorders>
          </w:tcPr>
          <w:p w14:paraId="30B955E6" w14:textId="77777777" w:rsidR="00035D17" w:rsidRPr="0031527D" w:rsidRDefault="00035D17" w:rsidP="00035D17">
            <w:pPr>
              <w:pStyle w:val="TAL"/>
            </w:pPr>
            <w:r w:rsidRPr="0031527D">
              <w:t>SNR 0 dB</w:t>
            </w:r>
          </w:p>
          <w:p w14:paraId="51212F19"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0118A40F"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p w14:paraId="295A7BFD" w14:textId="77777777" w:rsidR="00035D17" w:rsidRPr="0031527D" w:rsidRDefault="00035D17" w:rsidP="00035D17">
            <w:pPr>
              <w:pStyle w:val="TAL"/>
            </w:pPr>
            <w:r w:rsidRPr="0031527D">
              <w:t>BLER  0</w:t>
            </w:r>
          </w:p>
        </w:tc>
        <w:tc>
          <w:tcPr>
            <w:tcW w:w="1700" w:type="pct"/>
            <w:tcBorders>
              <w:top w:val="single" w:sz="4" w:space="0" w:color="auto"/>
              <w:left w:val="single" w:sz="4" w:space="0" w:color="auto"/>
              <w:bottom w:val="single" w:sz="4" w:space="0" w:color="auto"/>
              <w:right w:val="single" w:sz="4" w:space="0" w:color="auto"/>
            </w:tcBorders>
          </w:tcPr>
          <w:p w14:paraId="0F5356A8" w14:textId="77777777" w:rsidR="00035D17" w:rsidRPr="0031527D" w:rsidRDefault="00035D17" w:rsidP="00035D17">
            <w:pPr>
              <w:pStyle w:val="TAL"/>
              <w:rPr>
                <w:rFonts w:cs="v4.2.0"/>
              </w:rPr>
            </w:pPr>
            <w:r w:rsidRPr="0031527D">
              <w:rPr>
                <w:rFonts w:cs="v4.2.0"/>
              </w:rPr>
              <w:t>SNR unchanged</w:t>
            </w:r>
          </w:p>
          <w:p w14:paraId="0B301D6D" w14:textId="77777777" w:rsidR="00035D17" w:rsidRPr="0031527D" w:rsidRDefault="00035D17" w:rsidP="00035D17">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unchanged</w:t>
            </w:r>
          </w:p>
          <w:p w14:paraId="4FE584C6" w14:textId="77777777" w:rsidR="00035D17" w:rsidRPr="0031527D" w:rsidRDefault="00035D17" w:rsidP="00035D17">
            <w:pPr>
              <w:pStyle w:val="TAL"/>
              <w:rPr>
                <w:rFonts w:eastAsia="Batang" w:cs="v4.2.0"/>
              </w:rPr>
            </w:pPr>
            <w:r w:rsidRPr="0031527D">
              <w:rPr>
                <w:rFonts w:ascii="Symbol" w:eastAsia="?? ??" w:hAnsi="Symbol"/>
                <w:i/>
                <w:iCs/>
              </w:rPr>
              <w:t></w:t>
            </w:r>
            <w:r w:rsidRPr="0031527D">
              <w:rPr>
                <w:rFonts w:cs="v4.2.0"/>
              </w:rPr>
              <w:t xml:space="preserve"> 1.04</w:t>
            </w:r>
          </w:p>
          <w:p w14:paraId="33237B88" w14:textId="77777777" w:rsidR="00035D17" w:rsidRPr="0031527D" w:rsidRDefault="00035D17" w:rsidP="00035D17">
            <w:pPr>
              <w:pStyle w:val="TAL"/>
              <w:rPr>
                <w:rFonts w:cs="v4.2.0"/>
              </w:rPr>
            </w:pPr>
            <w:r w:rsidRPr="0031527D">
              <w:rPr>
                <w:rFonts w:cs="v4.2.0"/>
              </w:rPr>
              <w:t>BLER limit unchanged</w:t>
            </w:r>
          </w:p>
        </w:tc>
      </w:tr>
      <w:tr w:rsidR="00035D17" w:rsidRPr="0031527D" w14:paraId="18A4A897"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0008C1EB" w14:textId="77777777" w:rsidR="00035D17" w:rsidRPr="0031527D" w:rsidRDefault="00035D17" w:rsidP="00035D17">
            <w:pPr>
              <w:pStyle w:val="TAL"/>
              <w:tabs>
                <w:tab w:val="left" w:pos="1100"/>
              </w:tabs>
            </w:pPr>
            <w:r w:rsidRPr="0031527D">
              <w:t>6.2.3.1.1.1</w:t>
            </w:r>
            <w:r w:rsidRPr="0031527D">
              <w:tab/>
              <w:t>4Rx FDD FR1 periodic CQI reporting under AWGN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6B04163B" w14:textId="77777777" w:rsidR="00035D17" w:rsidRPr="0031527D" w:rsidRDefault="00035D17" w:rsidP="00035D17">
            <w:pPr>
              <w:pStyle w:val="TAL"/>
            </w:pPr>
            <w:r w:rsidRPr="0031527D">
              <w:t>SNRs as specified</w:t>
            </w:r>
          </w:p>
          <w:p w14:paraId="16D5C8AD" w14:textId="77777777" w:rsidR="00035D17" w:rsidRPr="0031527D" w:rsidRDefault="00035D17" w:rsidP="00035D17">
            <w:pPr>
              <w:pStyle w:val="TAL"/>
            </w:pPr>
            <w:r w:rsidRPr="0031527D">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2280640D" w14:textId="77777777" w:rsidR="00035D17" w:rsidRPr="0031527D" w:rsidRDefault="00035D17" w:rsidP="00035D17">
            <w:pPr>
              <w:pStyle w:val="TAL"/>
            </w:pPr>
            <w:r w:rsidRPr="0031527D">
              <w:t>No test tolerances applied</w:t>
            </w:r>
          </w:p>
        </w:tc>
        <w:tc>
          <w:tcPr>
            <w:tcW w:w="1700" w:type="pct"/>
            <w:tcBorders>
              <w:top w:val="single" w:sz="4" w:space="0" w:color="auto"/>
              <w:left w:val="single" w:sz="4" w:space="0" w:color="auto"/>
              <w:bottom w:val="single" w:sz="4" w:space="0" w:color="auto"/>
              <w:right w:val="single" w:sz="4" w:space="0" w:color="auto"/>
            </w:tcBorders>
          </w:tcPr>
          <w:p w14:paraId="328AF9FA" w14:textId="77777777" w:rsidR="00035D17" w:rsidRPr="0031527D" w:rsidRDefault="00035D17" w:rsidP="00035D17">
            <w:pPr>
              <w:pStyle w:val="TAL"/>
              <w:rPr>
                <w:rFonts w:cs="v4.2.0"/>
              </w:rPr>
            </w:pPr>
            <w:r w:rsidRPr="0031527D">
              <w:rPr>
                <w:rFonts w:cs="v4.2.0"/>
              </w:rPr>
              <w:t>SNR unchanged</w:t>
            </w:r>
          </w:p>
        </w:tc>
      </w:tr>
      <w:tr w:rsidR="00035D17" w:rsidRPr="0031527D" w14:paraId="377023EA"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7FE4683E" w14:textId="77777777" w:rsidR="00035D17" w:rsidRPr="0031527D" w:rsidRDefault="00035D17" w:rsidP="00035D17">
            <w:pPr>
              <w:pStyle w:val="TAL"/>
              <w:tabs>
                <w:tab w:val="left" w:pos="1100"/>
              </w:tabs>
            </w:pPr>
            <w:r w:rsidRPr="0031527D">
              <w:t>6.2.3.1.1.2</w:t>
            </w:r>
            <w:r w:rsidRPr="0031527D">
              <w:tab/>
              <w:t>4Rx FDD FR1 periodic CQI reporting with Table 3 under AWGN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788005FC" w14:textId="77777777" w:rsidR="00035D17" w:rsidRPr="0031527D" w:rsidRDefault="00035D17" w:rsidP="00035D17">
            <w:pPr>
              <w:pStyle w:val="TAL"/>
            </w:pPr>
            <w:r w:rsidRPr="0031527D">
              <w:t>SNRs as specified</w:t>
            </w:r>
          </w:p>
          <w:p w14:paraId="6272914D" w14:textId="77777777" w:rsidR="00035D17" w:rsidRPr="0031527D" w:rsidRDefault="00035D17" w:rsidP="00035D17">
            <w:pPr>
              <w:pStyle w:val="TAL"/>
            </w:pPr>
            <w:r w:rsidRPr="0031527D">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603D2172" w14:textId="77777777" w:rsidR="00035D17" w:rsidRPr="0031527D" w:rsidRDefault="00035D17" w:rsidP="00035D17">
            <w:pPr>
              <w:pStyle w:val="TAL"/>
            </w:pPr>
            <w:r w:rsidRPr="0031527D">
              <w:t>No test tolerances applied</w:t>
            </w:r>
          </w:p>
        </w:tc>
        <w:tc>
          <w:tcPr>
            <w:tcW w:w="1700" w:type="pct"/>
            <w:tcBorders>
              <w:top w:val="single" w:sz="4" w:space="0" w:color="auto"/>
              <w:left w:val="single" w:sz="4" w:space="0" w:color="auto"/>
              <w:bottom w:val="single" w:sz="4" w:space="0" w:color="auto"/>
              <w:right w:val="single" w:sz="4" w:space="0" w:color="auto"/>
            </w:tcBorders>
          </w:tcPr>
          <w:p w14:paraId="2438F087" w14:textId="77777777" w:rsidR="00035D17" w:rsidRPr="0031527D" w:rsidRDefault="00035D17" w:rsidP="00035D17">
            <w:pPr>
              <w:pStyle w:val="TAL"/>
              <w:rPr>
                <w:rFonts w:cs="v4.2.0"/>
              </w:rPr>
            </w:pPr>
            <w:r w:rsidRPr="0031527D">
              <w:rPr>
                <w:rFonts w:cs="v4.2.0"/>
              </w:rPr>
              <w:t>SNR unchanged</w:t>
            </w:r>
          </w:p>
        </w:tc>
      </w:tr>
      <w:tr w:rsidR="00035D17" w:rsidRPr="0031527D" w14:paraId="23811E5B"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641E9CAD" w14:textId="77777777" w:rsidR="00035D17" w:rsidRPr="0031527D" w:rsidRDefault="00035D17" w:rsidP="00035D17">
            <w:pPr>
              <w:pStyle w:val="TAL"/>
              <w:tabs>
                <w:tab w:val="left" w:pos="1100"/>
              </w:tabs>
            </w:pPr>
            <w:r w:rsidRPr="0031527D">
              <w:t>6.2.3.1.1.3</w:t>
            </w:r>
            <w:r w:rsidRPr="0031527D">
              <w:tab/>
              <w:t>4Rx FDD FR1 periodic CQI reporting with Table 4 under AWGN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056D7C6E" w14:textId="77777777" w:rsidR="00035D17" w:rsidRPr="0031527D" w:rsidRDefault="00035D17" w:rsidP="00035D17">
            <w:pPr>
              <w:pStyle w:val="TAL"/>
            </w:pPr>
            <w:r w:rsidRPr="0031527D">
              <w:t>SNRs as specified</w:t>
            </w:r>
          </w:p>
          <w:p w14:paraId="544B4ACC" w14:textId="77777777" w:rsidR="00035D17" w:rsidRPr="0031527D" w:rsidRDefault="00035D17" w:rsidP="00035D17">
            <w:pPr>
              <w:pStyle w:val="TAL"/>
            </w:pPr>
            <w:r w:rsidRPr="0031527D">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67814ED8" w14:textId="77777777" w:rsidR="00035D17" w:rsidRPr="0031527D" w:rsidRDefault="00035D17" w:rsidP="00035D17">
            <w:pPr>
              <w:pStyle w:val="TAL"/>
            </w:pPr>
            <w:r w:rsidRPr="0031527D">
              <w:t>No test tolerances applied</w:t>
            </w:r>
          </w:p>
        </w:tc>
        <w:tc>
          <w:tcPr>
            <w:tcW w:w="1700" w:type="pct"/>
            <w:tcBorders>
              <w:top w:val="single" w:sz="4" w:space="0" w:color="auto"/>
              <w:left w:val="single" w:sz="4" w:space="0" w:color="auto"/>
              <w:bottom w:val="single" w:sz="4" w:space="0" w:color="auto"/>
              <w:right w:val="single" w:sz="4" w:space="0" w:color="auto"/>
            </w:tcBorders>
          </w:tcPr>
          <w:p w14:paraId="66BAB365" w14:textId="77777777" w:rsidR="00035D17" w:rsidRPr="0031527D" w:rsidRDefault="00035D17" w:rsidP="00035D17">
            <w:pPr>
              <w:pStyle w:val="TAL"/>
              <w:rPr>
                <w:rFonts w:cs="v4.2.0"/>
              </w:rPr>
            </w:pPr>
            <w:r w:rsidRPr="0031527D">
              <w:rPr>
                <w:rFonts w:cs="v4.2.0"/>
              </w:rPr>
              <w:t>SNR unchanged</w:t>
            </w:r>
          </w:p>
        </w:tc>
      </w:tr>
      <w:tr w:rsidR="00035D17" w:rsidRPr="0031527D" w14:paraId="2DD3BA31"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2B765BC8" w14:textId="77777777" w:rsidR="00035D17" w:rsidRPr="0031527D" w:rsidRDefault="00035D17" w:rsidP="00035D17">
            <w:pPr>
              <w:pStyle w:val="TAL"/>
              <w:tabs>
                <w:tab w:val="left" w:pos="1100"/>
              </w:tabs>
            </w:pPr>
            <w:r w:rsidRPr="0031527D">
              <w:t>6.2.3.1.2.1</w:t>
            </w:r>
            <w:r w:rsidRPr="0031527D">
              <w:tab/>
              <w:t>4Rx FDD FR1 periodic wideband CQI reporting under fading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76ABCF82" w14:textId="77777777" w:rsidR="00035D17" w:rsidRPr="0031527D" w:rsidRDefault="00035D17" w:rsidP="00035D17">
            <w:pPr>
              <w:pStyle w:val="TAL"/>
            </w:pPr>
            <w:r w:rsidRPr="0031527D">
              <w:t>SNRs as specified</w:t>
            </w:r>
          </w:p>
          <w:p w14:paraId="3844B5D9"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5%</w:t>
            </w:r>
          </w:p>
          <w:p w14:paraId="3F0116FB"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p w14:paraId="27DB6A29" w14:textId="77777777" w:rsidR="00035D17" w:rsidRPr="0031527D" w:rsidRDefault="00035D17" w:rsidP="00035D17">
            <w:pPr>
              <w:pStyle w:val="TAL"/>
            </w:pPr>
            <w:r w:rsidRPr="0031527D">
              <w:t>BLER  0.02</w:t>
            </w:r>
          </w:p>
        </w:tc>
        <w:tc>
          <w:tcPr>
            <w:tcW w:w="863" w:type="pct"/>
            <w:tcBorders>
              <w:top w:val="single" w:sz="4" w:space="0" w:color="auto"/>
              <w:left w:val="single" w:sz="4" w:space="0" w:color="auto"/>
              <w:bottom w:val="single" w:sz="4" w:space="0" w:color="auto"/>
              <w:right w:val="single" w:sz="4" w:space="0" w:color="auto"/>
            </w:tcBorders>
          </w:tcPr>
          <w:p w14:paraId="27846B9B" w14:textId="77777777" w:rsidR="00035D17" w:rsidRPr="0031527D" w:rsidRDefault="00035D17" w:rsidP="00035D17">
            <w:pPr>
              <w:pStyle w:val="TAL"/>
            </w:pPr>
            <w:r w:rsidRPr="0031527D">
              <w:t>SNR 0 dB</w:t>
            </w:r>
          </w:p>
          <w:p w14:paraId="1E20E271"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6E9BC750"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p w14:paraId="693A4617" w14:textId="77777777" w:rsidR="00035D17" w:rsidRPr="0031527D" w:rsidRDefault="00035D17" w:rsidP="00035D17">
            <w:pPr>
              <w:pStyle w:val="TAL"/>
            </w:pPr>
            <w:r w:rsidRPr="0031527D">
              <w:t>BLER  0</w:t>
            </w:r>
          </w:p>
        </w:tc>
        <w:tc>
          <w:tcPr>
            <w:tcW w:w="1700" w:type="pct"/>
            <w:tcBorders>
              <w:top w:val="single" w:sz="4" w:space="0" w:color="auto"/>
              <w:left w:val="single" w:sz="4" w:space="0" w:color="auto"/>
              <w:bottom w:val="single" w:sz="4" w:space="0" w:color="auto"/>
              <w:right w:val="single" w:sz="4" w:space="0" w:color="auto"/>
            </w:tcBorders>
          </w:tcPr>
          <w:p w14:paraId="7B9FCE46" w14:textId="77777777" w:rsidR="00035D17" w:rsidRPr="0031527D" w:rsidRDefault="00035D17" w:rsidP="00035D17">
            <w:pPr>
              <w:pStyle w:val="TAL"/>
              <w:rPr>
                <w:rFonts w:cs="v4.2.0"/>
              </w:rPr>
            </w:pPr>
            <w:r w:rsidRPr="0031527D">
              <w:rPr>
                <w:rFonts w:cs="v4.2.0"/>
              </w:rPr>
              <w:t>SNR unchanged</w:t>
            </w:r>
          </w:p>
          <w:p w14:paraId="3CB93F2D" w14:textId="77777777" w:rsidR="00035D17" w:rsidRPr="0031527D" w:rsidRDefault="00035D17" w:rsidP="00035D17">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unchanged</w:t>
            </w:r>
          </w:p>
          <w:p w14:paraId="29B982FB" w14:textId="77777777" w:rsidR="00035D17" w:rsidRPr="0031527D" w:rsidRDefault="00035D17" w:rsidP="00035D17">
            <w:pPr>
              <w:pStyle w:val="TAL"/>
              <w:rPr>
                <w:rFonts w:eastAsia="Batang" w:cs="v4.2.0"/>
              </w:rPr>
            </w:pPr>
            <w:proofErr w:type="gramStart"/>
            <w:r w:rsidRPr="0031527D">
              <w:rPr>
                <w:rFonts w:ascii="Symbol" w:eastAsia="?? ??" w:hAnsi="Symbol"/>
                <w:i/>
                <w:iCs/>
              </w:rPr>
              <w:t></w:t>
            </w:r>
            <w:r w:rsidRPr="0031527D">
              <w:rPr>
                <w:rFonts w:cs="v4.2.0"/>
              </w:rPr>
              <w:t xml:space="preserve">  1.04</w:t>
            </w:r>
            <w:proofErr w:type="gramEnd"/>
          </w:p>
          <w:p w14:paraId="4CE2A4A9" w14:textId="77777777" w:rsidR="00035D17" w:rsidRPr="0031527D" w:rsidRDefault="00035D17" w:rsidP="00035D17">
            <w:pPr>
              <w:pStyle w:val="TAL"/>
              <w:rPr>
                <w:rFonts w:cs="v4.2.0"/>
              </w:rPr>
            </w:pPr>
            <w:r w:rsidRPr="0031527D">
              <w:rPr>
                <w:rFonts w:cs="v4.2.0"/>
              </w:rPr>
              <w:t>BLER limit unchanged</w:t>
            </w:r>
          </w:p>
        </w:tc>
      </w:tr>
      <w:tr w:rsidR="00035D17" w:rsidRPr="0031527D" w14:paraId="2E68EDA7"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2E9AB8A0" w14:textId="77777777" w:rsidR="00035D17" w:rsidRPr="0031527D" w:rsidRDefault="00035D17" w:rsidP="00035D17">
            <w:pPr>
              <w:pStyle w:val="TAL"/>
              <w:tabs>
                <w:tab w:val="left" w:pos="1100"/>
              </w:tabs>
            </w:pPr>
            <w:r w:rsidRPr="0031527D">
              <w:lastRenderedPageBreak/>
              <w:t>6.2.3.1.2.2</w:t>
            </w:r>
            <w:r w:rsidRPr="0031527D">
              <w:tab/>
              <w:t xml:space="preserve">4Rx FDD FR1 aperiodic </w:t>
            </w:r>
            <w:proofErr w:type="spellStart"/>
            <w:r w:rsidRPr="0031527D">
              <w:t>subband</w:t>
            </w:r>
            <w:proofErr w:type="spellEnd"/>
            <w:r w:rsidRPr="0031527D">
              <w:t xml:space="preserve"> CQI reporting under fading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00A9AF44" w14:textId="77777777" w:rsidR="00035D17" w:rsidRPr="0031527D" w:rsidRDefault="00035D17" w:rsidP="00035D17">
            <w:pPr>
              <w:pStyle w:val="TAL"/>
            </w:pPr>
            <w:r w:rsidRPr="0031527D">
              <w:t>SNRs as specified</w:t>
            </w:r>
          </w:p>
          <w:p w14:paraId="08B56EB7"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w:t>
            </w:r>
          </w:p>
          <w:p w14:paraId="33652000" w14:textId="77777777" w:rsidR="00035D17" w:rsidRPr="0031527D" w:rsidRDefault="00035D17" w:rsidP="00035D17">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cs="v4.2.0"/>
              </w:rPr>
              <w:t>55%</w:t>
            </w:r>
          </w:p>
          <w:p w14:paraId="498963D9"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Cs/>
              </w:rPr>
              <w:t>1.05</w:t>
            </w:r>
          </w:p>
          <w:p w14:paraId="36C854BC" w14:textId="77777777" w:rsidR="00035D17" w:rsidRPr="0031527D" w:rsidRDefault="00035D17" w:rsidP="00035D17">
            <w:pPr>
              <w:pStyle w:val="TAL"/>
            </w:pPr>
            <w:r w:rsidRPr="0031527D">
              <w:t>BLER   0.02</w:t>
            </w:r>
          </w:p>
        </w:tc>
        <w:tc>
          <w:tcPr>
            <w:tcW w:w="863" w:type="pct"/>
            <w:tcBorders>
              <w:top w:val="single" w:sz="4" w:space="0" w:color="auto"/>
              <w:left w:val="single" w:sz="4" w:space="0" w:color="auto"/>
              <w:bottom w:val="single" w:sz="4" w:space="0" w:color="auto"/>
              <w:right w:val="single" w:sz="4" w:space="0" w:color="auto"/>
            </w:tcBorders>
          </w:tcPr>
          <w:p w14:paraId="3E678AD0" w14:textId="77777777" w:rsidR="00035D17" w:rsidRPr="0031527D" w:rsidRDefault="00035D17" w:rsidP="00035D17">
            <w:pPr>
              <w:pStyle w:val="TAL"/>
            </w:pPr>
            <w:r w:rsidRPr="0031527D">
              <w:t>SNR 0 dB</w:t>
            </w:r>
          </w:p>
          <w:p w14:paraId="2545113A"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65B2925E" w14:textId="77777777" w:rsidR="00035D17" w:rsidRPr="0031527D" w:rsidRDefault="00035D17" w:rsidP="00035D17">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cs="v4.2.0"/>
              </w:rPr>
              <w:t>0%</w:t>
            </w:r>
          </w:p>
          <w:p w14:paraId="0EA6181D" w14:textId="77777777" w:rsidR="00035D17" w:rsidRPr="0031527D" w:rsidRDefault="00035D17" w:rsidP="00035D17">
            <w:pPr>
              <w:pStyle w:val="TAL"/>
              <w:rPr>
                <w:rFonts w:eastAsia="?? ??" w:cs="Arial"/>
                <w:i/>
                <w:iCs/>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Cs/>
              </w:rPr>
              <w:t>0.01</w:t>
            </w:r>
          </w:p>
          <w:p w14:paraId="14F7BC99" w14:textId="77777777" w:rsidR="00035D17" w:rsidRPr="0031527D" w:rsidRDefault="00035D17" w:rsidP="00035D17">
            <w:pPr>
              <w:pStyle w:val="TAL"/>
            </w:pPr>
            <w:r w:rsidRPr="0031527D">
              <w:t>BLER  0</w:t>
            </w:r>
          </w:p>
        </w:tc>
        <w:tc>
          <w:tcPr>
            <w:tcW w:w="1700" w:type="pct"/>
            <w:tcBorders>
              <w:top w:val="single" w:sz="4" w:space="0" w:color="auto"/>
              <w:left w:val="single" w:sz="4" w:space="0" w:color="auto"/>
              <w:bottom w:val="single" w:sz="4" w:space="0" w:color="auto"/>
              <w:right w:val="single" w:sz="4" w:space="0" w:color="auto"/>
            </w:tcBorders>
          </w:tcPr>
          <w:p w14:paraId="7F0AE590" w14:textId="77777777" w:rsidR="00035D17" w:rsidRPr="0031527D" w:rsidRDefault="00035D17" w:rsidP="00035D17">
            <w:pPr>
              <w:pStyle w:val="TAL"/>
              <w:rPr>
                <w:rFonts w:cs="v4.2.0"/>
              </w:rPr>
            </w:pPr>
            <w:r w:rsidRPr="0031527D">
              <w:rPr>
                <w:rFonts w:cs="v4.2.0"/>
              </w:rPr>
              <w:t>SNR unchanged</w:t>
            </w:r>
          </w:p>
          <w:p w14:paraId="6015B70D" w14:textId="77777777" w:rsidR="00035D17" w:rsidRPr="0031527D" w:rsidRDefault="00035D17" w:rsidP="00035D17">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limit unchanged</w:t>
            </w:r>
          </w:p>
          <w:p w14:paraId="3C1C63BC" w14:textId="77777777" w:rsidR="00035D17" w:rsidRPr="0031527D" w:rsidRDefault="00035D17" w:rsidP="00035D17">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cs="v4.2.0"/>
              </w:rPr>
              <w:t>limit unchanged</w:t>
            </w:r>
          </w:p>
          <w:p w14:paraId="282B005C" w14:textId="77777777" w:rsidR="00035D17" w:rsidRPr="0031527D" w:rsidRDefault="00035D17" w:rsidP="00035D17">
            <w:pPr>
              <w:pStyle w:val="TAL"/>
              <w:rPr>
                <w:rFonts w:eastAsia="Batang" w:cs="v4.2.0"/>
              </w:rPr>
            </w:pPr>
            <w:r w:rsidRPr="0031527D">
              <w:rPr>
                <w:rFonts w:ascii="Symbol" w:eastAsia="?? ??" w:hAnsi="Symbol"/>
                <w:i/>
                <w:iCs/>
              </w:rPr>
              <w:t></w:t>
            </w:r>
            <w:r w:rsidRPr="0031527D">
              <w:rPr>
                <w:rFonts w:cs="v4.2.0"/>
              </w:rPr>
              <w:t xml:space="preserve"> 1.04</w:t>
            </w:r>
          </w:p>
          <w:p w14:paraId="14B993D4" w14:textId="77777777" w:rsidR="00035D17" w:rsidRPr="0031527D" w:rsidRDefault="00035D17" w:rsidP="00035D17">
            <w:pPr>
              <w:pStyle w:val="TAL"/>
              <w:rPr>
                <w:rFonts w:cs="v4.2.0"/>
              </w:rPr>
            </w:pPr>
            <w:r w:rsidRPr="0031527D">
              <w:rPr>
                <w:rFonts w:cs="v4.2.0"/>
              </w:rPr>
              <w:t>BLER limit unchanged</w:t>
            </w:r>
          </w:p>
        </w:tc>
      </w:tr>
      <w:tr w:rsidR="00035D17" w:rsidRPr="0031527D" w14:paraId="7B6B414D"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0A71FE02" w14:textId="77777777" w:rsidR="00035D17" w:rsidRPr="0031527D" w:rsidRDefault="00035D17" w:rsidP="00035D17">
            <w:pPr>
              <w:pStyle w:val="TAL"/>
              <w:tabs>
                <w:tab w:val="left" w:pos="1100"/>
              </w:tabs>
            </w:pPr>
            <w:r w:rsidRPr="0031527D">
              <w:t>6.2.3.1.2.3</w:t>
            </w:r>
            <w:r w:rsidRPr="0031527D">
              <w:tab/>
              <w:t>4Rx FDD FR1 Wideband CQI reporting with inter-cell interference</w:t>
            </w:r>
            <w:r>
              <w:t xml:space="preserve"> for both SA and NSA</w:t>
            </w:r>
          </w:p>
        </w:tc>
        <w:tc>
          <w:tcPr>
            <w:tcW w:w="811" w:type="pct"/>
            <w:tcBorders>
              <w:top w:val="single" w:sz="4" w:space="0" w:color="auto"/>
              <w:left w:val="single" w:sz="4" w:space="0" w:color="auto"/>
              <w:bottom w:val="single" w:sz="4" w:space="0" w:color="auto"/>
              <w:right w:val="single" w:sz="4" w:space="0" w:color="auto"/>
            </w:tcBorders>
          </w:tcPr>
          <w:p w14:paraId="522A3A23" w14:textId="77777777" w:rsidR="00035D17" w:rsidRPr="0031527D" w:rsidRDefault="00035D17" w:rsidP="00035D17">
            <w:pPr>
              <w:pStyle w:val="TAL"/>
            </w:pPr>
            <w:proofErr w:type="spellStart"/>
            <w:r w:rsidRPr="0031527D">
              <w:t>N</w:t>
            </w:r>
            <w:r w:rsidRPr="0031527D">
              <w:rPr>
                <w:vertAlign w:val="subscript"/>
              </w:rPr>
              <w:t>oc</w:t>
            </w:r>
            <w:proofErr w:type="spellEnd"/>
            <w:r w:rsidRPr="0031527D">
              <w:t>: -92.23dBm/15kHz</w:t>
            </w:r>
          </w:p>
          <w:p w14:paraId="39053F62" w14:textId="77777777" w:rsidR="00035D17" w:rsidRPr="0031527D" w:rsidRDefault="00035D17" w:rsidP="00035D17">
            <w:pPr>
              <w:pStyle w:val="TAL"/>
            </w:pPr>
            <w:r w:rsidRPr="0031527D">
              <w:t>INR 2: 10.04dB</w:t>
            </w:r>
          </w:p>
          <w:p w14:paraId="195D774F" w14:textId="77777777" w:rsidR="00035D17" w:rsidRPr="0031527D" w:rsidRDefault="00035D17" w:rsidP="00035D17">
            <w:pPr>
              <w:pStyle w:val="TAL"/>
            </w:pPr>
            <w:r w:rsidRPr="0031527D">
              <w:t>SINR: -2.00dB</w:t>
            </w:r>
          </w:p>
          <w:p w14:paraId="31B6C9F9" w14:textId="77777777" w:rsidR="00035D17" w:rsidRDefault="00035D17" w:rsidP="00035D17">
            <w:pPr>
              <w:pStyle w:val="TAL"/>
              <w:rPr>
                <w:rFonts w:ascii="Symbol" w:eastAsia="DengXian" w:hAnsi="Symbol" w:cs="SimSun" w:hint="eastAsia"/>
                <w:i/>
                <w:iCs/>
                <w:sz w:val="21"/>
                <w:szCs w:val="21"/>
                <w:lang w:eastAsia="zh-CN"/>
              </w:rPr>
            </w:pPr>
            <w:r>
              <w:rPr>
                <w:rFonts w:ascii="Symbol" w:eastAsia="DengXian" w:hAnsi="Symbol" w:cs="SimSun"/>
                <w:i/>
                <w:iCs/>
                <w:sz w:val="21"/>
                <w:szCs w:val="21"/>
                <w:lang w:eastAsia="zh-CN"/>
              </w:rPr>
              <w:t></w:t>
            </w:r>
            <w:r>
              <w:rPr>
                <w:rFonts w:ascii="Symbol" w:eastAsia="DengXian" w:hAnsi="Symbol" w:cs="SimSun"/>
                <w:i/>
                <w:iCs/>
                <w:sz w:val="21"/>
                <w:szCs w:val="21"/>
                <w:lang w:eastAsia="zh-CN"/>
              </w:rPr>
              <w:t></w:t>
            </w:r>
            <w:r>
              <w:rPr>
                <w:rFonts w:ascii="Symbol" w:eastAsia="DengXian" w:hAnsi="Symbol" w:cs="SimSun"/>
                <w:iCs/>
                <w:sz w:val="21"/>
                <w:szCs w:val="21"/>
                <w:lang w:eastAsia="zh-CN"/>
              </w:rPr>
              <w:t></w:t>
            </w:r>
            <w:r>
              <w:rPr>
                <w:rFonts w:eastAsia="DengXian" w:cs="SimSun"/>
                <w:iCs/>
                <w:szCs w:val="21"/>
              </w:rPr>
              <w:t>2.0</w:t>
            </w:r>
          </w:p>
          <w:p w14:paraId="4C6F18BE" w14:textId="77777777" w:rsidR="00035D17" w:rsidRPr="0031527D" w:rsidRDefault="00035D17" w:rsidP="00035D17">
            <w:pPr>
              <w:pStyle w:val="TAL"/>
            </w:pPr>
            <w:r w:rsidRPr="0031527D">
              <w:t>BLER 0.02</w:t>
            </w:r>
          </w:p>
        </w:tc>
        <w:tc>
          <w:tcPr>
            <w:tcW w:w="863" w:type="pct"/>
            <w:tcBorders>
              <w:top w:val="single" w:sz="4" w:space="0" w:color="auto"/>
              <w:left w:val="single" w:sz="4" w:space="0" w:color="auto"/>
              <w:bottom w:val="single" w:sz="4" w:space="0" w:color="auto"/>
              <w:right w:val="single" w:sz="4" w:space="0" w:color="auto"/>
            </w:tcBorders>
          </w:tcPr>
          <w:p w14:paraId="5D150F35" w14:textId="77777777" w:rsidR="00035D17" w:rsidRDefault="00035D17" w:rsidP="00035D17">
            <w:pPr>
              <w:keepNext/>
              <w:spacing w:after="0"/>
              <w:jc w:val="both"/>
              <w:rPr>
                <w:rFonts w:ascii="Arial" w:eastAsia="DengXian" w:hAnsi="Arial" w:cs="Arial"/>
                <w:sz w:val="18"/>
                <w:szCs w:val="18"/>
                <w:shd w:val="clear" w:color="auto" w:fill="FFFFFF"/>
                <w:lang w:eastAsia="sv-SE"/>
              </w:rPr>
            </w:pPr>
          </w:p>
          <w:p w14:paraId="0BF54A76" w14:textId="77777777" w:rsidR="00035D17" w:rsidRDefault="00035D17" w:rsidP="00035D17">
            <w:pPr>
              <w:keepNext/>
              <w:spacing w:after="0"/>
              <w:jc w:val="both"/>
              <w:rPr>
                <w:rFonts w:ascii="Arial" w:eastAsia="DengXian" w:hAnsi="Arial" w:cs="Arial"/>
                <w:sz w:val="18"/>
                <w:szCs w:val="18"/>
              </w:rPr>
            </w:pPr>
            <w:r>
              <w:rPr>
                <w:rFonts w:ascii="Arial" w:eastAsia="DengXian" w:hAnsi="Arial" w:cs="Arial"/>
                <w:sz w:val="18"/>
                <w:szCs w:val="18"/>
                <w:shd w:val="clear" w:color="auto" w:fill="FFFFFF"/>
                <w:lang w:eastAsia="sv-SE"/>
              </w:rPr>
              <w:t>0dB</w:t>
            </w:r>
          </w:p>
          <w:p w14:paraId="5C363B0D" w14:textId="77777777" w:rsidR="00035D17" w:rsidRDefault="00035D17" w:rsidP="00035D17">
            <w:pPr>
              <w:keepNext/>
              <w:spacing w:after="0"/>
              <w:jc w:val="both"/>
              <w:rPr>
                <w:rFonts w:ascii="Arial" w:eastAsia="DengXian" w:hAnsi="Arial" w:cs="Arial"/>
                <w:sz w:val="18"/>
                <w:szCs w:val="18"/>
                <w:lang w:eastAsia="zh-CN"/>
              </w:rPr>
            </w:pPr>
            <w:r>
              <w:rPr>
                <w:rFonts w:ascii="Arial" w:eastAsia="DengXian" w:hAnsi="Arial" w:cs="Arial"/>
                <w:sz w:val="18"/>
                <w:szCs w:val="18"/>
                <w:lang w:eastAsia="zh-CN"/>
              </w:rPr>
              <w:t>+0.3dB</w:t>
            </w:r>
          </w:p>
          <w:p w14:paraId="278445AE" w14:textId="77777777" w:rsidR="00035D17" w:rsidRDefault="00035D17" w:rsidP="00035D17">
            <w:pPr>
              <w:keepNext/>
              <w:spacing w:after="0"/>
              <w:jc w:val="both"/>
              <w:rPr>
                <w:rFonts w:ascii="Arial" w:eastAsia="DengXian" w:hAnsi="Arial" w:cs="Arial"/>
                <w:sz w:val="18"/>
                <w:szCs w:val="18"/>
                <w:lang w:eastAsia="zh-CN"/>
              </w:rPr>
            </w:pPr>
            <w:r>
              <w:rPr>
                <w:rFonts w:ascii="Arial" w:eastAsia="DengXian" w:hAnsi="Arial" w:cs="Arial"/>
                <w:sz w:val="18"/>
                <w:szCs w:val="18"/>
                <w:lang w:eastAsia="zh-CN"/>
              </w:rPr>
              <w:t>+0.03dB</w:t>
            </w:r>
          </w:p>
          <w:p w14:paraId="1871E387" w14:textId="77777777" w:rsidR="00035D17" w:rsidRPr="0031527D" w:rsidRDefault="00035D17" w:rsidP="00035D17">
            <w:pPr>
              <w:pStyle w:val="TAL"/>
              <w:rPr>
                <w:rFonts w:eastAsia="?? ??" w:cs="Arial"/>
                <w:iCs/>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Cs/>
              </w:rPr>
              <w:t>0.01</w:t>
            </w:r>
          </w:p>
          <w:p w14:paraId="6432782D" w14:textId="77777777" w:rsidR="00035D17" w:rsidRPr="0031527D" w:rsidRDefault="00035D17" w:rsidP="00035D17">
            <w:pPr>
              <w:pStyle w:val="TAL"/>
            </w:pPr>
            <w:r w:rsidRPr="0031527D">
              <w:t>BLER  0</w:t>
            </w:r>
          </w:p>
        </w:tc>
        <w:tc>
          <w:tcPr>
            <w:tcW w:w="1700" w:type="pct"/>
            <w:tcBorders>
              <w:top w:val="single" w:sz="4" w:space="0" w:color="auto"/>
              <w:left w:val="single" w:sz="4" w:space="0" w:color="auto"/>
              <w:bottom w:val="single" w:sz="4" w:space="0" w:color="auto"/>
              <w:right w:val="single" w:sz="4" w:space="0" w:color="auto"/>
            </w:tcBorders>
          </w:tcPr>
          <w:p w14:paraId="7F3930C8" w14:textId="77777777" w:rsidR="00035D17" w:rsidRPr="0031527D" w:rsidRDefault="00035D17" w:rsidP="00035D17">
            <w:pPr>
              <w:pStyle w:val="TAL"/>
              <w:rPr>
                <w:rFonts w:cs="v4.2.0"/>
              </w:rPr>
            </w:pPr>
            <w:proofErr w:type="spellStart"/>
            <w:r w:rsidRPr="0031527D">
              <w:rPr>
                <w:rFonts w:cs="v4.2.0"/>
              </w:rPr>
              <w:t>N</w:t>
            </w:r>
            <w:r w:rsidRPr="0031527D">
              <w:rPr>
                <w:rFonts w:cs="v4.2.0"/>
                <w:vertAlign w:val="subscript"/>
              </w:rPr>
              <w:t>oc</w:t>
            </w:r>
            <w:proofErr w:type="spellEnd"/>
            <w:r w:rsidRPr="0031527D">
              <w:rPr>
                <w:rFonts w:cs="v4.2.0"/>
              </w:rPr>
              <w:t>: -92.23dBm/15kHz</w:t>
            </w:r>
          </w:p>
          <w:p w14:paraId="50117213" w14:textId="77777777" w:rsidR="00035D17" w:rsidRPr="0031527D" w:rsidRDefault="00035D17" w:rsidP="00035D17">
            <w:pPr>
              <w:pStyle w:val="TAL"/>
              <w:rPr>
                <w:rFonts w:cs="v4.2.0"/>
              </w:rPr>
            </w:pPr>
          </w:p>
          <w:p w14:paraId="485221D6" w14:textId="77777777" w:rsidR="00035D17" w:rsidRPr="0031527D" w:rsidRDefault="00035D17" w:rsidP="00035D17">
            <w:pPr>
              <w:pStyle w:val="TAL"/>
              <w:rPr>
                <w:rFonts w:cs="v4.2.0"/>
              </w:rPr>
            </w:pPr>
            <w:r w:rsidRPr="0031527D">
              <w:rPr>
                <w:rFonts w:cs="v4.2.0"/>
              </w:rPr>
              <w:t>INR 2: 10.34dB</w:t>
            </w:r>
          </w:p>
          <w:p w14:paraId="11E8EDE7" w14:textId="77777777" w:rsidR="00035D17" w:rsidRPr="0031527D" w:rsidRDefault="00035D17" w:rsidP="00035D17">
            <w:pPr>
              <w:pStyle w:val="TAL"/>
              <w:rPr>
                <w:rFonts w:cs="v4.2.0"/>
              </w:rPr>
            </w:pPr>
            <w:r w:rsidRPr="0031527D">
              <w:rPr>
                <w:rFonts w:cs="v4.2.0"/>
              </w:rPr>
              <w:t>SINR: -1.97dB</w:t>
            </w:r>
          </w:p>
          <w:p w14:paraId="2FFB849F" w14:textId="77777777" w:rsidR="00035D17" w:rsidRPr="0031527D" w:rsidRDefault="00035D17" w:rsidP="00035D17">
            <w:pPr>
              <w:pStyle w:val="TAL"/>
              <w:rPr>
                <w:rFonts w:cs="v4.2.0"/>
              </w:rPr>
            </w:pPr>
            <w:r w:rsidRPr="0031527D">
              <w:rPr>
                <w:rFonts w:ascii="Symbol" w:eastAsia="?? ??" w:hAnsi="Symbol"/>
                <w:i/>
                <w:iCs/>
              </w:rPr>
              <w:t></w:t>
            </w:r>
            <w:r w:rsidRPr="0031527D">
              <w:rPr>
                <w:rFonts w:cs="v4.2.0"/>
              </w:rPr>
              <w:t xml:space="preserve"> 1.99</w:t>
            </w:r>
          </w:p>
          <w:p w14:paraId="5F1B8919" w14:textId="77777777" w:rsidR="00035D17" w:rsidRPr="0031527D" w:rsidRDefault="00035D17" w:rsidP="00035D17">
            <w:pPr>
              <w:pStyle w:val="TAL"/>
              <w:rPr>
                <w:rFonts w:cs="v4.2.0"/>
              </w:rPr>
            </w:pPr>
            <w:r w:rsidRPr="0031527D">
              <w:rPr>
                <w:rFonts w:cs="v4.2.0"/>
              </w:rPr>
              <w:t>BLER limit unchanged</w:t>
            </w:r>
          </w:p>
          <w:p w14:paraId="3E676CE8" w14:textId="77777777" w:rsidR="00035D17" w:rsidRPr="0031527D" w:rsidRDefault="00035D17" w:rsidP="00035D17">
            <w:pPr>
              <w:pStyle w:val="TAL"/>
              <w:rPr>
                <w:rFonts w:cs="v4.2.0"/>
              </w:rPr>
            </w:pPr>
          </w:p>
          <w:p w14:paraId="20C9DE8B" w14:textId="77777777" w:rsidR="00035D17" w:rsidRPr="0031527D" w:rsidRDefault="00035D17" w:rsidP="00035D17">
            <w:pPr>
              <w:pStyle w:val="TAL"/>
              <w:rPr>
                <w:rFonts w:cs="v4.2.0"/>
              </w:rPr>
            </w:pPr>
            <w:r w:rsidRPr="0031527D">
              <w:rPr>
                <w:rFonts w:cs="v4.2.0"/>
              </w:rPr>
              <w:t>The analysis is recorded in 3GPP TR 38.903 [26]</w:t>
            </w:r>
          </w:p>
        </w:tc>
      </w:tr>
      <w:tr w:rsidR="00035D17" w:rsidRPr="0031527D" w14:paraId="27EB7D6A"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5CB519C3" w14:textId="77777777" w:rsidR="00035D17" w:rsidRPr="0031527D" w:rsidRDefault="00035D17" w:rsidP="00035D17">
            <w:pPr>
              <w:pStyle w:val="TAL"/>
              <w:tabs>
                <w:tab w:val="left" w:pos="1100"/>
              </w:tabs>
            </w:pPr>
            <w:r w:rsidRPr="0031527D">
              <w:t>6.2.3.2.1.1</w:t>
            </w:r>
            <w:r w:rsidRPr="0031527D">
              <w:tab/>
              <w:t>4Rx TDD FR1 periodic CQI reporting under AWGN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2AAA322C" w14:textId="77777777" w:rsidR="00035D17" w:rsidRPr="0031527D" w:rsidRDefault="00035D17" w:rsidP="00035D17">
            <w:pPr>
              <w:pStyle w:val="TAL"/>
            </w:pPr>
            <w:r w:rsidRPr="0031527D">
              <w:t>SNRs as specified</w:t>
            </w:r>
          </w:p>
          <w:p w14:paraId="5E537DC7" w14:textId="77777777" w:rsidR="00035D17" w:rsidRPr="0031527D" w:rsidRDefault="00035D17" w:rsidP="00035D17">
            <w:pPr>
              <w:pStyle w:val="TAL"/>
            </w:pPr>
            <w:r w:rsidRPr="0031527D">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440D132F" w14:textId="77777777" w:rsidR="00035D17" w:rsidRPr="0031527D" w:rsidRDefault="00035D17" w:rsidP="00035D17">
            <w:pPr>
              <w:pStyle w:val="TAL"/>
            </w:pPr>
            <w:r w:rsidRPr="0031527D">
              <w:t>No test tolerances applied</w:t>
            </w:r>
          </w:p>
        </w:tc>
        <w:tc>
          <w:tcPr>
            <w:tcW w:w="1700" w:type="pct"/>
            <w:tcBorders>
              <w:top w:val="single" w:sz="4" w:space="0" w:color="auto"/>
              <w:left w:val="single" w:sz="4" w:space="0" w:color="auto"/>
              <w:bottom w:val="single" w:sz="4" w:space="0" w:color="auto"/>
              <w:right w:val="single" w:sz="4" w:space="0" w:color="auto"/>
            </w:tcBorders>
          </w:tcPr>
          <w:p w14:paraId="44A5CE63" w14:textId="77777777" w:rsidR="00035D17" w:rsidRPr="0031527D" w:rsidRDefault="00035D17" w:rsidP="00035D17">
            <w:pPr>
              <w:pStyle w:val="TAL"/>
              <w:rPr>
                <w:rFonts w:cs="v4.2.0"/>
              </w:rPr>
            </w:pPr>
            <w:r w:rsidRPr="0031527D">
              <w:rPr>
                <w:rFonts w:cs="v4.2.0"/>
              </w:rPr>
              <w:t>SNR unchanged</w:t>
            </w:r>
          </w:p>
        </w:tc>
      </w:tr>
      <w:tr w:rsidR="00035D17" w:rsidRPr="0031527D" w14:paraId="417C6810"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10370FFF" w14:textId="77777777" w:rsidR="00035D17" w:rsidRPr="0031527D" w:rsidRDefault="00035D17" w:rsidP="00035D17">
            <w:pPr>
              <w:pStyle w:val="TAL"/>
              <w:tabs>
                <w:tab w:val="left" w:pos="1100"/>
              </w:tabs>
            </w:pPr>
            <w:r w:rsidRPr="0031527D">
              <w:rPr>
                <w:rFonts w:cs="Arial"/>
                <w:szCs w:val="18"/>
              </w:rPr>
              <w:t>6.2.3.2.1.2</w:t>
            </w:r>
            <w:r w:rsidRPr="0031527D">
              <w:rPr>
                <w:rFonts w:cs="Arial"/>
                <w:szCs w:val="18"/>
              </w:rPr>
              <w:tab/>
              <w:t>4Rx TDD FR1 periodic CQI reporting with Table 3 under AWGN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2B6D5DDD" w14:textId="77777777" w:rsidR="00035D17" w:rsidRPr="0031527D" w:rsidRDefault="00035D17" w:rsidP="00035D17">
            <w:pPr>
              <w:pStyle w:val="TAL"/>
            </w:pPr>
            <w:r w:rsidRPr="0031527D">
              <w:t>SNRs as specified</w:t>
            </w:r>
          </w:p>
          <w:p w14:paraId="1DB6B1EB" w14:textId="77777777" w:rsidR="00035D17" w:rsidRPr="0031527D" w:rsidRDefault="00035D17" w:rsidP="00035D17">
            <w:pPr>
              <w:pStyle w:val="TAL"/>
            </w:pPr>
            <w:r w:rsidRPr="0031527D">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04D4348E" w14:textId="77777777" w:rsidR="00035D17" w:rsidRPr="0031527D" w:rsidRDefault="00035D17" w:rsidP="00035D17">
            <w:pPr>
              <w:pStyle w:val="TAL"/>
            </w:pPr>
            <w:r w:rsidRPr="0031527D">
              <w:t>No test tolerances applied</w:t>
            </w:r>
          </w:p>
        </w:tc>
        <w:tc>
          <w:tcPr>
            <w:tcW w:w="1700" w:type="pct"/>
            <w:tcBorders>
              <w:top w:val="single" w:sz="4" w:space="0" w:color="auto"/>
              <w:left w:val="single" w:sz="4" w:space="0" w:color="auto"/>
              <w:bottom w:val="single" w:sz="4" w:space="0" w:color="auto"/>
              <w:right w:val="single" w:sz="4" w:space="0" w:color="auto"/>
            </w:tcBorders>
          </w:tcPr>
          <w:p w14:paraId="5BF0D731" w14:textId="77777777" w:rsidR="00035D17" w:rsidRPr="0031527D" w:rsidRDefault="00035D17" w:rsidP="00035D17">
            <w:pPr>
              <w:pStyle w:val="TAL"/>
              <w:rPr>
                <w:rFonts w:cs="v4.2.0"/>
              </w:rPr>
            </w:pPr>
            <w:r w:rsidRPr="0031527D">
              <w:rPr>
                <w:rFonts w:cs="v4.2.0"/>
              </w:rPr>
              <w:t>SNR unchanged</w:t>
            </w:r>
          </w:p>
        </w:tc>
      </w:tr>
      <w:tr w:rsidR="00035D17" w:rsidRPr="0031527D" w14:paraId="081A7CCC"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5CB111EA" w14:textId="77777777" w:rsidR="00035D17" w:rsidRPr="0031527D" w:rsidRDefault="00035D17" w:rsidP="00035D17">
            <w:pPr>
              <w:pStyle w:val="TAL"/>
              <w:tabs>
                <w:tab w:val="left" w:pos="1100"/>
              </w:tabs>
              <w:rPr>
                <w:rFonts w:cs="Arial"/>
                <w:szCs w:val="18"/>
              </w:rPr>
            </w:pPr>
            <w:r w:rsidRPr="0031527D">
              <w:rPr>
                <w:rFonts w:cs="Arial"/>
                <w:szCs w:val="18"/>
              </w:rPr>
              <w:t>6.2.3.2.1.4</w:t>
            </w:r>
            <w:r w:rsidRPr="0031527D">
              <w:rPr>
                <w:rFonts w:cs="Arial"/>
                <w:szCs w:val="18"/>
              </w:rPr>
              <w:tab/>
              <w:t>4Rx TDD FR1 periodic CQI reporting with Table 4 under AWGN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100931A0" w14:textId="77777777" w:rsidR="00035D17" w:rsidRPr="0031527D" w:rsidRDefault="00035D17" w:rsidP="00035D17">
            <w:pPr>
              <w:pStyle w:val="TAL"/>
            </w:pPr>
            <w:r w:rsidRPr="0031527D">
              <w:t>SNRs as specified</w:t>
            </w:r>
          </w:p>
          <w:p w14:paraId="4BC18504" w14:textId="77777777" w:rsidR="00035D17" w:rsidRPr="0031527D" w:rsidRDefault="00035D17" w:rsidP="00035D17">
            <w:pPr>
              <w:pStyle w:val="TAL"/>
            </w:pPr>
            <w:r w:rsidRPr="0031527D">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5A18C5A4" w14:textId="77777777" w:rsidR="00035D17" w:rsidRPr="0031527D" w:rsidRDefault="00035D17" w:rsidP="00035D17">
            <w:pPr>
              <w:pStyle w:val="TAL"/>
            </w:pPr>
            <w:r w:rsidRPr="0031527D">
              <w:t>No test tolerances applied</w:t>
            </w:r>
          </w:p>
        </w:tc>
        <w:tc>
          <w:tcPr>
            <w:tcW w:w="1700" w:type="pct"/>
            <w:tcBorders>
              <w:top w:val="single" w:sz="4" w:space="0" w:color="auto"/>
              <w:left w:val="single" w:sz="4" w:space="0" w:color="auto"/>
              <w:bottom w:val="single" w:sz="4" w:space="0" w:color="auto"/>
              <w:right w:val="single" w:sz="4" w:space="0" w:color="auto"/>
            </w:tcBorders>
          </w:tcPr>
          <w:p w14:paraId="03630098" w14:textId="77777777" w:rsidR="00035D17" w:rsidRPr="0031527D" w:rsidRDefault="00035D17" w:rsidP="00035D17">
            <w:pPr>
              <w:pStyle w:val="TAL"/>
              <w:rPr>
                <w:rFonts w:cs="v4.2.0"/>
              </w:rPr>
            </w:pPr>
            <w:r w:rsidRPr="0031527D">
              <w:rPr>
                <w:rFonts w:cs="v4.2.0"/>
              </w:rPr>
              <w:t>SNR unchanged</w:t>
            </w:r>
          </w:p>
        </w:tc>
      </w:tr>
      <w:tr w:rsidR="00035D17" w:rsidRPr="0031527D" w14:paraId="0A24F83C" w14:textId="34C8FF6E"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7B324CB6" w14:textId="7A522F07" w:rsidR="00035D17" w:rsidRPr="0031527D" w:rsidRDefault="00035D17" w:rsidP="00035D17">
            <w:pPr>
              <w:pStyle w:val="TAL"/>
              <w:tabs>
                <w:tab w:val="left" w:pos="1100"/>
              </w:tabs>
              <w:rPr>
                <w:rFonts w:cs="Arial"/>
                <w:szCs w:val="18"/>
              </w:rPr>
            </w:pPr>
            <w:r w:rsidRPr="0031527D">
              <w:t>6.2.3.2.1.3</w:t>
            </w:r>
            <w:r w:rsidRPr="0031527D">
              <w:tab/>
              <w:t xml:space="preserve">4Rx TDD FR1 CQI reporting for </w:t>
            </w:r>
            <w:proofErr w:type="spellStart"/>
            <w:r w:rsidRPr="0031527D">
              <w:t>PCell</w:t>
            </w:r>
            <w:proofErr w:type="spellEnd"/>
            <w:r w:rsidRPr="0031527D">
              <w:t xml:space="preserve"> on band with shared spectrum access under AWGN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53B5E192" w14:textId="76EBD189" w:rsidR="00035D17" w:rsidRPr="0031527D" w:rsidRDefault="00035D17" w:rsidP="00035D17">
            <w:pPr>
              <w:pStyle w:val="TAL"/>
            </w:pPr>
            <w:r w:rsidRPr="0031527D">
              <w:t>SNRs as specified</w:t>
            </w:r>
          </w:p>
          <w:p w14:paraId="039B76D5" w14:textId="3DE3151B" w:rsidR="00035D17" w:rsidRPr="0031527D" w:rsidRDefault="00035D17" w:rsidP="00035D17">
            <w:pPr>
              <w:pStyle w:val="TAL"/>
            </w:pPr>
            <w:r w:rsidRPr="0031527D">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7E2A8638" w14:textId="4BAD867F" w:rsidR="00035D17" w:rsidRPr="0031527D" w:rsidRDefault="00035D17" w:rsidP="00035D17">
            <w:pPr>
              <w:pStyle w:val="TAL"/>
            </w:pPr>
            <w:r w:rsidRPr="0031527D">
              <w:t>No test tolerances applied</w:t>
            </w:r>
          </w:p>
        </w:tc>
        <w:tc>
          <w:tcPr>
            <w:tcW w:w="1700" w:type="pct"/>
            <w:tcBorders>
              <w:top w:val="single" w:sz="4" w:space="0" w:color="auto"/>
              <w:left w:val="single" w:sz="4" w:space="0" w:color="auto"/>
              <w:bottom w:val="single" w:sz="4" w:space="0" w:color="auto"/>
              <w:right w:val="single" w:sz="4" w:space="0" w:color="auto"/>
            </w:tcBorders>
          </w:tcPr>
          <w:p w14:paraId="406BFF11" w14:textId="5B0DA03C" w:rsidR="00035D17" w:rsidRPr="0031527D" w:rsidRDefault="00035D17" w:rsidP="00035D17">
            <w:pPr>
              <w:pStyle w:val="TAL"/>
              <w:rPr>
                <w:rFonts w:cs="v4.2.0"/>
              </w:rPr>
            </w:pPr>
            <w:r w:rsidRPr="0031527D">
              <w:rPr>
                <w:rFonts w:cs="v4.2.0"/>
              </w:rPr>
              <w:t>SNR unchanged</w:t>
            </w:r>
          </w:p>
        </w:tc>
      </w:tr>
      <w:tr w:rsidR="00035D17" w:rsidRPr="0031527D" w14:paraId="169C7FAD"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4753CD18" w14:textId="77777777" w:rsidR="00035D17" w:rsidRPr="0031527D" w:rsidRDefault="00035D17" w:rsidP="00035D17">
            <w:pPr>
              <w:pStyle w:val="TAL"/>
              <w:tabs>
                <w:tab w:val="left" w:pos="1100"/>
              </w:tabs>
            </w:pPr>
            <w:r w:rsidRPr="0031527D">
              <w:t>6.2.3.2.2.1</w:t>
            </w:r>
            <w:r w:rsidRPr="0031527D">
              <w:tab/>
              <w:t>4Rx TDD FR1 periodic wideband CQI reporting under fading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74EFED81" w14:textId="77777777" w:rsidR="00035D17" w:rsidRPr="0031527D" w:rsidRDefault="00035D17" w:rsidP="00035D17">
            <w:pPr>
              <w:pStyle w:val="TAL"/>
            </w:pPr>
            <w:r w:rsidRPr="0031527D">
              <w:t>SNRs as specified</w:t>
            </w:r>
          </w:p>
          <w:p w14:paraId="33775B42"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5%</w:t>
            </w:r>
          </w:p>
          <w:p w14:paraId="04F4D450"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p w14:paraId="3F81B2AA" w14:textId="77777777" w:rsidR="00035D17" w:rsidRPr="0031527D" w:rsidRDefault="00035D17" w:rsidP="00035D17">
            <w:pPr>
              <w:pStyle w:val="TAL"/>
            </w:pPr>
            <w:r w:rsidRPr="0031527D">
              <w:t>BLER  0.02</w:t>
            </w:r>
          </w:p>
        </w:tc>
        <w:tc>
          <w:tcPr>
            <w:tcW w:w="863" w:type="pct"/>
            <w:tcBorders>
              <w:top w:val="single" w:sz="4" w:space="0" w:color="auto"/>
              <w:left w:val="single" w:sz="4" w:space="0" w:color="auto"/>
              <w:bottom w:val="single" w:sz="4" w:space="0" w:color="auto"/>
              <w:right w:val="single" w:sz="4" w:space="0" w:color="auto"/>
            </w:tcBorders>
          </w:tcPr>
          <w:p w14:paraId="6DB00709" w14:textId="77777777" w:rsidR="00035D17" w:rsidRPr="0031527D" w:rsidRDefault="00035D17" w:rsidP="00035D17">
            <w:pPr>
              <w:pStyle w:val="TAL"/>
            </w:pPr>
            <w:r w:rsidRPr="0031527D">
              <w:t>SNR 0 dB</w:t>
            </w:r>
          </w:p>
          <w:p w14:paraId="150AD7F6"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5C0BBD3A"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p w14:paraId="49673123" w14:textId="77777777" w:rsidR="00035D17" w:rsidRPr="0031527D" w:rsidRDefault="00035D17" w:rsidP="00035D17">
            <w:pPr>
              <w:pStyle w:val="TAL"/>
            </w:pPr>
            <w:r w:rsidRPr="0031527D">
              <w:t>BLER  0</w:t>
            </w:r>
          </w:p>
        </w:tc>
        <w:tc>
          <w:tcPr>
            <w:tcW w:w="1700" w:type="pct"/>
            <w:tcBorders>
              <w:top w:val="single" w:sz="4" w:space="0" w:color="auto"/>
              <w:left w:val="single" w:sz="4" w:space="0" w:color="auto"/>
              <w:bottom w:val="single" w:sz="4" w:space="0" w:color="auto"/>
              <w:right w:val="single" w:sz="4" w:space="0" w:color="auto"/>
            </w:tcBorders>
          </w:tcPr>
          <w:p w14:paraId="16D4E81B" w14:textId="77777777" w:rsidR="00035D17" w:rsidRPr="0031527D" w:rsidRDefault="00035D17" w:rsidP="00035D17">
            <w:pPr>
              <w:pStyle w:val="TAL"/>
              <w:rPr>
                <w:rFonts w:cs="v4.2.0"/>
              </w:rPr>
            </w:pPr>
            <w:r w:rsidRPr="0031527D">
              <w:rPr>
                <w:rFonts w:cs="v4.2.0"/>
              </w:rPr>
              <w:t>SNR unchanged</w:t>
            </w:r>
          </w:p>
          <w:p w14:paraId="00D905DD" w14:textId="77777777" w:rsidR="00035D17" w:rsidRPr="0031527D" w:rsidRDefault="00035D17" w:rsidP="00035D17">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unchanged</w:t>
            </w:r>
          </w:p>
          <w:p w14:paraId="20C2AFA7" w14:textId="77777777" w:rsidR="00035D17" w:rsidRPr="0031527D" w:rsidRDefault="00035D17" w:rsidP="00035D17">
            <w:pPr>
              <w:pStyle w:val="TAL"/>
              <w:rPr>
                <w:rFonts w:eastAsia="Batang" w:cs="v4.2.0"/>
              </w:rPr>
            </w:pPr>
            <w:r w:rsidRPr="0031527D">
              <w:rPr>
                <w:rFonts w:ascii="Symbol" w:eastAsia="?? ??" w:hAnsi="Symbol"/>
                <w:i/>
                <w:iCs/>
              </w:rPr>
              <w:t></w:t>
            </w:r>
            <w:r w:rsidRPr="0031527D">
              <w:rPr>
                <w:rFonts w:cs="v4.2.0"/>
              </w:rPr>
              <w:t xml:space="preserve"> 1.04</w:t>
            </w:r>
          </w:p>
          <w:p w14:paraId="67D94E44" w14:textId="77777777" w:rsidR="00035D17" w:rsidRPr="0031527D" w:rsidRDefault="00035D17" w:rsidP="00035D17">
            <w:pPr>
              <w:pStyle w:val="TAL"/>
              <w:rPr>
                <w:rFonts w:cs="v4.2.0"/>
              </w:rPr>
            </w:pPr>
            <w:r w:rsidRPr="0031527D">
              <w:rPr>
                <w:rFonts w:cs="v4.2.0"/>
              </w:rPr>
              <w:t>BLER limit unchanged</w:t>
            </w:r>
          </w:p>
        </w:tc>
      </w:tr>
      <w:tr w:rsidR="00035D17" w:rsidRPr="0031527D" w14:paraId="1C9E6905"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0CDAE079" w14:textId="77777777" w:rsidR="00035D17" w:rsidRPr="0031527D" w:rsidRDefault="00035D17" w:rsidP="00035D17">
            <w:pPr>
              <w:pStyle w:val="TAL"/>
              <w:tabs>
                <w:tab w:val="left" w:pos="1100"/>
              </w:tabs>
            </w:pPr>
            <w:r w:rsidRPr="0031527D">
              <w:t>6.2.3.2.2.2</w:t>
            </w:r>
            <w:r w:rsidRPr="0031527D">
              <w:tab/>
              <w:t xml:space="preserve">4Rx TDD FR1 aperiodic </w:t>
            </w:r>
            <w:proofErr w:type="spellStart"/>
            <w:r w:rsidRPr="0031527D">
              <w:t>subband</w:t>
            </w:r>
            <w:proofErr w:type="spellEnd"/>
            <w:r w:rsidRPr="0031527D">
              <w:t xml:space="preserve"> CQI reporting under fading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43E24684" w14:textId="77777777" w:rsidR="00035D17" w:rsidRPr="0031527D" w:rsidRDefault="00035D17" w:rsidP="00035D17">
            <w:pPr>
              <w:pStyle w:val="TAL"/>
            </w:pPr>
            <w:r w:rsidRPr="0031527D">
              <w:t>SNRs as specified</w:t>
            </w:r>
          </w:p>
          <w:p w14:paraId="5AB81782"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w:t>
            </w:r>
          </w:p>
          <w:p w14:paraId="636AC318" w14:textId="77777777" w:rsidR="00035D17" w:rsidRPr="0031527D" w:rsidRDefault="00035D17" w:rsidP="00035D17">
            <w:pPr>
              <w:pStyle w:val="TAL"/>
              <w:rPr>
                <w:rFonts w:ascii="Symbol" w:eastAsia="?? ??" w:hAnsi="Symbol" w:hint="eastAsia"/>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eastAsia="?? ??" w:cs="Arial"/>
              </w:rPr>
              <w:t>55%</w:t>
            </w:r>
          </w:p>
          <w:p w14:paraId="11CB6D01"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p w14:paraId="44216773" w14:textId="77777777" w:rsidR="00035D17" w:rsidRPr="0031527D" w:rsidRDefault="00035D17" w:rsidP="00035D17">
            <w:pPr>
              <w:pStyle w:val="TAL"/>
            </w:pPr>
            <w:r w:rsidRPr="0031527D">
              <w:t>BLER 0.02</w:t>
            </w:r>
          </w:p>
        </w:tc>
        <w:tc>
          <w:tcPr>
            <w:tcW w:w="863" w:type="pct"/>
            <w:tcBorders>
              <w:top w:val="single" w:sz="4" w:space="0" w:color="auto"/>
              <w:left w:val="single" w:sz="4" w:space="0" w:color="auto"/>
              <w:bottom w:val="single" w:sz="4" w:space="0" w:color="auto"/>
              <w:right w:val="single" w:sz="4" w:space="0" w:color="auto"/>
            </w:tcBorders>
          </w:tcPr>
          <w:p w14:paraId="508A876F" w14:textId="77777777" w:rsidR="00035D17" w:rsidRPr="0031527D" w:rsidRDefault="00035D17" w:rsidP="00035D17">
            <w:pPr>
              <w:pStyle w:val="TAL"/>
            </w:pPr>
            <w:r w:rsidRPr="0031527D">
              <w:t>SNR 0 dB</w:t>
            </w:r>
          </w:p>
          <w:p w14:paraId="6D7A934D"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1271D2FB" w14:textId="77777777" w:rsidR="00035D17" w:rsidRPr="0031527D" w:rsidRDefault="00035D17" w:rsidP="00035D17">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cs="v4.2.0"/>
              </w:rPr>
              <w:t>0%</w:t>
            </w:r>
          </w:p>
          <w:p w14:paraId="33B7B124" w14:textId="77777777" w:rsidR="00035D17" w:rsidRPr="0031527D" w:rsidRDefault="00035D17" w:rsidP="00035D17">
            <w:pPr>
              <w:pStyle w:val="TAL"/>
              <w:rPr>
                <w:rFonts w:eastAsia="?? ??" w:cs="Arial"/>
                <w:i/>
                <w:iCs/>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p w14:paraId="29137045" w14:textId="77777777" w:rsidR="00035D17" w:rsidRPr="0031527D" w:rsidRDefault="00035D17" w:rsidP="00035D17">
            <w:pPr>
              <w:pStyle w:val="TAL"/>
            </w:pPr>
            <w:r w:rsidRPr="0031527D">
              <w:t>BLER  0</w:t>
            </w:r>
          </w:p>
        </w:tc>
        <w:tc>
          <w:tcPr>
            <w:tcW w:w="1700" w:type="pct"/>
            <w:tcBorders>
              <w:top w:val="single" w:sz="4" w:space="0" w:color="auto"/>
              <w:left w:val="single" w:sz="4" w:space="0" w:color="auto"/>
              <w:bottom w:val="single" w:sz="4" w:space="0" w:color="auto"/>
              <w:right w:val="single" w:sz="4" w:space="0" w:color="auto"/>
            </w:tcBorders>
          </w:tcPr>
          <w:p w14:paraId="69C6D7C3" w14:textId="77777777" w:rsidR="00035D17" w:rsidRPr="0031527D" w:rsidRDefault="00035D17" w:rsidP="00035D17">
            <w:pPr>
              <w:pStyle w:val="TAL"/>
              <w:rPr>
                <w:rFonts w:cs="v4.2.0"/>
              </w:rPr>
            </w:pPr>
            <w:r w:rsidRPr="0031527D">
              <w:rPr>
                <w:rFonts w:cs="v4.2.0"/>
              </w:rPr>
              <w:t>SNR unchanged</w:t>
            </w:r>
          </w:p>
          <w:p w14:paraId="0C5045BC" w14:textId="77777777" w:rsidR="00035D17" w:rsidRPr="0031527D" w:rsidRDefault="00035D17" w:rsidP="00035D17">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limit unchanged</w:t>
            </w:r>
          </w:p>
          <w:p w14:paraId="7E8FF45E" w14:textId="77777777" w:rsidR="00035D17" w:rsidRPr="0031527D" w:rsidRDefault="00035D17" w:rsidP="00035D17">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cs="v4.2.0"/>
              </w:rPr>
              <w:t>limit unchanged</w:t>
            </w:r>
          </w:p>
          <w:p w14:paraId="739EA764" w14:textId="77777777" w:rsidR="00035D17" w:rsidRPr="0031527D" w:rsidRDefault="00035D17" w:rsidP="00035D17">
            <w:pPr>
              <w:pStyle w:val="TAL"/>
              <w:rPr>
                <w:rFonts w:eastAsia="Batang" w:cs="v4.2.0"/>
              </w:rPr>
            </w:pPr>
            <w:r w:rsidRPr="0031527D">
              <w:rPr>
                <w:rFonts w:ascii="Symbol" w:eastAsia="?? ??" w:hAnsi="Symbol"/>
                <w:i/>
                <w:iCs/>
              </w:rPr>
              <w:t></w:t>
            </w:r>
            <w:r w:rsidRPr="0031527D">
              <w:rPr>
                <w:rFonts w:cs="v4.2.0"/>
              </w:rPr>
              <w:t xml:space="preserve"> 1.04</w:t>
            </w:r>
          </w:p>
          <w:p w14:paraId="2888A13D" w14:textId="77777777" w:rsidR="00035D17" w:rsidRPr="0031527D" w:rsidRDefault="00035D17" w:rsidP="00035D17">
            <w:pPr>
              <w:pStyle w:val="TAL"/>
              <w:rPr>
                <w:rFonts w:cs="v4.2.0"/>
              </w:rPr>
            </w:pPr>
            <w:r w:rsidRPr="0031527D">
              <w:rPr>
                <w:rFonts w:cs="v4.2.0"/>
              </w:rPr>
              <w:t>BLER limit unchanged</w:t>
            </w:r>
          </w:p>
        </w:tc>
      </w:tr>
      <w:tr w:rsidR="00035D17" w:rsidRPr="0031527D" w14:paraId="5D0BDA5E"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042F9FB7" w14:textId="77777777" w:rsidR="00035D17" w:rsidRPr="0031527D" w:rsidRDefault="00035D17" w:rsidP="00035D17">
            <w:pPr>
              <w:pStyle w:val="TAL"/>
              <w:tabs>
                <w:tab w:val="left" w:pos="1100"/>
              </w:tabs>
              <w:rPr>
                <w:rFonts w:eastAsia="SimSun" w:cs="Arial"/>
                <w:szCs w:val="18"/>
              </w:rPr>
            </w:pPr>
            <w:r w:rsidRPr="0031527D">
              <w:t>6.2.3.2.2.3</w:t>
            </w:r>
            <w:r w:rsidRPr="0031527D">
              <w:tab/>
              <w:t xml:space="preserve"> 4Rx TDD FR1 Wideband CQI reporting with inter-cell interference</w:t>
            </w:r>
            <w:r>
              <w:t xml:space="preserve"> for both SA and NSA</w:t>
            </w:r>
          </w:p>
        </w:tc>
        <w:tc>
          <w:tcPr>
            <w:tcW w:w="811" w:type="pct"/>
            <w:tcBorders>
              <w:top w:val="single" w:sz="4" w:space="0" w:color="auto"/>
              <w:left w:val="single" w:sz="4" w:space="0" w:color="auto"/>
              <w:bottom w:val="single" w:sz="4" w:space="0" w:color="auto"/>
              <w:right w:val="single" w:sz="4" w:space="0" w:color="auto"/>
            </w:tcBorders>
          </w:tcPr>
          <w:p w14:paraId="320EDA1E" w14:textId="77777777" w:rsidR="00035D17" w:rsidRPr="0031527D" w:rsidRDefault="00035D17" w:rsidP="00035D17">
            <w:pPr>
              <w:pStyle w:val="TAL"/>
            </w:pPr>
            <w:proofErr w:type="spellStart"/>
            <w:r w:rsidRPr="0031527D">
              <w:t>N</w:t>
            </w:r>
            <w:r w:rsidRPr="0031527D">
              <w:rPr>
                <w:vertAlign w:val="subscript"/>
              </w:rPr>
              <w:t>oc</w:t>
            </w:r>
            <w:proofErr w:type="spellEnd"/>
            <w:r w:rsidRPr="0031527D">
              <w:t>: -89.23dBm/15kHz</w:t>
            </w:r>
          </w:p>
          <w:p w14:paraId="7ED271EF" w14:textId="77777777" w:rsidR="00035D17" w:rsidRPr="0031527D" w:rsidRDefault="00035D17" w:rsidP="00035D17">
            <w:pPr>
              <w:pStyle w:val="TAL"/>
            </w:pPr>
            <w:r w:rsidRPr="0031527D">
              <w:t>INR 2: 10.04dB</w:t>
            </w:r>
          </w:p>
          <w:p w14:paraId="6A69D123" w14:textId="77777777" w:rsidR="00035D17" w:rsidRPr="0031527D" w:rsidRDefault="00035D17" w:rsidP="00035D17">
            <w:pPr>
              <w:pStyle w:val="TAL"/>
            </w:pPr>
            <w:r w:rsidRPr="0031527D">
              <w:t>SINR: -2.00dB</w:t>
            </w:r>
          </w:p>
          <w:p w14:paraId="78891A88" w14:textId="77777777" w:rsidR="00035D17" w:rsidRDefault="00035D17" w:rsidP="00035D17">
            <w:pPr>
              <w:pStyle w:val="TAL"/>
              <w:rPr>
                <w:rFonts w:ascii="Symbol" w:eastAsia="DengXian" w:hAnsi="Symbol" w:cs="SimSun" w:hint="eastAsia"/>
                <w:i/>
                <w:iCs/>
                <w:sz w:val="21"/>
                <w:szCs w:val="21"/>
                <w:lang w:eastAsia="zh-CN"/>
              </w:rPr>
            </w:pPr>
            <w:r>
              <w:rPr>
                <w:rFonts w:ascii="Symbol" w:eastAsia="DengXian" w:hAnsi="Symbol" w:cs="SimSun"/>
                <w:i/>
                <w:iCs/>
                <w:sz w:val="21"/>
                <w:szCs w:val="21"/>
                <w:lang w:eastAsia="zh-CN"/>
              </w:rPr>
              <w:t></w:t>
            </w:r>
            <w:r>
              <w:rPr>
                <w:rFonts w:ascii="Symbol" w:eastAsia="DengXian" w:hAnsi="Symbol" w:cs="SimSun"/>
                <w:i/>
                <w:iCs/>
                <w:sz w:val="21"/>
                <w:szCs w:val="21"/>
                <w:lang w:eastAsia="zh-CN"/>
              </w:rPr>
              <w:t></w:t>
            </w:r>
            <w:r>
              <w:rPr>
                <w:rFonts w:ascii="Symbol" w:eastAsia="DengXian" w:hAnsi="Symbol" w:cs="SimSun"/>
                <w:i/>
                <w:iCs/>
                <w:sz w:val="21"/>
                <w:szCs w:val="21"/>
                <w:lang w:eastAsia="zh-CN"/>
              </w:rPr>
              <w:t></w:t>
            </w:r>
            <w:r w:rsidRPr="0031527D">
              <w:rPr>
                <w:rFonts w:eastAsia="?? ??" w:cs="Arial"/>
                <w:iCs/>
              </w:rPr>
              <w:t>2.0</w:t>
            </w:r>
          </w:p>
          <w:p w14:paraId="3ECBC60C" w14:textId="77777777" w:rsidR="00035D17" w:rsidRPr="0031527D" w:rsidRDefault="00035D17" w:rsidP="00035D17">
            <w:pPr>
              <w:keepNext/>
              <w:keepLines/>
              <w:overflowPunct/>
              <w:autoSpaceDE/>
              <w:autoSpaceDN/>
              <w:adjustRightInd/>
              <w:spacing w:after="0"/>
              <w:textAlignment w:val="auto"/>
              <w:rPr>
                <w:rFonts w:ascii="Arial" w:eastAsia="SimSun" w:hAnsi="Arial"/>
                <w:sz w:val="18"/>
              </w:rPr>
            </w:pPr>
            <w:r w:rsidRPr="0031527D">
              <w:t>BLER 0.02</w:t>
            </w:r>
          </w:p>
        </w:tc>
        <w:tc>
          <w:tcPr>
            <w:tcW w:w="863" w:type="pct"/>
            <w:tcBorders>
              <w:top w:val="single" w:sz="4" w:space="0" w:color="auto"/>
              <w:left w:val="single" w:sz="4" w:space="0" w:color="auto"/>
              <w:bottom w:val="single" w:sz="4" w:space="0" w:color="auto"/>
              <w:right w:val="single" w:sz="4" w:space="0" w:color="auto"/>
            </w:tcBorders>
          </w:tcPr>
          <w:p w14:paraId="2A7990E7" w14:textId="77777777" w:rsidR="00035D17" w:rsidRDefault="00035D17" w:rsidP="00035D17">
            <w:pPr>
              <w:keepNext/>
              <w:spacing w:after="0"/>
              <w:jc w:val="both"/>
              <w:rPr>
                <w:rFonts w:ascii="Arial" w:eastAsia="DengXian" w:hAnsi="Arial" w:cs="Arial"/>
                <w:sz w:val="18"/>
                <w:szCs w:val="18"/>
                <w:shd w:val="clear" w:color="auto" w:fill="FFFFFF"/>
                <w:lang w:eastAsia="sv-SE"/>
              </w:rPr>
            </w:pPr>
          </w:p>
          <w:p w14:paraId="14B8BFE4" w14:textId="77777777" w:rsidR="00035D17" w:rsidRDefault="00035D17" w:rsidP="00035D17">
            <w:pPr>
              <w:keepNext/>
              <w:spacing w:after="0"/>
              <w:jc w:val="both"/>
              <w:rPr>
                <w:rFonts w:ascii="Arial" w:eastAsia="DengXian" w:hAnsi="Arial" w:cs="Arial"/>
                <w:sz w:val="18"/>
                <w:szCs w:val="18"/>
              </w:rPr>
            </w:pPr>
            <w:r>
              <w:rPr>
                <w:rFonts w:ascii="Arial" w:eastAsia="DengXian" w:hAnsi="Arial" w:cs="Arial"/>
                <w:sz w:val="18"/>
                <w:szCs w:val="18"/>
                <w:shd w:val="clear" w:color="auto" w:fill="FFFFFF"/>
                <w:lang w:eastAsia="sv-SE"/>
              </w:rPr>
              <w:t>0dB</w:t>
            </w:r>
          </w:p>
          <w:p w14:paraId="0EA65CBB" w14:textId="77777777" w:rsidR="00035D17" w:rsidRDefault="00035D17" w:rsidP="00035D17">
            <w:pPr>
              <w:keepNext/>
              <w:spacing w:after="0"/>
              <w:jc w:val="both"/>
              <w:rPr>
                <w:rFonts w:ascii="Arial" w:eastAsia="DengXian" w:hAnsi="Arial" w:cs="Arial"/>
                <w:sz w:val="18"/>
                <w:szCs w:val="18"/>
                <w:lang w:eastAsia="zh-CN"/>
              </w:rPr>
            </w:pPr>
            <w:r>
              <w:rPr>
                <w:rFonts w:ascii="Arial" w:eastAsia="DengXian" w:hAnsi="Arial" w:cs="Arial"/>
                <w:sz w:val="18"/>
                <w:szCs w:val="18"/>
                <w:lang w:eastAsia="zh-CN"/>
              </w:rPr>
              <w:t>+0.3dB</w:t>
            </w:r>
          </w:p>
          <w:p w14:paraId="1F402FAD" w14:textId="77777777" w:rsidR="00035D17" w:rsidRDefault="00035D17" w:rsidP="00035D17">
            <w:pPr>
              <w:keepNext/>
              <w:spacing w:after="0"/>
              <w:jc w:val="both"/>
              <w:rPr>
                <w:rFonts w:ascii="Arial" w:eastAsia="DengXian" w:hAnsi="Arial" w:cs="Arial"/>
                <w:sz w:val="18"/>
                <w:szCs w:val="18"/>
                <w:lang w:eastAsia="zh-CN"/>
              </w:rPr>
            </w:pPr>
            <w:r>
              <w:rPr>
                <w:rFonts w:ascii="Arial" w:eastAsia="DengXian" w:hAnsi="Arial" w:cs="Arial"/>
                <w:sz w:val="18"/>
                <w:szCs w:val="18"/>
                <w:lang w:eastAsia="zh-CN"/>
              </w:rPr>
              <w:t>+0.03dB</w:t>
            </w:r>
          </w:p>
          <w:p w14:paraId="7C71CD18" w14:textId="77777777" w:rsidR="00035D17" w:rsidRPr="0031527D" w:rsidRDefault="00035D17" w:rsidP="00035D17">
            <w:pPr>
              <w:pStyle w:val="TAL"/>
              <w:rPr>
                <w:rFonts w:eastAsia="?? ??" w:cs="Arial"/>
                <w:iCs/>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Cs/>
              </w:rPr>
              <w:t>0.01</w:t>
            </w:r>
          </w:p>
          <w:p w14:paraId="34D61C56" w14:textId="77777777" w:rsidR="00035D17" w:rsidRPr="0031527D" w:rsidRDefault="00035D17" w:rsidP="00035D17">
            <w:pPr>
              <w:pStyle w:val="TAL"/>
              <w:rPr>
                <w:rFonts w:eastAsia="SimSun"/>
              </w:rPr>
            </w:pPr>
            <w:r w:rsidRPr="0031527D">
              <w:t>BLER  0</w:t>
            </w:r>
          </w:p>
        </w:tc>
        <w:tc>
          <w:tcPr>
            <w:tcW w:w="1700" w:type="pct"/>
            <w:tcBorders>
              <w:top w:val="single" w:sz="4" w:space="0" w:color="auto"/>
              <w:left w:val="single" w:sz="4" w:space="0" w:color="auto"/>
              <w:bottom w:val="single" w:sz="4" w:space="0" w:color="auto"/>
              <w:right w:val="single" w:sz="4" w:space="0" w:color="auto"/>
            </w:tcBorders>
          </w:tcPr>
          <w:p w14:paraId="1509EA95" w14:textId="77777777" w:rsidR="00035D17" w:rsidRPr="0031527D" w:rsidRDefault="00035D17" w:rsidP="00035D17">
            <w:pPr>
              <w:pStyle w:val="TAL"/>
              <w:rPr>
                <w:rFonts w:cs="v4.2.0"/>
              </w:rPr>
            </w:pPr>
            <w:proofErr w:type="spellStart"/>
            <w:r w:rsidRPr="0031527D">
              <w:rPr>
                <w:rFonts w:cs="v4.2.0"/>
              </w:rPr>
              <w:t>N</w:t>
            </w:r>
            <w:r w:rsidRPr="0031527D">
              <w:rPr>
                <w:rFonts w:cs="v4.2.0"/>
                <w:vertAlign w:val="subscript"/>
              </w:rPr>
              <w:t>oc</w:t>
            </w:r>
            <w:proofErr w:type="spellEnd"/>
            <w:r w:rsidRPr="0031527D">
              <w:rPr>
                <w:rFonts w:cs="v4.2.0"/>
              </w:rPr>
              <w:t>: -</w:t>
            </w:r>
            <w:r w:rsidRPr="0031527D">
              <w:t>89.23</w:t>
            </w:r>
            <w:r w:rsidRPr="0031527D">
              <w:rPr>
                <w:rFonts w:cs="v4.2.0"/>
              </w:rPr>
              <w:t>dBm/15kHz</w:t>
            </w:r>
          </w:p>
          <w:p w14:paraId="387919B7" w14:textId="77777777" w:rsidR="00035D17" w:rsidRPr="0031527D" w:rsidRDefault="00035D17" w:rsidP="00035D17">
            <w:pPr>
              <w:pStyle w:val="TAL"/>
              <w:rPr>
                <w:rFonts w:cs="v4.2.0"/>
              </w:rPr>
            </w:pPr>
          </w:p>
          <w:p w14:paraId="18DC552E" w14:textId="77777777" w:rsidR="00035D17" w:rsidRPr="0031527D" w:rsidRDefault="00035D17" w:rsidP="00035D17">
            <w:pPr>
              <w:pStyle w:val="TAL"/>
              <w:rPr>
                <w:rFonts w:cs="v4.2.0"/>
              </w:rPr>
            </w:pPr>
            <w:r w:rsidRPr="0031527D">
              <w:rPr>
                <w:rFonts w:cs="v4.2.0"/>
              </w:rPr>
              <w:t>INR 2: 10.34dB</w:t>
            </w:r>
          </w:p>
          <w:p w14:paraId="57BC7511" w14:textId="77777777" w:rsidR="00035D17" w:rsidRPr="0031527D" w:rsidRDefault="00035D17" w:rsidP="00035D17">
            <w:pPr>
              <w:pStyle w:val="TAL"/>
              <w:rPr>
                <w:rFonts w:cs="v4.2.0"/>
              </w:rPr>
            </w:pPr>
            <w:r w:rsidRPr="0031527D">
              <w:rPr>
                <w:rFonts w:cs="v4.2.0"/>
              </w:rPr>
              <w:t>SINR: -1.97dB</w:t>
            </w:r>
          </w:p>
          <w:p w14:paraId="73E3DF38" w14:textId="77777777" w:rsidR="00035D17" w:rsidRPr="0031527D" w:rsidRDefault="00035D17" w:rsidP="00035D17">
            <w:pPr>
              <w:pStyle w:val="TAL"/>
              <w:rPr>
                <w:rFonts w:cs="v4.2.0"/>
              </w:rPr>
            </w:pPr>
            <w:r w:rsidRPr="0031527D">
              <w:rPr>
                <w:rFonts w:ascii="Symbol" w:eastAsia="?? ??" w:hAnsi="Symbol"/>
                <w:i/>
                <w:iCs/>
              </w:rPr>
              <w:t></w:t>
            </w:r>
            <w:r w:rsidRPr="0031527D">
              <w:rPr>
                <w:rFonts w:cs="v4.2.0"/>
              </w:rPr>
              <w:t xml:space="preserve"> 1.99</w:t>
            </w:r>
          </w:p>
          <w:p w14:paraId="07F76394" w14:textId="77777777" w:rsidR="00035D17" w:rsidRPr="0031527D" w:rsidRDefault="00035D17" w:rsidP="00035D17">
            <w:pPr>
              <w:pStyle w:val="TAL"/>
              <w:rPr>
                <w:rFonts w:cs="v4.2.0"/>
              </w:rPr>
            </w:pPr>
            <w:r w:rsidRPr="0031527D">
              <w:rPr>
                <w:rFonts w:cs="v4.2.0"/>
              </w:rPr>
              <w:t>BLER limit unchanged</w:t>
            </w:r>
          </w:p>
          <w:p w14:paraId="38B3DE89" w14:textId="77777777" w:rsidR="00035D17" w:rsidRPr="0031527D" w:rsidRDefault="00035D17" w:rsidP="00035D17">
            <w:pPr>
              <w:pStyle w:val="TAL"/>
              <w:rPr>
                <w:rFonts w:cs="v4.2.0"/>
              </w:rPr>
            </w:pPr>
          </w:p>
          <w:p w14:paraId="676D0954" w14:textId="77777777" w:rsidR="00035D17" w:rsidRPr="0031527D" w:rsidRDefault="00035D17" w:rsidP="00035D17">
            <w:pPr>
              <w:pStyle w:val="TAL"/>
              <w:rPr>
                <w:rFonts w:eastAsia="SimSun" w:cs="Arial"/>
                <w:iCs/>
                <w:szCs w:val="18"/>
              </w:rPr>
            </w:pPr>
            <w:r w:rsidRPr="0031527D">
              <w:rPr>
                <w:rFonts w:cs="v4.2.0"/>
              </w:rPr>
              <w:t>The analysis is recorded in 3GPP TR 38.903 [26]</w:t>
            </w:r>
          </w:p>
        </w:tc>
      </w:tr>
      <w:tr w:rsidR="00035D17" w:rsidRPr="0031527D" w14:paraId="03A37A70"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vAlign w:val="center"/>
          </w:tcPr>
          <w:p w14:paraId="2AC535D8" w14:textId="77777777" w:rsidR="00035D17" w:rsidRPr="0031527D" w:rsidRDefault="00035D17" w:rsidP="00035D17">
            <w:pPr>
              <w:pStyle w:val="TAL"/>
              <w:tabs>
                <w:tab w:val="left" w:pos="1100"/>
              </w:tabs>
            </w:pPr>
            <w:r w:rsidRPr="0031527D">
              <w:rPr>
                <w:rFonts w:eastAsia="SimSun" w:cs="Arial"/>
                <w:szCs w:val="18"/>
              </w:rPr>
              <w:t>6.2A.3.1.1</w:t>
            </w:r>
            <w:r w:rsidRPr="0031527D">
              <w:rPr>
                <w:rFonts w:eastAsia="SimSun" w:cs="Arial"/>
                <w:szCs w:val="18"/>
              </w:rPr>
              <w:tab/>
              <w:t>2Rx CQI reporting accuracy under AWGN conditions for CA (2DL CA)</w:t>
            </w:r>
          </w:p>
        </w:tc>
        <w:tc>
          <w:tcPr>
            <w:tcW w:w="811" w:type="pct"/>
            <w:tcBorders>
              <w:top w:val="single" w:sz="4" w:space="0" w:color="auto"/>
              <w:left w:val="single" w:sz="4" w:space="0" w:color="auto"/>
              <w:bottom w:val="single" w:sz="4" w:space="0" w:color="auto"/>
              <w:right w:val="single" w:sz="4" w:space="0" w:color="auto"/>
            </w:tcBorders>
          </w:tcPr>
          <w:p w14:paraId="6AAF764F" w14:textId="77777777" w:rsidR="00035D17" w:rsidRPr="0031527D" w:rsidRDefault="00035D17" w:rsidP="00035D17">
            <w:pPr>
              <w:keepNext/>
              <w:keepLines/>
              <w:overflowPunct/>
              <w:autoSpaceDE/>
              <w:autoSpaceDN/>
              <w:adjustRightInd/>
              <w:spacing w:after="0"/>
              <w:textAlignment w:val="auto"/>
              <w:rPr>
                <w:rFonts w:ascii="Arial" w:eastAsia="SimSun" w:hAnsi="Arial"/>
                <w:sz w:val="18"/>
              </w:rPr>
            </w:pPr>
            <w:r w:rsidRPr="0031527D">
              <w:rPr>
                <w:rFonts w:ascii="Arial" w:eastAsia="SimSun" w:hAnsi="Arial"/>
                <w:sz w:val="18"/>
              </w:rPr>
              <w:t>SNRs as specified</w:t>
            </w:r>
          </w:p>
          <w:p w14:paraId="685AA28B" w14:textId="77777777" w:rsidR="00035D17" w:rsidRPr="0031527D" w:rsidRDefault="00035D17" w:rsidP="00035D17">
            <w:pPr>
              <w:pStyle w:val="TAL"/>
            </w:pPr>
            <w:r w:rsidRPr="0031527D">
              <w:rPr>
                <w:rFonts w:eastAsia="SimSun"/>
              </w:rPr>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781A9346" w14:textId="77777777" w:rsidR="00035D17" w:rsidRPr="0031527D" w:rsidRDefault="00035D17" w:rsidP="00035D17">
            <w:pPr>
              <w:pStyle w:val="TAL"/>
            </w:pPr>
            <w:r w:rsidRPr="0031527D">
              <w:rPr>
                <w:rFonts w:eastAsia="SimSun"/>
              </w:rPr>
              <w:t>No test tolerances applied</w:t>
            </w:r>
          </w:p>
        </w:tc>
        <w:tc>
          <w:tcPr>
            <w:tcW w:w="1700" w:type="pct"/>
            <w:tcBorders>
              <w:top w:val="single" w:sz="4" w:space="0" w:color="auto"/>
              <w:left w:val="single" w:sz="4" w:space="0" w:color="auto"/>
              <w:bottom w:val="single" w:sz="4" w:space="0" w:color="auto"/>
              <w:right w:val="single" w:sz="4" w:space="0" w:color="auto"/>
            </w:tcBorders>
          </w:tcPr>
          <w:p w14:paraId="2E90CA09" w14:textId="77777777" w:rsidR="00035D17" w:rsidRPr="0031527D" w:rsidRDefault="00035D17" w:rsidP="00035D17">
            <w:pPr>
              <w:pStyle w:val="TAL"/>
              <w:rPr>
                <w:rFonts w:cs="v4.2.0"/>
              </w:rPr>
            </w:pPr>
            <w:r w:rsidRPr="0031527D">
              <w:rPr>
                <w:rFonts w:eastAsia="SimSun" w:cs="Arial"/>
                <w:iCs/>
                <w:szCs w:val="18"/>
              </w:rPr>
              <w:t>Test requirement</w:t>
            </w:r>
            <w:r w:rsidRPr="0031527D">
              <w:rPr>
                <w:rFonts w:eastAsia="SimSun" w:cs="v4.2.0"/>
              </w:rPr>
              <w:t xml:space="preserve"> unchanged</w:t>
            </w:r>
          </w:p>
        </w:tc>
      </w:tr>
      <w:tr w:rsidR="00035D17" w:rsidRPr="0031527D" w14:paraId="0EA420FF"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vAlign w:val="center"/>
          </w:tcPr>
          <w:p w14:paraId="319CD2E3" w14:textId="77777777" w:rsidR="00035D17" w:rsidRPr="0031527D" w:rsidRDefault="00035D17" w:rsidP="00035D17">
            <w:pPr>
              <w:pStyle w:val="TAL"/>
              <w:tabs>
                <w:tab w:val="left" w:pos="1100"/>
              </w:tabs>
            </w:pPr>
            <w:r w:rsidRPr="0031527D">
              <w:rPr>
                <w:rFonts w:eastAsia="SimSun" w:cs="Arial"/>
                <w:szCs w:val="18"/>
              </w:rPr>
              <w:t>6.2A.3.1.2</w:t>
            </w:r>
            <w:r w:rsidRPr="0031527D">
              <w:rPr>
                <w:rFonts w:eastAsia="SimSun" w:cs="Arial"/>
                <w:szCs w:val="18"/>
              </w:rPr>
              <w:tab/>
              <w:t>2Rx CQI reporting accuracy under AWGN conditions for CA (3DL CA)</w:t>
            </w:r>
          </w:p>
        </w:tc>
        <w:tc>
          <w:tcPr>
            <w:tcW w:w="811" w:type="pct"/>
            <w:tcBorders>
              <w:top w:val="single" w:sz="4" w:space="0" w:color="auto"/>
              <w:left w:val="single" w:sz="4" w:space="0" w:color="auto"/>
              <w:bottom w:val="single" w:sz="4" w:space="0" w:color="auto"/>
              <w:right w:val="single" w:sz="4" w:space="0" w:color="auto"/>
            </w:tcBorders>
          </w:tcPr>
          <w:p w14:paraId="68530AC8" w14:textId="77777777" w:rsidR="00035D17" w:rsidRPr="0031527D" w:rsidRDefault="00035D17" w:rsidP="00035D17">
            <w:pPr>
              <w:keepNext/>
              <w:keepLines/>
              <w:overflowPunct/>
              <w:autoSpaceDE/>
              <w:autoSpaceDN/>
              <w:adjustRightInd/>
              <w:spacing w:after="0"/>
              <w:textAlignment w:val="auto"/>
              <w:rPr>
                <w:rFonts w:ascii="Arial" w:eastAsia="SimSun" w:hAnsi="Arial"/>
                <w:sz w:val="18"/>
              </w:rPr>
            </w:pPr>
            <w:r w:rsidRPr="0031527D">
              <w:rPr>
                <w:rFonts w:ascii="Arial" w:eastAsia="SimSun" w:hAnsi="Arial"/>
                <w:sz w:val="18"/>
              </w:rPr>
              <w:t>SNRs as specified</w:t>
            </w:r>
          </w:p>
          <w:p w14:paraId="54D17CF6" w14:textId="77777777" w:rsidR="00035D17" w:rsidRPr="0031527D" w:rsidRDefault="00035D17" w:rsidP="00035D17">
            <w:pPr>
              <w:pStyle w:val="TAL"/>
            </w:pPr>
            <w:r w:rsidRPr="0031527D">
              <w:rPr>
                <w:rFonts w:eastAsia="SimSun"/>
              </w:rPr>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03B3CF33" w14:textId="77777777" w:rsidR="00035D17" w:rsidRPr="0031527D" w:rsidRDefault="00035D17" w:rsidP="00035D17">
            <w:pPr>
              <w:pStyle w:val="TAL"/>
            </w:pPr>
            <w:r w:rsidRPr="0031527D">
              <w:rPr>
                <w:rFonts w:eastAsia="SimSun"/>
              </w:rPr>
              <w:t>No test tolerances applied</w:t>
            </w:r>
          </w:p>
        </w:tc>
        <w:tc>
          <w:tcPr>
            <w:tcW w:w="1700" w:type="pct"/>
            <w:tcBorders>
              <w:top w:val="single" w:sz="4" w:space="0" w:color="auto"/>
              <w:left w:val="single" w:sz="4" w:space="0" w:color="auto"/>
              <w:bottom w:val="single" w:sz="4" w:space="0" w:color="auto"/>
              <w:right w:val="single" w:sz="4" w:space="0" w:color="auto"/>
            </w:tcBorders>
          </w:tcPr>
          <w:p w14:paraId="2420853C" w14:textId="77777777" w:rsidR="00035D17" w:rsidRPr="0031527D" w:rsidRDefault="00035D17" w:rsidP="00035D17">
            <w:pPr>
              <w:pStyle w:val="TAL"/>
              <w:rPr>
                <w:rFonts w:cs="v4.2.0"/>
              </w:rPr>
            </w:pPr>
            <w:r w:rsidRPr="0031527D">
              <w:rPr>
                <w:rFonts w:eastAsia="SimSun" w:cs="Arial"/>
                <w:iCs/>
                <w:szCs w:val="18"/>
              </w:rPr>
              <w:t>Test requirement</w:t>
            </w:r>
            <w:r w:rsidRPr="0031527D">
              <w:rPr>
                <w:rFonts w:eastAsia="SimSun" w:cs="v4.2.0"/>
              </w:rPr>
              <w:t xml:space="preserve"> unchanged</w:t>
            </w:r>
          </w:p>
        </w:tc>
      </w:tr>
      <w:tr w:rsidR="00035D17" w:rsidRPr="0031527D" w14:paraId="7149E068"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vAlign w:val="center"/>
          </w:tcPr>
          <w:p w14:paraId="49929414" w14:textId="77777777" w:rsidR="00035D17" w:rsidRPr="0031527D" w:rsidRDefault="00035D17" w:rsidP="00035D17">
            <w:pPr>
              <w:pStyle w:val="TAL"/>
              <w:tabs>
                <w:tab w:val="left" w:pos="1100"/>
              </w:tabs>
            </w:pPr>
            <w:r w:rsidRPr="0031527D">
              <w:rPr>
                <w:rFonts w:eastAsia="SimSun" w:cs="Arial"/>
                <w:szCs w:val="18"/>
              </w:rPr>
              <w:t>6.2A.3.1.3</w:t>
            </w:r>
            <w:r w:rsidRPr="0031527D">
              <w:rPr>
                <w:rFonts w:eastAsia="SimSun" w:cs="Arial"/>
                <w:szCs w:val="18"/>
              </w:rPr>
              <w:tab/>
              <w:t>2Rx CQI reporting accuracy under AWGN conditions for CA (4DL CA)</w:t>
            </w:r>
          </w:p>
        </w:tc>
        <w:tc>
          <w:tcPr>
            <w:tcW w:w="811" w:type="pct"/>
            <w:tcBorders>
              <w:top w:val="single" w:sz="4" w:space="0" w:color="auto"/>
              <w:left w:val="single" w:sz="4" w:space="0" w:color="auto"/>
              <w:bottom w:val="single" w:sz="4" w:space="0" w:color="auto"/>
              <w:right w:val="single" w:sz="4" w:space="0" w:color="auto"/>
            </w:tcBorders>
          </w:tcPr>
          <w:p w14:paraId="17479B02" w14:textId="77777777" w:rsidR="00035D17" w:rsidRPr="0031527D" w:rsidRDefault="00035D17" w:rsidP="00035D17">
            <w:pPr>
              <w:keepNext/>
              <w:keepLines/>
              <w:overflowPunct/>
              <w:autoSpaceDE/>
              <w:autoSpaceDN/>
              <w:adjustRightInd/>
              <w:spacing w:after="0"/>
              <w:textAlignment w:val="auto"/>
              <w:rPr>
                <w:rFonts w:ascii="Arial" w:eastAsia="SimSun" w:hAnsi="Arial"/>
                <w:sz w:val="18"/>
              </w:rPr>
            </w:pPr>
            <w:r w:rsidRPr="0031527D">
              <w:rPr>
                <w:rFonts w:ascii="Arial" w:eastAsia="SimSun" w:hAnsi="Arial"/>
                <w:sz w:val="18"/>
              </w:rPr>
              <w:t>SNRs as specified</w:t>
            </w:r>
          </w:p>
          <w:p w14:paraId="31126A1A" w14:textId="77777777" w:rsidR="00035D17" w:rsidRPr="0031527D" w:rsidRDefault="00035D17" w:rsidP="00035D17">
            <w:pPr>
              <w:pStyle w:val="TAL"/>
            </w:pPr>
            <w:r w:rsidRPr="0031527D">
              <w:rPr>
                <w:rFonts w:eastAsia="SimSun"/>
              </w:rPr>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2A7D4123" w14:textId="77777777" w:rsidR="00035D17" w:rsidRPr="0031527D" w:rsidRDefault="00035D17" w:rsidP="00035D17">
            <w:pPr>
              <w:pStyle w:val="TAL"/>
            </w:pPr>
            <w:r w:rsidRPr="0031527D">
              <w:rPr>
                <w:rFonts w:eastAsia="SimSun"/>
              </w:rPr>
              <w:t>No test tolerances applied</w:t>
            </w:r>
          </w:p>
        </w:tc>
        <w:tc>
          <w:tcPr>
            <w:tcW w:w="1700" w:type="pct"/>
            <w:tcBorders>
              <w:top w:val="single" w:sz="4" w:space="0" w:color="auto"/>
              <w:left w:val="single" w:sz="4" w:space="0" w:color="auto"/>
              <w:bottom w:val="single" w:sz="4" w:space="0" w:color="auto"/>
              <w:right w:val="single" w:sz="4" w:space="0" w:color="auto"/>
            </w:tcBorders>
          </w:tcPr>
          <w:p w14:paraId="22389F74" w14:textId="77777777" w:rsidR="00035D17" w:rsidRPr="0031527D" w:rsidRDefault="00035D17" w:rsidP="00035D17">
            <w:pPr>
              <w:pStyle w:val="TAL"/>
              <w:rPr>
                <w:rFonts w:cs="v4.2.0"/>
              </w:rPr>
            </w:pPr>
            <w:r w:rsidRPr="0031527D">
              <w:rPr>
                <w:rFonts w:eastAsia="SimSun" w:cs="Arial"/>
                <w:iCs/>
                <w:szCs w:val="18"/>
              </w:rPr>
              <w:t>Test requirement</w:t>
            </w:r>
            <w:r w:rsidRPr="0031527D">
              <w:rPr>
                <w:rFonts w:eastAsia="SimSun" w:cs="v4.2.0"/>
              </w:rPr>
              <w:t xml:space="preserve"> unchanged</w:t>
            </w:r>
          </w:p>
        </w:tc>
      </w:tr>
      <w:tr w:rsidR="00035D17" w:rsidRPr="0031527D" w14:paraId="49162B13"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3A32E99F" w14:textId="77777777" w:rsidR="00035D17" w:rsidRPr="0031527D" w:rsidRDefault="00035D17" w:rsidP="00035D17">
            <w:pPr>
              <w:pStyle w:val="TAL"/>
              <w:tabs>
                <w:tab w:val="left" w:pos="1100"/>
              </w:tabs>
              <w:rPr>
                <w:lang w:eastAsia="zh-CN"/>
              </w:rPr>
            </w:pPr>
            <w:r w:rsidRPr="0031527D">
              <w:rPr>
                <w:lang w:eastAsia="zh-CN"/>
              </w:rPr>
              <w:t>6.3.1.1.1</w:t>
            </w:r>
            <w:r w:rsidRPr="0031527D">
              <w:rPr>
                <w:lang w:eastAsia="zh-CN"/>
              </w:rPr>
              <w:tab/>
            </w:r>
            <w:r w:rsidRPr="0031527D">
              <w:t xml:space="preserve">1Rx FDD Single PMI with 4TX </w:t>
            </w:r>
            <w:proofErr w:type="spellStart"/>
            <w:r w:rsidRPr="0031527D">
              <w:t>TypeI-SinglePanel</w:t>
            </w:r>
            <w:proofErr w:type="spellEnd"/>
            <w:r w:rsidRPr="0031527D">
              <w:t xml:space="preserve"> Codebook for </w:t>
            </w:r>
            <w:proofErr w:type="spellStart"/>
            <w:r w:rsidRPr="0031527D">
              <w:t>RedCap</w:t>
            </w:r>
            <w:proofErr w:type="spellEnd"/>
          </w:p>
        </w:tc>
        <w:tc>
          <w:tcPr>
            <w:tcW w:w="811" w:type="pct"/>
            <w:tcBorders>
              <w:top w:val="single" w:sz="4" w:space="0" w:color="auto"/>
              <w:left w:val="single" w:sz="4" w:space="0" w:color="auto"/>
              <w:bottom w:val="single" w:sz="4" w:space="0" w:color="auto"/>
              <w:right w:val="single" w:sz="4" w:space="0" w:color="auto"/>
            </w:tcBorders>
          </w:tcPr>
          <w:p w14:paraId="4E394BB5" w14:textId="77777777" w:rsidR="00035D17" w:rsidRPr="0031527D" w:rsidRDefault="00035D17" w:rsidP="00035D17">
            <w:pPr>
              <w:pStyle w:val="TAL"/>
              <w:rPr>
                <w:rFonts w:eastAsia="MS Mincho"/>
              </w:rPr>
            </w:pPr>
            <w:r w:rsidRPr="0031527D">
              <w:t>SNRs as specified</w:t>
            </w:r>
          </w:p>
          <w:p w14:paraId="071A3B85" w14:textId="77777777" w:rsidR="00035D17" w:rsidRPr="0031527D" w:rsidRDefault="00035D17" w:rsidP="00035D17">
            <w:pPr>
              <w:pStyle w:val="TAL"/>
            </w:pPr>
            <w:r w:rsidRPr="0031527D">
              <w:rPr>
                <w:rFonts w:ascii="Symbol" w:eastAsia="?? ??" w:hAnsi="Symbol" w:cs="Arial"/>
                <w:i/>
                <w:iCs/>
              </w:rPr>
              <w:t xml:space="preserve">g   </w:t>
            </w:r>
            <w:r w:rsidRPr="0031527D">
              <w:rPr>
                <w:rFonts w:eastAsia="?? ??" w:cs="Arial"/>
              </w:rPr>
              <w:t>1.30</w:t>
            </w:r>
          </w:p>
        </w:tc>
        <w:tc>
          <w:tcPr>
            <w:tcW w:w="863" w:type="pct"/>
            <w:tcBorders>
              <w:top w:val="single" w:sz="4" w:space="0" w:color="auto"/>
              <w:left w:val="single" w:sz="4" w:space="0" w:color="auto"/>
              <w:bottom w:val="single" w:sz="4" w:space="0" w:color="auto"/>
              <w:right w:val="single" w:sz="4" w:space="0" w:color="auto"/>
            </w:tcBorders>
          </w:tcPr>
          <w:p w14:paraId="146A0BDA" w14:textId="77777777" w:rsidR="00035D17" w:rsidRPr="0031527D" w:rsidRDefault="00035D17" w:rsidP="00035D17">
            <w:pPr>
              <w:pStyle w:val="TAL"/>
            </w:pPr>
            <w:r w:rsidRPr="0031527D">
              <w:t>SNR 0 dB</w:t>
            </w:r>
          </w:p>
          <w:p w14:paraId="435555F4" w14:textId="77777777" w:rsidR="00035D17" w:rsidRPr="0031527D" w:rsidRDefault="00035D17" w:rsidP="00035D17">
            <w:pPr>
              <w:pStyle w:val="TAL"/>
            </w:pPr>
            <w:r w:rsidRPr="0031527D">
              <w:rPr>
                <w:rFonts w:ascii="Symbol" w:eastAsia="?? ??" w:hAnsi="Symbol" w:cs="Arial"/>
                <w:i/>
                <w:iCs/>
              </w:rPr>
              <w:t xml:space="preserve">g   </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3BCF4E7A" w14:textId="77777777" w:rsidR="00035D17" w:rsidRPr="0031527D" w:rsidRDefault="00035D17" w:rsidP="00035D17">
            <w:pPr>
              <w:pStyle w:val="TAL"/>
              <w:rPr>
                <w:rFonts w:cs="v4.2.0"/>
              </w:rPr>
            </w:pPr>
            <w:r w:rsidRPr="0031527D">
              <w:rPr>
                <w:rFonts w:cs="v4.2.0"/>
              </w:rPr>
              <w:t>SNR unchanged</w:t>
            </w:r>
          </w:p>
          <w:p w14:paraId="1B027A2F" w14:textId="77777777" w:rsidR="00035D17" w:rsidRPr="0031527D" w:rsidRDefault="00035D17" w:rsidP="00035D17">
            <w:pPr>
              <w:pStyle w:val="TAL"/>
              <w:rPr>
                <w:lang w:eastAsia="zh-CN"/>
              </w:rPr>
            </w:pPr>
            <w:r w:rsidRPr="0031527D">
              <w:rPr>
                <w:rFonts w:ascii="Symbol" w:eastAsia="?? ??" w:hAnsi="Symbol"/>
                <w:i/>
                <w:iCs/>
              </w:rPr>
              <w:t>g</w:t>
            </w:r>
            <w:r w:rsidRPr="0031527D">
              <w:rPr>
                <w:rFonts w:cs="v4.2.0"/>
              </w:rPr>
              <w:t xml:space="preserve"> 1.29</w:t>
            </w:r>
          </w:p>
        </w:tc>
      </w:tr>
      <w:tr w:rsidR="00035D17" w:rsidRPr="0031527D" w14:paraId="4FC32C70"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727F551C" w14:textId="77777777" w:rsidR="00035D17" w:rsidRPr="0031527D" w:rsidRDefault="00035D17" w:rsidP="00035D17">
            <w:pPr>
              <w:pStyle w:val="TAL"/>
              <w:tabs>
                <w:tab w:val="left" w:pos="1100"/>
              </w:tabs>
              <w:rPr>
                <w:rFonts w:eastAsia="SimSun" w:cs="Arial"/>
                <w:szCs w:val="18"/>
              </w:rPr>
            </w:pPr>
            <w:r w:rsidRPr="0031527D">
              <w:rPr>
                <w:lang w:eastAsia="zh-CN"/>
              </w:rPr>
              <w:t>6.3.1.2.1</w:t>
            </w:r>
            <w:r w:rsidRPr="0031527D">
              <w:rPr>
                <w:lang w:eastAsia="zh-CN"/>
              </w:rPr>
              <w:tab/>
            </w:r>
            <w:r w:rsidRPr="0031527D">
              <w:t xml:space="preserve">1Rx TDD Single PMI with 4TX </w:t>
            </w:r>
            <w:proofErr w:type="spellStart"/>
            <w:r w:rsidRPr="0031527D">
              <w:t>TypeI-SinglePanel</w:t>
            </w:r>
            <w:proofErr w:type="spellEnd"/>
            <w:r w:rsidRPr="0031527D">
              <w:t xml:space="preserve"> Codebook for </w:t>
            </w:r>
            <w:proofErr w:type="spellStart"/>
            <w:r w:rsidRPr="0031527D">
              <w:t>RedCap</w:t>
            </w:r>
            <w:proofErr w:type="spellEnd"/>
          </w:p>
        </w:tc>
        <w:tc>
          <w:tcPr>
            <w:tcW w:w="811" w:type="pct"/>
            <w:tcBorders>
              <w:top w:val="single" w:sz="4" w:space="0" w:color="auto"/>
              <w:left w:val="single" w:sz="4" w:space="0" w:color="auto"/>
              <w:bottom w:val="single" w:sz="4" w:space="0" w:color="auto"/>
              <w:right w:val="single" w:sz="4" w:space="0" w:color="auto"/>
            </w:tcBorders>
          </w:tcPr>
          <w:p w14:paraId="19F111E1" w14:textId="77777777" w:rsidR="00035D17" w:rsidRPr="0031527D" w:rsidRDefault="00035D17" w:rsidP="00035D17">
            <w:pPr>
              <w:pStyle w:val="TAL"/>
              <w:rPr>
                <w:rFonts w:eastAsia="MS Mincho"/>
              </w:rPr>
            </w:pPr>
            <w:r w:rsidRPr="0031527D">
              <w:t>SNRs as specified</w:t>
            </w:r>
          </w:p>
          <w:p w14:paraId="50479E35" w14:textId="77777777" w:rsidR="00035D17" w:rsidRPr="0031527D" w:rsidRDefault="00035D17" w:rsidP="00035D17">
            <w:pPr>
              <w:keepNext/>
              <w:keepLines/>
              <w:overflowPunct/>
              <w:autoSpaceDE/>
              <w:autoSpaceDN/>
              <w:adjustRightInd/>
              <w:spacing w:after="0"/>
              <w:textAlignment w:val="auto"/>
              <w:rPr>
                <w:rFonts w:ascii="Arial" w:eastAsia="SimSun" w:hAnsi="Arial"/>
                <w:sz w:val="18"/>
              </w:rPr>
            </w:pPr>
            <w:r w:rsidRPr="0031527D">
              <w:rPr>
                <w:rFonts w:ascii="Symbol" w:eastAsia="?? ??" w:hAnsi="Symbol" w:cs="Arial"/>
                <w:i/>
                <w:iCs/>
              </w:rPr>
              <w:t xml:space="preserve">g   </w:t>
            </w:r>
            <w:r w:rsidRPr="0031527D">
              <w:rPr>
                <w:rFonts w:eastAsia="?? ??" w:cs="Arial"/>
              </w:rPr>
              <w:t>1.30</w:t>
            </w:r>
          </w:p>
        </w:tc>
        <w:tc>
          <w:tcPr>
            <w:tcW w:w="863" w:type="pct"/>
            <w:tcBorders>
              <w:top w:val="single" w:sz="4" w:space="0" w:color="auto"/>
              <w:left w:val="single" w:sz="4" w:space="0" w:color="auto"/>
              <w:bottom w:val="single" w:sz="4" w:space="0" w:color="auto"/>
              <w:right w:val="single" w:sz="4" w:space="0" w:color="auto"/>
            </w:tcBorders>
          </w:tcPr>
          <w:p w14:paraId="668D3D4E" w14:textId="77777777" w:rsidR="00035D17" w:rsidRPr="0031527D" w:rsidRDefault="00035D17" w:rsidP="00035D17">
            <w:pPr>
              <w:pStyle w:val="TAL"/>
            </w:pPr>
            <w:r w:rsidRPr="0031527D">
              <w:t>SNR 0 dB</w:t>
            </w:r>
          </w:p>
          <w:p w14:paraId="5375C24F" w14:textId="77777777" w:rsidR="00035D17" w:rsidRPr="0031527D" w:rsidRDefault="00035D17" w:rsidP="00035D17">
            <w:pPr>
              <w:pStyle w:val="TAL"/>
              <w:rPr>
                <w:rFonts w:eastAsia="SimSun"/>
              </w:rPr>
            </w:pPr>
            <w:r w:rsidRPr="0031527D">
              <w:rPr>
                <w:rFonts w:ascii="Symbol" w:eastAsia="?? ??" w:hAnsi="Symbol" w:cs="Arial"/>
                <w:i/>
                <w:iCs/>
              </w:rPr>
              <w:t xml:space="preserve">g   </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67AC3CE5" w14:textId="77777777" w:rsidR="00035D17" w:rsidRPr="0031527D" w:rsidRDefault="00035D17" w:rsidP="00035D17">
            <w:pPr>
              <w:pStyle w:val="TAL"/>
              <w:rPr>
                <w:rFonts w:cs="v4.2.0"/>
              </w:rPr>
            </w:pPr>
            <w:r w:rsidRPr="0031527D">
              <w:rPr>
                <w:rFonts w:cs="v4.2.0"/>
              </w:rPr>
              <w:t>SNR unchanged</w:t>
            </w:r>
          </w:p>
          <w:p w14:paraId="55A9021E" w14:textId="77777777" w:rsidR="00035D17" w:rsidRPr="0031527D" w:rsidRDefault="00035D17" w:rsidP="00035D17">
            <w:pPr>
              <w:pStyle w:val="TAL"/>
              <w:rPr>
                <w:rFonts w:eastAsia="SimSun" w:cs="Arial"/>
                <w:iCs/>
                <w:szCs w:val="18"/>
              </w:rPr>
            </w:pPr>
            <w:r w:rsidRPr="0031527D">
              <w:rPr>
                <w:rFonts w:ascii="Symbol" w:eastAsia="?? ??" w:hAnsi="Symbol"/>
                <w:i/>
                <w:iCs/>
              </w:rPr>
              <w:t>g</w:t>
            </w:r>
            <w:r w:rsidRPr="0031527D">
              <w:rPr>
                <w:rFonts w:cs="v4.2.0"/>
              </w:rPr>
              <w:t xml:space="preserve"> 1.29</w:t>
            </w:r>
          </w:p>
        </w:tc>
      </w:tr>
      <w:tr w:rsidR="00035D17" w:rsidRPr="0031527D" w14:paraId="3AB5E9F2"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0D8CA1FA" w14:textId="77777777" w:rsidR="00035D17" w:rsidRPr="0031527D" w:rsidRDefault="00035D17" w:rsidP="00035D17">
            <w:pPr>
              <w:pStyle w:val="TAL"/>
              <w:tabs>
                <w:tab w:val="left" w:pos="1100"/>
              </w:tabs>
            </w:pPr>
            <w:r w:rsidRPr="0031527D">
              <w:lastRenderedPageBreak/>
              <w:t>6.3.2.1.1</w:t>
            </w:r>
            <w:r w:rsidRPr="0031527D">
              <w:tab/>
              <w:t xml:space="preserve">2Rx FDD FR1 Single PMI with 4Tx Type I- </w:t>
            </w:r>
            <w:proofErr w:type="spellStart"/>
            <w:r w:rsidRPr="0031527D">
              <w:t>SinglePanel</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672EACC4" w14:textId="77777777" w:rsidR="00035D17" w:rsidRPr="0031527D" w:rsidRDefault="00035D17" w:rsidP="00035D17">
            <w:pPr>
              <w:pStyle w:val="TAL"/>
            </w:pPr>
            <w:r w:rsidRPr="0031527D">
              <w:t>SNRs as specified</w:t>
            </w:r>
          </w:p>
          <w:p w14:paraId="04A6B6D8"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1.30</w:t>
            </w:r>
          </w:p>
        </w:tc>
        <w:tc>
          <w:tcPr>
            <w:tcW w:w="863" w:type="pct"/>
            <w:tcBorders>
              <w:top w:val="single" w:sz="4" w:space="0" w:color="auto"/>
              <w:left w:val="single" w:sz="4" w:space="0" w:color="auto"/>
              <w:bottom w:val="single" w:sz="4" w:space="0" w:color="auto"/>
              <w:right w:val="single" w:sz="4" w:space="0" w:color="auto"/>
            </w:tcBorders>
          </w:tcPr>
          <w:p w14:paraId="0AC13591" w14:textId="77777777" w:rsidR="00035D17" w:rsidRPr="0031527D" w:rsidRDefault="00035D17" w:rsidP="00035D17">
            <w:pPr>
              <w:pStyle w:val="TAL"/>
            </w:pPr>
            <w:r w:rsidRPr="0031527D">
              <w:t>SNR 0 dB</w:t>
            </w:r>
          </w:p>
          <w:p w14:paraId="3130BEE3"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3617E1AF" w14:textId="77777777" w:rsidR="00035D17" w:rsidRPr="0031527D" w:rsidRDefault="00035D17" w:rsidP="00035D17">
            <w:pPr>
              <w:pStyle w:val="TAL"/>
              <w:rPr>
                <w:rFonts w:cs="v4.2.0"/>
              </w:rPr>
            </w:pPr>
            <w:r w:rsidRPr="0031527D">
              <w:rPr>
                <w:rFonts w:cs="v4.2.0"/>
              </w:rPr>
              <w:t>SNR unchanged</w:t>
            </w:r>
          </w:p>
          <w:p w14:paraId="4D39BA89" w14:textId="77777777" w:rsidR="00035D17" w:rsidRPr="0031527D" w:rsidRDefault="00035D17" w:rsidP="00035D17">
            <w:pPr>
              <w:pStyle w:val="TAL"/>
              <w:rPr>
                <w:rFonts w:cs="v4.2.0"/>
              </w:rPr>
            </w:pPr>
            <w:r w:rsidRPr="0031527D">
              <w:rPr>
                <w:rFonts w:ascii="Symbol" w:eastAsia="?? ??" w:hAnsi="Symbol"/>
                <w:i/>
                <w:iCs/>
              </w:rPr>
              <w:t></w:t>
            </w:r>
            <w:r w:rsidRPr="0031527D">
              <w:rPr>
                <w:rFonts w:cs="v4.2.0"/>
              </w:rPr>
              <w:t xml:space="preserve"> 1.29</w:t>
            </w:r>
          </w:p>
        </w:tc>
      </w:tr>
      <w:tr w:rsidR="00035D17" w:rsidRPr="0031527D" w14:paraId="3511A4FC"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6FDCAA06" w14:textId="77777777" w:rsidR="00035D17" w:rsidRPr="0031527D" w:rsidRDefault="00035D17" w:rsidP="00035D17">
            <w:pPr>
              <w:pStyle w:val="TAL"/>
              <w:tabs>
                <w:tab w:val="left" w:pos="1100"/>
              </w:tabs>
            </w:pPr>
            <w:r w:rsidRPr="0031527D">
              <w:t>6.3.2.1.2</w:t>
            </w:r>
            <w:r w:rsidRPr="0031527D">
              <w:tab/>
              <w:t xml:space="preserve">2Rx FDD FR1 Single PMI with 8Tx Type I – </w:t>
            </w:r>
            <w:proofErr w:type="spellStart"/>
            <w:r w:rsidRPr="0031527D">
              <w:t>SinglePanel</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7F73A276" w14:textId="77777777" w:rsidR="00035D17" w:rsidRPr="0031527D" w:rsidRDefault="00035D17" w:rsidP="00035D17">
            <w:pPr>
              <w:pStyle w:val="TAL"/>
            </w:pPr>
            <w:r w:rsidRPr="0031527D">
              <w:t>SNRs as specified</w:t>
            </w:r>
          </w:p>
          <w:p w14:paraId="122C737E"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1.50</w:t>
            </w:r>
          </w:p>
        </w:tc>
        <w:tc>
          <w:tcPr>
            <w:tcW w:w="863" w:type="pct"/>
            <w:tcBorders>
              <w:top w:val="single" w:sz="4" w:space="0" w:color="auto"/>
              <w:left w:val="single" w:sz="4" w:space="0" w:color="auto"/>
              <w:bottom w:val="single" w:sz="4" w:space="0" w:color="auto"/>
              <w:right w:val="single" w:sz="4" w:space="0" w:color="auto"/>
            </w:tcBorders>
          </w:tcPr>
          <w:p w14:paraId="4E576E88" w14:textId="77777777" w:rsidR="00035D17" w:rsidRPr="0031527D" w:rsidRDefault="00035D17" w:rsidP="00035D17">
            <w:pPr>
              <w:pStyle w:val="TAL"/>
            </w:pPr>
            <w:r w:rsidRPr="0031527D">
              <w:t>SNR 0 dB</w:t>
            </w:r>
          </w:p>
          <w:p w14:paraId="0B38355F"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06642873" w14:textId="77777777" w:rsidR="00035D17" w:rsidRPr="0031527D" w:rsidRDefault="00035D17" w:rsidP="00035D17">
            <w:pPr>
              <w:pStyle w:val="TAL"/>
              <w:rPr>
                <w:rFonts w:cs="v4.2.0"/>
              </w:rPr>
            </w:pPr>
            <w:r w:rsidRPr="0031527D">
              <w:rPr>
                <w:rFonts w:cs="v4.2.0"/>
              </w:rPr>
              <w:t>SNR unchanged</w:t>
            </w:r>
          </w:p>
          <w:p w14:paraId="4B707A53" w14:textId="77777777" w:rsidR="00035D17" w:rsidRPr="0031527D" w:rsidRDefault="00035D17" w:rsidP="00035D17">
            <w:pPr>
              <w:pStyle w:val="TAL"/>
              <w:rPr>
                <w:rFonts w:cs="v4.2.0"/>
              </w:rPr>
            </w:pPr>
            <w:r w:rsidRPr="0031527D">
              <w:rPr>
                <w:rFonts w:ascii="Symbol" w:eastAsia="?? ??" w:hAnsi="Symbol"/>
                <w:i/>
                <w:iCs/>
              </w:rPr>
              <w:t></w:t>
            </w:r>
            <w:r w:rsidRPr="0031527D">
              <w:rPr>
                <w:rFonts w:cs="v4.2.0"/>
              </w:rPr>
              <w:t xml:space="preserve"> 1.49</w:t>
            </w:r>
          </w:p>
        </w:tc>
      </w:tr>
      <w:tr w:rsidR="00035D17" w:rsidRPr="0031527D" w14:paraId="432A3F24"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00F3216E" w14:textId="77777777" w:rsidR="00035D17" w:rsidRPr="0031527D" w:rsidRDefault="00035D17" w:rsidP="00035D17">
            <w:pPr>
              <w:pStyle w:val="TAL"/>
              <w:tabs>
                <w:tab w:val="left" w:pos="1100"/>
              </w:tabs>
            </w:pPr>
            <w:r w:rsidRPr="0031527D">
              <w:t>6.3.2.1.3</w:t>
            </w:r>
            <w:r w:rsidRPr="0031527D">
              <w:tab/>
              <w:t xml:space="preserve">2Rx FDD FR1 Multiple PMI with 16Tx Type I – </w:t>
            </w:r>
            <w:proofErr w:type="spellStart"/>
            <w:r w:rsidRPr="0031527D">
              <w:t>SinglePanel</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0A563030" w14:textId="77777777" w:rsidR="00035D17" w:rsidRPr="0031527D" w:rsidRDefault="00035D17" w:rsidP="00035D17">
            <w:pPr>
              <w:pStyle w:val="TAL"/>
            </w:pPr>
            <w:r w:rsidRPr="0031527D">
              <w:t>SNRs as specified</w:t>
            </w:r>
          </w:p>
          <w:p w14:paraId="27834FE5"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2.50</w:t>
            </w:r>
          </w:p>
        </w:tc>
        <w:tc>
          <w:tcPr>
            <w:tcW w:w="863" w:type="pct"/>
            <w:tcBorders>
              <w:top w:val="single" w:sz="4" w:space="0" w:color="auto"/>
              <w:left w:val="single" w:sz="4" w:space="0" w:color="auto"/>
              <w:bottom w:val="single" w:sz="4" w:space="0" w:color="auto"/>
              <w:right w:val="single" w:sz="4" w:space="0" w:color="auto"/>
            </w:tcBorders>
          </w:tcPr>
          <w:p w14:paraId="739CDAD8" w14:textId="77777777" w:rsidR="00035D17" w:rsidRPr="0031527D" w:rsidRDefault="00035D17" w:rsidP="00035D17">
            <w:pPr>
              <w:pStyle w:val="TAL"/>
            </w:pPr>
            <w:r w:rsidRPr="0031527D">
              <w:t>SNR 0 dB</w:t>
            </w:r>
          </w:p>
          <w:p w14:paraId="63848013"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6D3234D6" w14:textId="77777777" w:rsidR="00035D17" w:rsidRPr="0031527D" w:rsidRDefault="00035D17" w:rsidP="00035D17">
            <w:pPr>
              <w:pStyle w:val="TAL"/>
              <w:rPr>
                <w:rFonts w:cs="v4.2.0"/>
              </w:rPr>
            </w:pPr>
            <w:r w:rsidRPr="0031527D">
              <w:rPr>
                <w:rFonts w:cs="v4.2.0"/>
              </w:rPr>
              <w:t>SNR unchanged</w:t>
            </w:r>
          </w:p>
          <w:p w14:paraId="3A21F113" w14:textId="77777777" w:rsidR="00035D17" w:rsidRPr="0031527D" w:rsidRDefault="00035D17" w:rsidP="00035D17">
            <w:pPr>
              <w:pStyle w:val="TAL"/>
              <w:rPr>
                <w:rFonts w:cs="v4.2.0"/>
              </w:rPr>
            </w:pPr>
            <w:r w:rsidRPr="0031527D">
              <w:rPr>
                <w:rFonts w:ascii="Symbol" w:eastAsia="?? ??" w:hAnsi="Symbol"/>
                <w:i/>
                <w:iCs/>
              </w:rPr>
              <w:t></w:t>
            </w:r>
            <w:r w:rsidRPr="0031527D">
              <w:rPr>
                <w:rFonts w:cs="v4.2.0"/>
              </w:rPr>
              <w:t xml:space="preserve"> 2.49</w:t>
            </w:r>
          </w:p>
        </w:tc>
      </w:tr>
      <w:tr w:rsidR="00035D17" w:rsidRPr="0031527D" w14:paraId="3CD84CBD"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46C52EBB" w14:textId="77777777" w:rsidR="00035D17" w:rsidRPr="0031527D" w:rsidRDefault="00035D17" w:rsidP="00035D17">
            <w:pPr>
              <w:pStyle w:val="TAL"/>
              <w:tabs>
                <w:tab w:val="left" w:pos="1100"/>
              </w:tabs>
            </w:pPr>
            <w:r w:rsidRPr="0031527D">
              <w:t>6.3.2.1.4</w:t>
            </w:r>
            <w:r w:rsidRPr="0031527D">
              <w:tab/>
              <w:t xml:space="preserve">2Rx FDD FR1 Single PMI with 32Tx Type1 - </w:t>
            </w:r>
            <w:proofErr w:type="spellStart"/>
            <w:r w:rsidRPr="0031527D">
              <w:t>SinglePanel</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159E8FEE" w14:textId="77777777" w:rsidR="00035D17" w:rsidRPr="0031527D" w:rsidRDefault="00035D17" w:rsidP="00035D17">
            <w:pPr>
              <w:pStyle w:val="TAL"/>
            </w:pPr>
            <w:r w:rsidRPr="0031527D">
              <w:t>SNRs as specified</w:t>
            </w:r>
          </w:p>
          <w:p w14:paraId="7F0468AF" w14:textId="77777777" w:rsidR="00035D17" w:rsidRPr="0031527D" w:rsidRDefault="00035D17" w:rsidP="00035D17">
            <w:pPr>
              <w:pStyle w:val="TAL"/>
            </w:pPr>
            <w:r w:rsidRPr="0031527D">
              <w:rPr>
                <w:rFonts w:ascii="Symbol" w:eastAsia="?? ??" w:hAnsi="Symbol" w:cs="Arial"/>
                <w:i/>
                <w:iCs/>
              </w:rPr>
              <w:t xml:space="preserve">g   </w:t>
            </w:r>
            <w:r w:rsidRPr="0031527D">
              <w:rPr>
                <w:rFonts w:eastAsia="?? ??" w:cs="Arial"/>
              </w:rPr>
              <w:t>5.0</w:t>
            </w:r>
          </w:p>
        </w:tc>
        <w:tc>
          <w:tcPr>
            <w:tcW w:w="863" w:type="pct"/>
            <w:tcBorders>
              <w:top w:val="single" w:sz="4" w:space="0" w:color="auto"/>
              <w:left w:val="single" w:sz="4" w:space="0" w:color="auto"/>
              <w:bottom w:val="single" w:sz="4" w:space="0" w:color="auto"/>
              <w:right w:val="single" w:sz="4" w:space="0" w:color="auto"/>
            </w:tcBorders>
          </w:tcPr>
          <w:p w14:paraId="67310FDC" w14:textId="77777777" w:rsidR="00035D17" w:rsidRPr="0031527D" w:rsidRDefault="00035D17" w:rsidP="00035D17">
            <w:pPr>
              <w:pStyle w:val="TAL"/>
            </w:pPr>
            <w:r w:rsidRPr="0031527D">
              <w:t>SNR 0 dB</w:t>
            </w:r>
          </w:p>
          <w:p w14:paraId="603A68BA" w14:textId="77777777" w:rsidR="00035D17" w:rsidRPr="0031527D" w:rsidRDefault="00035D17" w:rsidP="00035D17">
            <w:pPr>
              <w:pStyle w:val="TAL"/>
            </w:pPr>
            <w:r w:rsidRPr="0031527D">
              <w:rPr>
                <w:rFonts w:ascii="Symbol" w:eastAsia="?? ??" w:hAnsi="Symbol" w:cs="Arial"/>
                <w:i/>
                <w:iCs/>
              </w:rPr>
              <w:t xml:space="preserve">g   </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3BD08070" w14:textId="77777777" w:rsidR="00035D17" w:rsidRPr="0031527D" w:rsidRDefault="00035D17" w:rsidP="00035D17">
            <w:pPr>
              <w:pStyle w:val="TAL"/>
              <w:rPr>
                <w:rFonts w:cs="v4.2.0"/>
              </w:rPr>
            </w:pPr>
            <w:r w:rsidRPr="0031527D">
              <w:rPr>
                <w:rFonts w:cs="v4.2.0"/>
              </w:rPr>
              <w:t>SNR unchanged</w:t>
            </w:r>
          </w:p>
          <w:p w14:paraId="48DC0C7F" w14:textId="77777777" w:rsidR="00035D17" w:rsidRPr="0031527D" w:rsidRDefault="00035D17" w:rsidP="00035D17">
            <w:pPr>
              <w:pStyle w:val="TAL"/>
              <w:rPr>
                <w:rFonts w:cs="v4.2.0"/>
              </w:rPr>
            </w:pPr>
            <w:r w:rsidRPr="0031527D">
              <w:rPr>
                <w:rFonts w:ascii="Symbol" w:eastAsia="?? ??" w:hAnsi="Symbol"/>
                <w:i/>
                <w:iCs/>
              </w:rPr>
              <w:t>g</w:t>
            </w:r>
            <w:r w:rsidRPr="0031527D">
              <w:rPr>
                <w:rFonts w:cs="v4.2.0"/>
              </w:rPr>
              <w:t xml:space="preserve"> 4.99</w:t>
            </w:r>
          </w:p>
        </w:tc>
      </w:tr>
      <w:tr w:rsidR="00035D17" w:rsidRPr="0031527D" w14:paraId="37BB84E6"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5104B804" w14:textId="77777777" w:rsidR="00035D17" w:rsidRPr="0031527D" w:rsidRDefault="00035D17" w:rsidP="00035D17">
            <w:pPr>
              <w:pStyle w:val="TAL"/>
              <w:tabs>
                <w:tab w:val="left" w:pos="1100"/>
              </w:tabs>
            </w:pPr>
            <w:r w:rsidRPr="0031527D">
              <w:t>6.3.2.1.5</w:t>
            </w:r>
            <w:r w:rsidRPr="0031527D">
              <w:tab/>
              <w:t xml:space="preserve">2Rx FDD FR1 Multiple PMI with 16Tx </w:t>
            </w:r>
            <w:proofErr w:type="spellStart"/>
            <w:r w:rsidRPr="0031527D">
              <w:t>TypeII</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3D1444A0" w14:textId="77777777" w:rsidR="00035D17" w:rsidRPr="0031527D" w:rsidRDefault="00035D17" w:rsidP="00035D17">
            <w:pPr>
              <w:pStyle w:val="TAL"/>
            </w:pPr>
            <w:r w:rsidRPr="0031527D">
              <w:t>SNRs as specified</w:t>
            </w:r>
          </w:p>
          <w:p w14:paraId="4D99796D" w14:textId="77777777" w:rsidR="00035D17" w:rsidRPr="0031527D" w:rsidRDefault="00035D17" w:rsidP="00035D17">
            <w:pPr>
              <w:pStyle w:val="TAL"/>
            </w:pPr>
            <w:r w:rsidRPr="0031527D">
              <w:rPr>
                <w:rFonts w:ascii="Symbol" w:eastAsia="?? ??" w:hAnsi="Symbol" w:cs="Arial"/>
                <w:i/>
                <w:iCs/>
              </w:rPr>
              <w:t xml:space="preserve">g   </w:t>
            </w:r>
            <w:r w:rsidRPr="0031527D">
              <w:rPr>
                <w:rFonts w:eastAsia="?? ??" w:cs="Arial"/>
              </w:rPr>
              <w:t>1.9</w:t>
            </w:r>
          </w:p>
        </w:tc>
        <w:tc>
          <w:tcPr>
            <w:tcW w:w="863" w:type="pct"/>
            <w:tcBorders>
              <w:top w:val="single" w:sz="4" w:space="0" w:color="auto"/>
              <w:left w:val="single" w:sz="4" w:space="0" w:color="auto"/>
              <w:bottom w:val="single" w:sz="4" w:space="0" w:color="auto"/>
              <w:right w:val="single" w:sz="4" w:space="0" w:color="auto"/>
            </w:tcBorders>
          </w:tcPr>
          <w:p w14:paraId="13D4397F" w14:textId="77777777" w:rsidR="00035D17" w:rsidRPr="0031527D" w:rsidRDefault="00035D17" w:rsidP="00035D17">
            <w:pPr>
              <w:pStyle w:val="TAL"/>
            </w:pPr>
            <w:r w:rsidRPr="0031527D">
              <w:t>SNR 0 dB</w:t>
            </w:r>
          </w:p>
          <w:p w14:paraId="4FAE6A05" w14:textId="77777777" w:rsidR="00035D17" w:rsidRPr="0031527D" w:rsidRDefault="00035D17" w:rsidP="00035D17">
            <w:pPr>
              <w:pStyle w:val="TAL"/>
            </w:pPr>
            <w:r w:rsidRPr="0031527D">
              <w:rPr>
                <w:rFonts w:ascii="Symbol" w:eastAsia="?? ??" w:hAnsi="Symbol" w:cs="Arial"/>
                <w:i/>
                <w:iCs/>
              </w:rPr>
              <w:t xml:space="preserve">g   </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71261416" w14:textId="77777777" w:rsidR="00035D17" w:rsidRPr="0031527D" w:rsidRDefault="00035D17" w:rsidP="00035D17">
            <w:pPr>
              <w:pStyle w:val="TAL"/>
              <w:rPr>
                <w:rFonts w:cs="v4.2.0"/>
              </w:rPr>
            </w:pPr>
            <w:r w:rsidRPr="0031527D">
              <w:rPr>
                <w:rFonts w:cs="v4.2.0"/>
              </w:rPr>
              <w:t>SNR unchanged</w:t>
            </w:r>
          </w:p>
          <w:p w14:paraId="5CDD7AC3" w14:textId="77777777" w:rsidR="00035D17" w:rsidRPr="0031527D" w:rsidRDefault="00035D17" w:rsidP="00035D17">
            <w:pPr>
              <w:pStyle w:val="TAL"/>
              <w:rPr>
                <w:rFonts w:cs="v4.2.0"/>
              </w:rPr>
            </w:pPr>
            <w:r w:rsidRPr="0031527D">
              <w:rPr>
                <w:rFonts w:ascii="Symbol" w:eastAsia="?? ??" w:hAnsi="Symbol"/>
                <w:i/>
                <w:iCs/>
              </w:rPr>
              <w:t>g</w:t>
            </w:r>
            <w:r w:rsidRPr="0031527D">
              <w:rPr>
                <w:rFonts w:cs="v4.2.0"/>
              </w:rPr>
              <w:t xml:space="preserve"> 1.89</w:t>
            </w:r>
          </w:p>
        </w:tc>
      </w:tr>
      <w:tr w:rsidR="00035D17" w:rsidRPr="0031527D" w14:paraId="7E752C30"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2FE64146" w14:textId="77777777" w:rsidR="00035D17" w:rsidRPr="0031527D" w:rsidRDefault="00035D17" w:rsidP="00035D17">
            <w:pPr>
              <w:pStyle w:val="TAL"/>
              <w:tabs>
                <w:tab w:val="left" w:pos="1100"/>
              </w:tabs>
            </w:pPr>
            <w:r w:rsidRPr="0031527D">
              <w:t>6.3.2.1.6</w:t>
            </w:r>
            <w:r w:rsidRPr="0031527D">
              <w:tab/>
              <w:t xml:space="preserve">2Rx FDD FR1 Multiple PMI with 16Tx Enhanced </w:t>
            </w:r>
            <w:proofErr w:type="spellStart"/>
            <w:r w:rsidRPr="0031527D">
              <w:t>TypeII</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2F62EC7A" w14:textId="77777777" w:rsidR="00035D17" w:rsidRPr="0031527D" w:rsidRDefault="00035D17" w:rsidP="00035D17">
            <w:pPr>
              <w:pStyle w:val="TAL"/>
            </w:pPr>
            <w:r w:rsidRPr="0031527D">
              <w:t>SNRs as specified</w:t>
            </w:r>
          </w:p>
          <w:p w14:paraId="0116DA31"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2.2</w:t>
            </w:r>
          </w:p>
        </w:tc>
        <w:tc>
          <w:tcPr>
            <w:tcW w:w="863" w:type="pct"/>
            <w:tcBorders>
              <w:top w:val="single" w:sz="4" w:space="0" w:color="auto"/>
              <w:left w:val="single" w:sz="4" w:space="0" w:color="auto"/>
              <w:bottom w:val="single" w:sz="4" w:space="0" w:color="auto"/>
              <w:right w:val="single" w:sz="4" w:space="0" w:color="auto"/>
            </w:tcBorders>
          </w:tcPr>
          <w:p w14:paraId="64BD436B" w14:textId="77777777" w:rsidR="00035D17" w:rsidRPr="0031527D" w:rsidRDefault="00035D17" w:rsidP="00035D17">
            <w:pPr>
              <w:pStyle w:val="TAL"/>
            </w:pPr>
            <w:r w:rsidRPr="0031527D">
              <w:t>SNR 0 dB</w:t>
            </w:r>
          </w:p>
          <w:p w14:paraId="4BD053DC"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122E0B1F" w14:textId="77777777" w:rsidR="00035D17" w:rsidRPr="0031527D" w:rsidRDefault="00035D17" w:rsidP="00035D17">
            <w:pPr>
              <w:pStyle w:val="TAL"/>
              <w:rPr>
                <w:rFonts w:cs="v4.2.0"/>
              </w:rPr>
            </w:pPr>
            <w:r w:rsidRPr="0031527D">
              <w:rPr>
                <w:rFonts w:cs="v4.2.0"/>
              </w:rPr>
              <w:t>SNR unchanged</w:t>
            </w:r>
          </w:p>
          <w:p w14:paraId="0B6D62D5" w14:textId="77777777" w:rsidR="00035D17" w:rsidRPr="0031527D" w:rsidRDefault="00035D17" w:rsidP="00035D17">
            <w:pPr>
              <w:pStyle w:val="TAL"/>
              <w:rPr>
                <w:rFonts w:cs="v4.2.0"/>
              </w:rPr>
            </w:pPr>
            <w:r w:rsidRPr="0031527D">
              <w:rPr>
                <w:rFonts w:ascii="Symbol" w:eastAsia="?? ??" w:hAnsi="Symbol"/>
                <w:i/>
                <w:iCs/>
              </w:rPr>
              <w:t></w:t>
            </w:r>
            <w:r w:rsidRPr="0031527D">
              <w:rPr>
                <w:rFonts w:cs="v4.2.0"/>
              </w:rPr>
              <w:t xml:space="preserve"> 2.19</w:t>
            </w:r>
          </w:p>
        </w:tc>
      </w:tr>
      <w:tr w:rsidR="00035D17" w:rsidRPr="0031527D" w14:paraId="550C5D1F"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702D3115" w14:textId="77777777" w:rsidR="00035D17" w:rsidRPr="0031527D" w:rsidRDefault="00035D17" w:rsidP="00035D17">
            <w:pPr>
              <w:pStyle w:val="TAL"/>
              <w:tabs>
                <w:tab w:val="left" w:pos="1100"/>
              </w:tabs>
            </w:pPr>
            <w:r w:rsidRPr="0031527D">
              <w:t>6.3.2.1.7</w:t>
            </w:r>
            <w:r w:rsidRPr="0031527D">
              <w:tab/>
              <w:t xml:space="preserve">Single PMI with 8 ports </w:t>
            </w:r>
            <w:proofErr w:type="spellStart"/>
            <w:r w:rsidRPr="0031527D">
              <w:t>TypeI-SinglePanel</w:t>
            </w:r>
            <w:proofErr w:type="spellEnd"/>
            <w:r w:rsidRPr="0031527D">
              <w:t xml:space="preserve"> Codebook for Single-DCI based transmission scheme</w:t>
            </w:r>
          </w:p>
        </w:tc>
        <w:tc>
          <w:tcPr>
            <w:tcW w:w="811" w:type="pct"/>
            <w:tcBorders>
              <w:top w:val="single" w:sz="4" w:space="0" w:color="auto"/>
              <w:left w:val="single" w:sz="4" w:space="0" w:color="auto"/>
              <w:bottom w:val="single" w:sz="4" w:space="0" w:color="auto"/>
              <w:right w:val="single" w:sz="4" w:space="0" w:color="auto"/>
            </w:tcBorders>
          </w:tcPr>
          <w:p w14:paraId="10C0F861" w14:textId="77777777" w:rsidR="00035D17" w:rsidRPr="0031527D" w:rsidRDefault="00035D17" w:rsidP="00035D17">
            <w:pPr>
              <w:pStyle w:val="TAL"/>
            </w:pPr>
            <w:r w:rsidRPr="0031527D">
              <w:t>SNRs as specified</w:t>
            </w:r>
          </w:p>
          <w:p w14:paraId="56055D8E"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1.6</w:t>
            </w:r>
          </w:p>
        </w:tc>
        <w:tc>
          <w:tcPr>
            <w:tcW w:w="863" w:type="pct"/>
            <w:tcBorders>
              <w:top w:val="single" w:sz="4" w:space="0" w:color="auto"/>
              <w:left w:val="single" w:sz="4" w:space="0" w:color="auto"/>
              <w:bottom w:val="single" w:sz="4" w:space="0" w:color="auto"/>
              <w:right w:val="single" w:sz="4" w:space="0" w:color="auto"/>
            </w:tcBorders>
          </w:tcPr>
          <w:p w14:paraId="26E2F2E5" w14:textId="77777777" w:rsidR="00035D17" w:rsidRPr="0031527D" w:rsidRDefault="00035D17" w:rsidP="00035D17">
            <w:pPr>
              <w:pStyle w:val="TAL"/>
            </w:pPr>
            <w:r w:rsidRPr="0031527D">
              <w:t>SNR 0 dB</w:t>
            </w:r>
          </w:p>
          <w:p w14:paraId="6B8CFAA7"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1A78D31A" w14:textId="77777777" w:rsidR="00035D17" w:rsidRPr="0031527D" w:rsidRDefault="00035D17" w:rsidP="00035D17">
            <w:pPr>
              <w:pStyle w:val="TAL"/>
              <w:rPr>
                <w:rFonts w:cs="v4.2.0"/>
              </w:rPr>
            </w:pPr>
            <w:r w:rsidRPr="0031527D">
              <w:rPr>
                <w:rFonts w:cs="v4.2.0"/>
              </w:rPr>
              <w:t>SNR unchanged</w:t>
            </w:r>
          </w:p>
          <w:p w14:paraId="28475ECB" w14:textId="77777777" w:rsidR="00035D17" w:rsidRPr="0031527D" w:rsidRDefault="00035D17" w:rsidP="00035D17">
            <w:pPr>
              <w:pStyle w:val="TAL"/>
              <w:rPr>
                <w:rFonts w:cs="v4.2.0"/>
              </w:rPr>
            </w:pPr>
            <w:r w:rsidRPr="0031527D">
              <w:rPr>
                <w:rFonts w:ascii="Symbol" w:eastAsia="?? ??" w:hAnsi="Symbol"/>
                <w:i/>
                <w:iCs/>
              </w:rPr>
              <w:t></w:t>
            </w:r>
            <w:r w:rsidRPr="0031527D">
              <w:rPr>
                <w:rFonts w:cs="v4.2.0"/>
              </w:rPr>
              <w:t xml:space="preserve"> 1.59</w:t>
            </w:r>
          </w:p>
        </w:tc>
      </w:tr>
      <w:tr w:rsidR="00035D17" w:rsidRPr="0031527D" w14:paraId="1F565F30"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565D641F" w14:textId="77777777" w:rsidR="00035D17" w:rsidRPr="0031527D" w:rsidRDefault="00035D17" w:rsidP="00035D17">
            <w:pPr>
              <w:pStyle w:val="TAL"/>
              <w:tabs>
                <w:tab w:val="left" w:pos="1100"/>
              </w:tabs>
            </w:pPr>
            <w:r w:rsidRPr="00E733C5">
              <w:t>6.3.2.1.9</w:t>
            </w:r>
            <w:r>
              <w:tab/>
            </w:r>
            <w:r w:rsidRPr="00E733C5">
              <w:t>2Rx FDD FR1 Multiple PMI with 8 ports Enhanced Type II Codebook for CJT</w:t>
            </w:r>
            <w:r w:rsidRPr="00E733C5">
              <w:rPr>
                <w:rFonts w:eastAsia="Malgun Gothic"/>
              </w:rPr>
              <w:t xml:space="preserve"> for both SA and NSA</w:t>
            </w:r>
          </w:p>
        </w:tc>
        <w:tc>
          <w:tcPr>
            <w:tcW w:w="811" w:type="pct"/>
            <w:tcBorders>
              <w:top w:val="single" w:sz="4" w:space="0" w:color="auto"/>
              <w:left w:val="single" w:sz="4" w:space="0" w:color="auto"/>
              <w:bottom w:val="single" w:sz="4" w:space="0" w:color="auto"/>
              <w:right w:val="single" w:sz="4" w:space="0" w:color="auto"/>
            </w:tcBorders>
          </w:tcPr>
          <w:p w14:paraId="57D6EEC0" w14:textId="77777777" w:rsidR="00035D17" w:rsidRPr="00E733C5" w:rsidRDefault="00035D17" w:rsidP="00035D17">
            <w:pPr>
              <w:pStyle w:val="TAL"/>
            </w:pPr>
            <w:r w:rsidRPr="00E733C5">
              <w:t>SNRs as specified</w:t>
            </w:r>
          </w:p>
          <w:p w14:paraId="6B920E65" w14:textId="77777777" w:rsidR="00035D17" w:rsidRPr="0031527D" w:rsidRDefault="00035D17" w:rsidP="00035D17">
            <w:pPr>
              <w:pStyle w:val="TAL"/>
            </w:pPr>
            <w:r w:rsidRPr="00E733C5">
              <w:rPr>
                <w:rFonts w:ascii="Symbol" w:eastAsia="?? ??" w:hAnsi="Symbol" w:cs="Arial"/>
                <w:i/>
                <w:iCs/>
              </w:rPr>
              <w:t xml:space="preserve"> </w:t>
            </w:r>
            <w:r w:rsidRPr="00E733C5">
              <w:rPr>
                <w:rFonts w:ascii="Symbol" w:eastAsia="?? ??" w:hAnsi="Symbol" w:cs="Arial"/>
                <w:i/>
                <w:iCs/>
              </w:rPr>
              <w:t></w:t>
            </w:r>
            <w:r w:rsidRPr="00E733C5">
              <w:t>1.8</w:t>
            </w:r>
          </w:p>
        </w:tc>
        <w:tc>
          <w:tcPr>
            <w:tcW w:w="863" w:type="pct"/>
            <w:tcBorders>
              <w:top w:val="single" w:sz="4" w:space="0" w:color="auto"/>
              <w:left w:val="single" w:sz="4" w:space="0" w:color="auto"/>
              <w:bottom w:val="single" w:sz="4" w:space="0" w:color="auto"/>
              <w:right w:val="single" w:sz="4" w:space="0" w:color="auto"/>
            </w:tcBorders>
          </w:tcPr>
          <w:p w14:paraId="5D3F1FF1" w14:textId="77777777" w:rsidR="00035D17" w:rsidRPr="00E733C5" w:rsidRDefault="00035D17" w:rsidP="00035D17">
            <w:pPr>
              <w:pStyle w:val="TAL"/>
            </w:pPr>
            <w:r w:rsidRPr="00E733C5">
              <w:t>SNR 0 dB</w:t>
            </w:r>
          </w:p>
          <w:p w14:paraId="59B94614" w14:textId="77777777" w:rsidR="00035D17" w:rsidRPr="0031527D" w:rsidRDefault="00035D17" w:rsidP="00035D17">
            <w:pPr>
              <w:pStyle w:val="TAL"/>
            </w:pPr>
            <w:r w:rsidRPr="00E733C5">
              <w:rPr>
                <w:rFonts w:ascii="Symbol" w:eastAsia="?? ??" w:hAnsi="Symbol" w:cs="Arial"/>
                <w:i/>
                <w:iCs/>
              </w:rPr>
              <w:t xml:space="preserve"> </w:t>
            </w:r>
            <w:r w:rsidRPr="00E733C5">
              <w:rPr>
                <w:rFonts w:ascii="Symbol" w:eastAsia="?? ??" w:hAnsi="Symbol" w:cs="Arial"/>
                <w:i/>
                <w:iCs/>
              </w:rPr>
              <w:t></w:t>
            </w:r>
            <w:r w:rsidRPr="00E733C5">
              <w:t>0.01</w:t>
            </w:r>
          </w:p>
        </w:tc>
        <w:tc>
          <w:tcPr>
            <w:tcW w:w="1700" w:type="pct"/>
            <w:tcBorders>
              <w:top w:val="single" w:sz="4" w:space="0" w:color="auto"/>
              <w:left w:val="single" w:sz="4" w:space="0" w:color="auto"/>
              <w:bottom w:val="single" w:sz="4" w:space="0" w:color="auto"/>
              <w:right w:val="single" w:sz="4" w:space="0" w:color="auto"/>
            </w:tcBorders>
          </w:tcPr>
          <w:p w14:paraId="33C24BD4" w14:textId="77777777" w:rsidR="00035D17" w:rsidRPr="00E733C5" w:rsidRDefault="00035D17" w:rsidP="00035D17">
            <w:pPr>
              <w:pStyle w:val="TAL"/>
              <w:rPr>
                <w:rFonts w:cs="v4.2.0"/>
              </w:rPr>
            </w:pPr>
            <w:r w:rsidRPr="00E733C5">
              <w:rPr>
                <w:rFonts w:cs="v4.2.0"/>
              </w:rPr>
              <w:t>SNR unchanged</w:t>
            </w:r>
          </w:p>
          <w:p w14:paraId="3FE3C055" w14:textId="77777777" w:rsidR="00035D17" w:rsidRPr="0031527D" w:rsidRDefault="00035D17" w:rsidP="00035D17">
            <w:pPr>
              <w:pStyle w:val="TAL"/>
              <w:rPr>
                <w:rFonts w:cs="v4.2.0"/>
              </w:rPr>
            </w:pPr>
            <w:r w:rsidRPr="00E733C5">
              <w:rPr>
                <w:rFonts w:ascii="Symbol" w:eastAsia="?? ??" w:hAnsi="Symbol" w:cs="Arial"/>
                <w:i/>
                <w:iCs/>
              </w:rPr>
              <w:t></w:t>
            </w:r>
            <w:r w:rsidRPr="00E733C5">
              <w:rPr>
                <w:rFonts w:cs="v4.2.0"/>
              </w:rPr>
              <w:t xml:space="preserve"> 1.79</w:t>
            </w:r>
          </w:p>
        </w:tc>
      </w:tr>
      <w:tr w:rsidR="00035D17" w:rsidRPr="0031527D" w14:paraId="2B7BFD4D"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4F8E73E7" w14:textId="77777777" w:rsidR="00035D17" w:rsidRPr="0031527D" w:rsidRDefault="00035D17" w:rsidP="00035D17">
            <w:pPr>
              <w:pStyle w:val="TAL"/>
              <w:tabs>
                <w:tab w:val="left" w:pos="1100"/>
              </w:tabs>
            </w:pPr>
            <w:r w:rsidRPr="0031527D">
              <w:t>6.3.2.2.1</w:t>
            </w:r>
            <w:r w:rsidRPr="0031527D">
              <w:tab/>
              <w:t xml:space="preserve">2Rx TDD FR1 Single PMI with 4Tx </w:t>
            </w:r>
            <w:proofErr w:type="spellStart"/>
            <w:r w:rsidRPr="0031527D">
              <w:t>TypeI</w:t>
            </w:r>
            <w:proofErr w:type="spellEnd"/>
            <w:r w:rsidRPr="0031527D">
              <w:t xml:space="preserve"> - </w:t>
            </w:r>
            <w:proofErr w:type="spellStart"/>
            <w:r w:rsidRPr="0031527D">
              <w:t>SinglePanel</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270138FD" w14:textId="77777777" w:rsidR="00035D17" w:rsidRPr="0031527D" w:rsidRDefault="00035D17" w:rsidP="00035D17">
            <w:pPr>
              <w:pStyle w:val="TAL"/>
              <w:rPr>
                <w:rFonts w:eastAsia="MS Mincho"/>
              </w:rPr>
            </w:pPr>
            <w:r w:rsidRPr="0031527D">
              <w:t>SNRs as specified</w:t>
            </w:r>
          </w:p>
          <w:p w14:paraId="74F4141B"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1.30</w:t>
            </w:r>
          </w:p>
        </w:tc>
        <w:tc>
          <w:tcPr>
            <w:tcW w:w="863" w:type="pct"/>
            <w:tcBorders>
              <w:top w:val="single" w:sz="4" w:space="0" w:color="auto"/>
              <w:left w:val="single" w:sz="4" w:space="0" w:color="auto"/>
              <w:bottom w:val="single" w:sz="4" w:space="0" w:color="auto"/>
              <w:right w:val="single" w:sz="4" w:space="0" w:color="auto"/>
            </w:tcBorders>
          </w:tcPr>
          <w:p w14:paraId="52B4339D" w14:textId="77777777" w:rsidR="00035D17" w:rsidRPr="0031527D" w:rsidRDefault="00035D17" w:rsidP="00035D17">
            <w:pPr>
              <w:pStyle w:val="TAL"/>
            </w:pPr>
            <w:r w:rsidRPr="0031527D">
              <w:t>SNR 0 dB</w:t>
            </w:r>
          </w:p>
          <w:p w14:paraId="662CE5C6"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6377D1AB" w14:textId="77777777" w:rsidR="00035D17" w:rsidRPr="0031527D" w:rsidRDefault="00035D17" w:rsidP="00035D17">
            <w:pPr>
              <w:pStyle w:val="TAL"/>
              <w:rPr>
                <w:rFonts w:cs="v4.2.0"/>
              </w:rPr>
            </w:pPr>
            <w:r w:rsidRPr="0031527D">
              <w:rPr>
                <w:rFonts w:cs="v4.2.0"/>
              </w:rPr>
              <w:t>SNR unchanged</w:t>
            </w:r>
          </w:p>
          <w:p w14:paraId="06B366D0" w14:textId="77777777" w:rsidR="00035D17" w:rsidRPr="0031527D" w:rsidRDefault="00035D17" w:rsidP="00035D17">
            <w:pPr>
              <w:pStyle w:val="TAL"/>
              <w:rPr>
                <w:rFonts w:eastAsia="Batang" w:cs="v4.2.0"/>
              </w:rPr>
            </w:pPr>
            <w:r w:rsidRPr="0031527D">
              <w:rPr>
                <w:rFonts w:ascii="Symbol" w:eastAsia="?? ??" w:hAnsi="Symbol"/>
                <w:i/>
                <w:iCs/>
              </w:rPr>
              <w:t></w:t>
            </w:r>
            <w:r w:rsidRPr="0031527D">
              <w:rPr>
                <w:rFonts w:cs="v4.2.0"/>
              </w:rPr>
              <w:t xml:space="preserve"> 1.29</w:t>
            </w:r>
          </w:p>
        </w:tc>
      </w:tr>
      <w:tr w:rsidR="00035D17" w:rsidRPr="0031527D" w14:paraId="22D4E95D"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4EB12E3E" w14:textId="77777777" w:rsidR="00035D17" w:rsidRPr="0031527D" w:rsidRDefault="00035D17" w:rsidP="00035D17">
            <w:pPr>
              <w:pStyle w:val="TAL"/>
              <w:tabs>
                <w:tab w:val="left" w:pos="1100"/>
              </w:tabs>
            </w:pPr>
            <w:r w:rsidRPr="0031527D">
              <w:t>6.3.2.2.2</w:t>
            </w:r>
            <w:r w:rsidRPr="0031527D">
              <w:tab/>
              <w:t xml:space="preserve">2Rx TDD FR1 Single PMI with 8Tx </w:t>
            </w:r>
            <w:proofErr w:type="spellStart"/>
            <w:r w:rsidRPr="0031527D">
              <w:t>TypeI</w:t>
            </w:r>
            <w:proofErr w:type="spellEnd"/>
            <w:r w:rsidRPr="0031527D">
              <w:t xml:space="preserve"> - </w:t>
            </w:r>
            <w:proofErr w:type="spellStart"/>
            <w:r w:rsidRPr="0031527D">
              <w:t>SinglePanel</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7E47CDFF" w14:textId="77777777" w:rsidR="00035D17" w:rsidRPr="0031527D" w:rsidRDefault="00035D17" w:rsidP="00035D17">
            <w:pPr>
              <w:pStyle w:val="TAL"/>
              <w:rPr>
                <w:rFonts w:eastAsia="MS Mincho"/>
              </w:rPr>
            </w:pPr>
            <w:r w:rsidRPr="0031527D">
              <w:t>SNRs as specified</w:t>
            </w:r>
          </w:p>
          <w:p w14:paraId="23B6A8CC"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1.50</w:t>
            </w:r>
          </w:p>
        </w:tc>
        <w:tc>
          <w:tcPr>
            <w:tcW w:w="863" w:type="pct"/>
            <w:tcBorders>
              <w:top w:val="single" w:sz="4" w:space="0" w:color="auto"/>
              <w:left w:val="single" w:sz="4" w:space="0" w:color="auto"/>
              <w:bottom w:val="single" w:sz="4" w:space="0" w:color="auto"/>
              <w:right w:val="single" w:sz="4" w:space="0" w:color="auto"/>
            </w:tcBorders>
          </w:tcPr>
          <w:p w14:paraId="31766903" w14:textId="77777777" w:rsidR="00035D17" w:rsidRPr="0031527D" w:rsidRDefault="00035D17" w:rsidP="00035D17">
            <w:pPr>
              <w:pStyle w:val="TAL"/>
            </w:pPr>
            <w:r w:rsidRPr="0031527D">
              <w:t>SNR 0 dB</w:t>
            </w:r>
          </w:p>
          <w:p w14:paraId="26A755D5"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7C9499A0" w14:textId="77777777" w:rsidR="00035D17" w:rsidRPr="0031527D" w:rsidRDefault="00035D17" w:rsidP="00035D17">
            <w:pPr>
              <w:pStyle w:val="TAL"/>
              <w:rPr>
                <w:rFonts w:cs="v4.2.0"/>
              </w:rPr>
            </w:pPr>
            <w:r w:rsidRPr="0031527D">
              <w:rPr>
                <w:rFonts w:cs="v4.2.0"/>
              </w:rPr>
              <w:t>SNR unchanged</w:t>
            </w:r>
          </w:p>
          <w:p w14:paraId="6BD699BD" w14:textId="77777777" w:rsidR="00035D17" w:rsidRPr="0031527D" w:rsidRDefault="00035D17" w:rsidP="00035D17">
            <w:pPr>
              <w:pStyle w:val="TAL"/>
              <w:rPr>
                <w:rFonts w:eastAsia="Batang" w:cs="v4.2.0"/>
              </w:rPr>
            </w:pPr>
            <w:r w:rsidRPr="0031527D">
              <w:rPr>
                <w:rFonts w:ascii="Symbol" w:eastAsia="?? ??" w:hAnsi="Symbol"/>
                <w:i/>
                <w:iCs/>
              </w:rPr>
              <w:t></w:t>
            </w:r>
            <w:r w:rsidRPr="0031527D">
              <w:rPr>
                <w:rFonts w:cs="v4.2.0"/>
              </w:rPr>
              <w:t xml:space="preserve"> 1.49</w:t>
            </w:r>
          </w:p>
        </w:tc>
      </w:tr>
      <w:tr w:rsidR="00035D17" w:rsidRPr="0031527D" w14:paraId="72CEF890"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5D095872" w14:textId="77777777" w:rsidR="00035D17" w:rsidRPr="0031527D" w:rsidRDefault="00035D17" w:rsidP="00035D17">
            <w:pPr>
              <w:pStyle w:val="TAL"/>
              <w:tabs>
                <w:tab w:val="left" w:pos="1100"/>
              </w:tabs>
            </w:pPr>
            <w:r w:rsidRPr="0031527D">
              <w:t>6.3.2.2.3</w:t>
            </w:r>
            <w:r w:rsidRPr="0031527D">
              <w:tab/>
              <w:t xml:space="preserve">2Rx TDD FR1 Single PMI with 16Tx Type1 - </w:t>
            </w:r>
            <w:proofErr w:type="spellStart"/>
            <w:r w:rsidRPr="0031527D">
              <w:t>SinglePanel</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4A92E814" w14:textId="77777777" w:rsidR="00035D17" w:rsidRPr="0031527D" w:rsidRDefault="00035D17" w:rsidP="00035D17">
            <w:pPr>
              <w:pStyle w:val="TAL"/>
              <w:rPr>
                <w:rFonts w:eastAsia="MS Mincho"/>
              </w:rPr>
            </w:pPr>
            <w:r w:rsidRPr="0031527D">
              <w:t>SNRs as specified</w:t>
            </w:r>
          </w:p>
          <w:p w14:paraId="00DE18DE"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2</w:t>
            </w:r>
            <w:r w:rsidRPr="0031527D">
              <w:rPr>
                <w:rFonts w:eastAsia="?? ??" w:cs="Arial"/>
              </w:rPr>
              <w:t>.50</w:t>
            </w:r>
          </w:p>
        </w:tc>
        <w:tc>
          <w:tcPr>
            <w:tcW w:w="863" w:type="pct"/>
            <w:tcBorders>
              <w:top w:val="single" w:sz="4" w:space="0" w:color="auto"/>
              <w:left w:val="single" w:sz="4" w:space="0" w:color="auto"/>
              <w:bottom w:val="single" w:sz="4" w:space="0" w:color="auto"/>
              <w:right w:val="single" w:sz="4" w:space="0" w:color="auto"/>
            </w:tcBorders>
          </w:tcPr>
          <w:p w14:paraId="636CA8B4" w14:textId="77777777" w:rsidR="00035D17" w:rsidRPr="0031527D" w:rsidRDefault="00035D17" w:rsidP="00035D17">
            <w:pPr>
              <w:pStyle w:val="TAL"/>
            </w:pPr>
            <w:r w:rsidRPr="0031527D">
              <w:t>SNR 0 dB</w:t>
            </w:r>
          </w:p>
          <w:p w14:paraId="5A90FA1A"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06D78E4B" w14:textId="77777777" w:rsidR="00035D17" w:rsidRPr="0031527D" w:rsidRDefault="00035D17" w:rsidP="00035D17">
            <w:pPr>
              <w:pStyle w:val="TAL"/>
              <w:rPr>
                <w:rFonts w:cs="v4.2.0"/>
              </w:rPr>
            </w:pPr>
            <w:r w:rsidRPr="0031527D">
              <w:rPr>
                <w:rFonts w:cs="v4.2.0"/>
              </w:rPr>
              <w:t>SNR unchanged</w:t>
            </w:r>
          </w:p>
          <w:p w14:paraId="167A745E" w14:textId="77777777" w:rsidR="00035D17" w:rsidRPr="0031527D" w:rsidRDefault="00035D17" w:rsidP="00035D17">
            <w:pPr>
              <w:pStyle w:val="TAL"/>
              <w:rPr>
                <w:rFonts w:cs="v4.2.0"/>
              </w:rPr>
            </w:pPr>
            <w:r w:rsidRPr="0031527D">
              <w:rPr>
                <w:rFonts w:ascii="Symbol" w:eastAsia="?? ??" w:hAnsi="Symbol"/>
                <w:i/>
                <w:iCs/>
              </w:rPr>
              <w:t></w:t>
            </w:r>
            <w:r w:rsidRPr="0031527D">
              <w:rPr>
                <w:rFonts w:cs="v4.2.0"/>
              </w:rPr>
              <w:t xml:space="preserve"> 2.49</w:t>
            </w:r>
          </w:p>
        </w:tc>
      </w:tr>
      <w:tr w:rsidR="00035D17" w:rsidRPr="0031527D" w14:paraId="1F9494BD"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092291EB" w14:textId="77777777" w:rsidR="00035D17" w:rsidRPr="0031527D" w:rsidRDefault="00035D17" w:rsidP="00035D17">
            <w:pPr>
              <w:pStyle w:val="TAL"/>
              <w:tabs>
                <w:tab w:val="left" w:pos="1100"/>
              </w:tabs>
            </w:pPr>
            <w:r w:rsidRPr="0031527D">
              <w:t>6.3.2.2.4</w:t>
            </w:r>
            <w:r w:rsidRPr="0031527D">
              <w:tab/>
              <w:t xml:space="preserve">2Rx TDD FR1 Single PMI with 32Tx Type1 - </w:t>
            </w:r>
            <w:proofErr w:type="spellStart"/>
            <w:r w:rsidRPr="0031527D">
              <w:t>SinglePanel</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0E44A38A" w14:textId="77777777" w:rsidR="00035D17" w:rsidRPr="0031527D" w:rsidRDefault="00035D17" w:rsidP="00035D17">
            <w:pPr>
              <w:pStyle w:val="TAL"/>
              <w:rPr>
                <w:rFonts w:eastAsia="MS Mincho"/>
              </w:rPr>
            </w:pPr>
            <w:r w:rsidRPr="0031527D">
              <w:t>SNRs as specified</w:t>
            </w:r>
          </w:p>
          <w:p w14:paraId="7A429D53"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5</w:t>
            </w:r>
            <w:r w:rsidRPr="0031527D">
              <w:rPr>
                <w:rFonts w:eastAsia="?? ??" w:cs="Arial"/>
              </w:rPr>
              <w:t>.0</w:t>
            </w:r>
          </w:p>
        </w:tc>
        <w:tc>
          <w:tcPr>
            <w:tcW w:w="863" w:type="pct"/>
            <w:tcBorders>
              <w:top w:val="single" w:sz="4" w:space="0" w:color="auto"/>
              <w:left w:val="single" w:sz="4" w:space="0" w:color="auto"/>
              <w:bottom w:val="single" w:sz="4" w:space="0" w:color="auto"/>
              <w:right w:val="single" w:sz="4" w:space="0" w:color="auto"/>
            </w:tcBorders>
          </w:tcPr>
          <w:p w14:paraId="689A8232" w14:textId="77777777" w:rsidR="00035D17" w:rsidRPr="0031527D" w:rsidRDefault="00035D17" w:rsidP="00035D17">
            <w:pPr>
              <w:pStyle w:val="TAL"/>
            </w:pPr>
            <w:r w:rsidRPr="0031527D">
              <w:t>SNR 0 dB</w:t>
            </w:r>
          </w:p>
          <w:p w14:paraId="0A819A8C"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2912B34B" w14:textId="77777777" w:rsidR="00035D17" w:rsidRPr="0031527D" w:rsidRDefault="00035D17" w:rsidP="00035D17">
            <w:pPr>
              <w:pStyle w:val="TAL"/>
              <w:rPr>
                <w:rFonts w:cs="v4.2.0"/>
              </w:rPr>
            </w:pPr>
            <w:r w:rsidRPr="0031527D">
              <w:rPr>
                <w:rFonts w:cs="v4.2.0"/>
              </w:rPr>
              <w:t>SNR unchanged</w:t>
            </w:r>
          </w:p>
          <w:p w14:paraId="4D751432" w14:textId="77777777" w:rsidR="00035D17" w:rsidRPr="0031527D" w:rsidRDefault="00035D17" w:rsidP="00035D17">
            <w:pPr>
              <w:pStyle w:val="TAL"/>
              <w:rPr>
                <w:rFonts w:cs="v4.2.0"/>
              </w:rPr>
            </w:pPr>
            <w:r w:rsidRPr="0031527D">
              <w:rPr>
                <w:rFonts w:ascii="Symbol" w:eastAsia="?? ??" w:hAnsi="Symbol"/>
                <w:i/>
                <w:iCs/>
              </w:rPr>
              <w:t></w:t>
            </w:r>
            <w:r w:rsidRPr="0031527D">
              <w:rPr>
                <w:rFonts w:cs="v4.2.0"/>
              </w:rPr>
              <w:t xml:space="preserve"> 4.99</w:t>
            </w:r>
          </w:p>
        </w:tc>
      </w:tr>
      <w:tr w:rsidR="00035D17" w:rsidRPr="0031527D" w14:paraId="5834CE3C"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221AD095" w14:textId="77777777" w:rsidR="00035D17" w:rsidRPr="0031527D" w:rsidRDefault="00035D17" w:rsidP="00035D17">
            <w:pPr>
              <w:pStyle w:val="TAL"/>
              <w:tabs>
                <w:tab w:val="left" w:pos="1100"/>
              </w:tabs>
            </w:pPr>
            <w:r w:rsidRPr="0031527D">
              <w:t>6.3.2.2.5</w:t>
            </w:r>
            <w:r w:rsidRPr="0031527D">
              <w:tab/>
              <w:t xml:space="preserve">2Rx TDD FR1 Multiple PMI with 16Tx </w:t>
            </w:r>
            <w:proofErr w:type="spellStart"/>
            <w:r w:rsidRPr="0031527D">
              <w:t>TypeII</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79C0A743" w14:textId="77777777" w:rsidR="00035D17" w:rsidRPr="0031527D" w:rsidRDefault="00035D17" w:rsidP="00035D17">
            <w:pPr>
              <w:pStyle w:val="TAL"/>
            </w:pPr>
            <w:r w:rsidRPr="0031527D">
              <w:t>SNRs as specified</w:t>
            </w:r>
          </w:p>
          <w:p w14:paraId="6EDDABF3" w14:textId="77777777" w:rsidR="00035D17" w:rsidRPr="0031527D" w:rsidRDefault="00035D17" w:rsidP="00035D17">
            <w:pPr>
              <w:pStyle w:val="TAL"/>
            </w:pPr>
            <w:r w:rsidRPr="0031527D">
              <w:rPr>
                <w:rFonts w:ascii="Symbol" w:eastAsia="?? ??" w:hAnsi="Symbol" w:cs="Arial"/>
                <w:i/>
                <w:iCs/>
              </w:rPr>
              <w:t xml:space="preserve">g   </w:t>
            </w:r>
            <w:r w:rsidRPr="0031527D">
              <w:rPr>
                <w:rFonts w:eastAsia="?? ??" w:cs="Arial"/>
              </w:rPr>
              <w:t>1.9</w:t>
            </w:r>
          </w:p>
        </w:tc>
        <w:tc>
          <w:tcPr>
            <w:tcW w:w="863" w:type="pct"/>
            <w:tcBorders>
              <w:top w:val="single" w:sz="4" w:space="0" w:color="auto"/>
              <w:left w:val="single" w:sz="4" w:space="0" w:color="auto"/>
              <w:bottom w:val="single" w:sz="4" w:space="0" w:color="auto"/>
              <w:right w:val="single" w:sz="4" w:space="0" w:color="auto"/>
            </w:tcBorders>
          </w:tcPr>
          <w:p w14:paraId="491A77CC" w14:textId="77777777" w:rsidR="00035D17" w:rsidRPr="0031527D" w:rsidRDefault="00035D17" w:rsidP="00035D17">
            <w:pPr>
              <w:pStyle w:val="TAL"/>
            </w:pPr>
            <w:r w:rsidRPr="0031527D">
              <w:t>SNR 0 dB</w:t>
            </w:r>
          </w:p>
          <w:p w14:paraId="1772A3F4" w14:textId="77777777" w:rsidR="00035D17" w:rsidRPr="0031527D" w:rsidRDefault="00035D17" w:rsidP="00035D17">
            <w:pPr>
              <w:pStyle w:val="TAL"/>
            </w:pPr>
            <w:r w:rsidRPr="0031527D">
              <w:rPr>
                <w:rFonts w:ascii="Symbol" w:eastAsia="?? ??" w:hAnsi="Symbol" w:cs="Arial"/>
                <w:i/>
                <w:iCs/>
              </w:rPr>
              <w:t xml:space="preserve">g   </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24088F20" w14:textId="77777777" w:rsidR="00035D17" w:rsidRPr="0031527D" w:rsidRDefault="00035D17" w:rsidP="00035D17">
            <w:pPr>
              <w:pStyle w:val="TAL"/>
              <w:rPr>
                <w:rFonts w:cs="v4.2.0"/>
              </w:rPr>
            </w:pPr>
            <w:r w:rsidRPr="0031527D">
              <w:rPr>
                <w:rFonts w:cs="v4.2.0"/>
              </w:rPr>
              <w:t>SNR unchanged</w:t>
            </w:r>
          </w:p>
          <w:p w14:paraId="77677D0A" w14:textId="77777777" w:rsidR="00035D17" w:rsidRPr="0031527D" w:rsidRDefault="00035D17" w:rsidP="00035D17">
            <w:pPr>
              <w:pStyle w:val="TAL"/>
              <w:rPr>
                <w:rFonts w:cs="v4.2.0"/>
              </w:rPr>
            </w:pPr>
            <w:r w:rsidRPr="0031527D">
              <w:rPr>
                <w:rFonts w:ascii="Symbol" w:eastAsia="?? ??" w:hAnsi="Symbol"/>
                <w:i/>
                <w:iCs/>
              </w:rPr>
              <w:t>g</w:t>
            </w:r>
            <w:r w:rsidRPr="0031527D">
              <w:rPr>
                <w:rFonts w:cs="v4.2.0"/>
              </w:rPr>
              <w:t xml:space="preserve"> 1.89</w:t>
            </w:r>
          </w:p>
        </w:tc>
      </w:tr>
      <w:tr w:rsidR="00035D17" w:rsidRPr="0031527D" w14:paraId="30259E98"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7CD8B952" w14:textId="77777777" w:rsidR="00035D17" w:rsidRPr="0031527D" w:rsidRDefault="00035D17" w:rsidP="00035D17">
            <w:pPr>
              <w:pStyle w:val="TAL"/>
              <w:tabs>
                <w:tab w:val="left" w:pos="1100"/>
              </w:tabs>
            </w:pPr>
            <w:r w:rsidRPr="0031527D">
              <w:t>6.3.2.2.6</w:t>
            </w:r>
            <w:r w:rsidRPr="0031527D">
              <w:tab/>
              <w:t xml:space="preserve">2Rx TDD FR1 Multiple PMI with 16Tx Enhanced </w:t>
            </w:r>
            <w:proofErr w:type="spellStart"/>
            <w:r w:rsidRPr="0031527D">
              <w:t>TypeII</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214A83B7" w14:textId="77777777" w:rsidR="00035D17" w:rsidRPr="0031527D" w:rsidRDefault="00035D17" w:rsidP="00035D17">
            <w:pPr>
              <w:pStyle w:val="TAL"/>
            </w:pPr>
            <w:r w:rsidRPr="0031527D">
              <w:t>SNRs as specified</w:t>
            </w:r>
          </w:p>
          <w:p w14:paraId="42ABBFF3"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2.2</w:t>
            </w:r>
          </w:p>
        </w:tc>
        <w:tc>
          <w:tcPr>
            <w:tcW w:w="863" w:type="pct"/>
            <w:tcBorders>
              <w:top w:val="single" w:sz="4" w:space="0" w:color="auto"/>
              <w:left w:val="single" w:sz="4" w:space="0" w:color="auto"/>
              <w:bottom w:val="single" w:sz="4" w:space="0" w:color="auto"/>
              <w:right w:val="single" w:sz="4" w:space="0" w:color="auto"/>
            </w:tcBorders>
          </w:tcPr>
          <w:p w14:paraId="51EF9728" w14:textId="77777777" w:rsidR="00035D17" w:rsidRPr="0031527D" w:rsidRDefault="00035D17" w:rsidP="00035D17">
            <w:pPr>
              <w:pStyle w:val="TAL"/>
            </w:pPr>
            <w:r w:rsidRPr="0031527D">
              <w:t>SNR 0 dB</w:t>
            </w:r>
          </w:p>
          <w:p w14:paraId="6F86B71D"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1E2BCEB8" w14:textId="77777777" w:rsidR="00035D17" w:rsidRPr="0031527D" w:rsidRDefault="00035D17" w:rsidP="00035D17">
            <w:pPr>
              <w:pStyle w:val="TAL"/>
              <w:rPr>
                <w:rFonts w:cs="v4.2.0"/>
              </w:rPr>
            </w:pPr>
            <w:r w:rsidRPr="0031527D">
              <w:rPr>
                <w:rFonts w:cs="v4.2.0"/>
              </w:rPr>
              <w:t>SNR unchanged</w:t>
            </w:r>
          </w:p>
          <w:p w14:paraId="11A63400" w14:textId="77777777" w:rsidR="00035D17" w:rsidRPr="0031527D" w:rsidRDefault="00035D17" w:rsidP="00035D17">
            <w:pPr>
              <w:pStyle w:val="TAL"/>
              <w:rPr>
                <w:rFonts w:cs="v4.2.0"/>
              </w:rPr>
            </w:pPr>
            <w:r w:rsidRPr="0031527D">
              <w:rPr>
                <w:rFonts w:ascii="Symbol" w:eastAsia="?? ??" w:hAnsi="Symbol"/>
                <w:i/>
                <w:iCs/>
              </w:rPr>
              <w:t></w:t>
            </w:r>
            <w:r w:rsidRPr="0031527D">
              <w:rPr>
                <w:rFonts w:cs="v4.2.0"/>
              </w:rPr>
              <w:t xml:space="preserve"> 2.19</w:t>
            </w:r>
          </w:p>
        </w:tc>
      </w:tr>
      <w:tr w:rsidR="00035D17" w:rsidRPr="0031527D" w14:paraId="6DF9DF5A"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2E4208B5" w14:textId="77777777" w:rsidR="00035D17" w:rsidRPr="0031527D" w:rsidRDefault="00035D17" w:rsidP="00035D17">
            <w:pPr>
              <w:pStyle w:val="TAL"/>
              <w:tabs>
                <w:tab w:val="left" w:pos="1100"/>
              </w:tabs>
            </w:pPr>
            <w:r w:rsidRPr="0031527D">
              <w:t>6.3.2.2.7</w:t>
            </w:r>
            <w:r w:rsidRPr="0031527D">
              <w:tab/>
              <w:t xml:space="preserve">2Rx TDD Single PMI with 4TX </w:t>
            </w:r>
            <w:proofErr w:type="spellStart"/>
            <w:r w:rsidRPr="0031527D">
              <w:t>TypeI-SinglePanel</w:t>
            </w:r>
            <w:proofErr w:type="spellEnd"/>
            <w:r w:rsidRPr="0031527D">
              <w:t xml:space="preserve"> Codebook for </w:t>
            </w:r>
            <w:proofErr w:type="spellStart"/>
            <w:r w:rsidRPr="0031527D">
              <w:t>RedCap</w:t>
            </w:r>
            <w:proofErr w:type="spellEnd"/>
          </w:p>
        </w:tc>
        <w:tc>
          <w:tcPr>
            <w:tcW w:w="811" w:type="pct"/>
            <w:tcBorders>
              <w:top w:val="single" w:sz="4" w:space="0" w:color="auto"/>
              <w:left w:val="single" w:sz="4" w:space="0" w:color="auto"/>
              <w:bottom w:val="single" w:sz="4" w:space="0" w:color="auto"/>
              <w:right w:val="single" w:sz="4" w:space="0" w:color="auto"/>
            </w:tcBorders>
          </w:tcPr>
          <w:p w14:paraId="3654D947" w14:textId="77777777" w:rsidR="00035D17" w:rsidRPr="0031527D" w:rsidRDefault="00035D17" w:rsidP="00035D17">
            <w:pPr>
              <w:pStyle w:val="TAL"/>
              <w:rPr>
                <w:rFonts w:eastAsia="MS Mincho"/>
              </w:rPr>
            </w:pPr>
            <w:r w:rsidRPr="0031527D">
              <w:t>SNRs as specified</w:t>
            </w:r>
          </w:p>
          <w:p w14:paraId="7020443E"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1.30</w:t>
            </w:r>
          </w:p>
        </w:tc>
        <w:tc>
          <w:tcPr>
            <w:tcW w:w="863" w:type="pct"/>
            <w:tcBorders>
              <w:top w:val="single" w:sz="4" w:space="0" w:color="auto"/>
              <w:left w:val="single" w:sz="4" w:space="0" w:color="auto"/>
              <w:bottom w:val="single" w:sz="4" w:space="0" w:color="auto"/>
              <w:right w:val="single" w:sz="4" w:space="0" w:color="auto"/>
            </w:tcBorders>
          </w:tcPr>
          <w:p w14:paraId="20E6FB5B" w14:textId="77777777" w:rsidR="00035D17" w:rsidRPr="0031527D" w:rsidRDefault="00035D17" w:rsidP="00035D17">
            <w:pPr>
              <w:pStyle w:val="TAL"/>
            </w:pPr>
            <w:r w:rsidRPr="0031527D">
              <w:t>SNR 0 dB</w:t>
            </w:r>
          </w:p>
          <w:p w14:paraId="58459D36"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01AD0194" w14:textId="77777777" w:rsidR="00035D17" w:rsidRPr="0031527D" w:rsidRDefault="00035D17" w:rsidP="00035D17">
            <w:pPr>
              <w:pStyle w:val="TAL"/>
              <w:rPr>
                <w:rFonts w:cs="v4.2.0"/>
              </w:rPr>
            </w:pPr>
            <w:r w:rsidRPr="0031527D">
              <w:rPr>
                <w:rFonts w:cs="v4.2.0"/>
              </w:rPr>
              <w:t>SNR unchanged</w:t>
            </w:r>
          </w:p>
          <w:p w14:paraId="65223FE3" w14:textId="77777777" w:rsidR="00035D17" w:rsidRPr="0031527D" w:rsidRDefault="00035D17" w:rsidP="00035D17">
            <w:pPr>
              <w:pStyle w:val="TAL"/>
              <w:rPr>
                <w:rFonts w:cs="v4.2.0"/>
              </w:rPr>
            </w:pPr>
            <w:r w:rsidRPr="0031527D">
              <w:rPr>
                <w:rFonts w:ascii="Symbol" w:eastAsia="?? ??" w:hAnsi="Symbol"/>
                <w:i/>
                <w:iCs/>
              </w:rPr>
              <w:t></w:t>
            </w:r>
            <w:r w:rsidRPr="0031527D">
              <w:rPr>
                <w:rFonts w:cs="v4.2.0"/>
              </w:rPr>
              <w:t xml:space="preserve"> 1.29</w:t>
            </w:r>
          </w:p>
        </w:tc>
      </w:tr>
      <w:tr w:rsidR="00035D17" w:rsidRPr="0031527D" w14:paraId="201B4B51"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25FA6227" w14:textId="77777777" w:rsidR="00035D17" w:rsidRPr="0031527D" w:rsidRDefault="00035D17" w:rsidP="00035D17">
            <w:pPr>
              <w:pStyle w:val="TAL"/>
              <w:tabs>
                <w:tab w:val="left" w:pos="1100"/>
              </w:tabs>
            </w:pPr>
            <w:r w:rsidRPr="0031527D">
              <w:t>6.3.2.2.8</w:t>
            </w:r>
            <w:r w:rsidRPr="0031527D">
              <w:tab/>
              <w:t xml:space="preserve">Single PMI with 8 ports </w:t>
            </w:r>
            <w:proofErr w:type="spellStart"/>
            <w:r w:rsidRPr="0031527D">
              <w:t>TypeI-SinglePanel</w:t>
            </w:r>
            <w:proofErr w:type="spellEnd"/>
            <w:r w:rsidRPr="0031527D">
              <w:t xml:space="preserve"> Codebook for Single-DCI based transmission scheme</w:t>
            </w:r>
          </w:p>
        </w:tc>
        <w:tc>
          <w:tcPr>
            <w:tcW w:w="811" w:type="pct"/>
            <w:tcBorders>
              <w:top w:val="single" w:sz="4" w:space="0" w:color="auto"/>
              <w:left w:val="single" w:sz="4" w:space="0" w:color="auto"/>
              <w:bottom w:val="single" w:sz="4" w:space="0" w:color="auto"/>
              <w:right w:val="single" w:sz="4" w:space="0" w:color="auto"/>
            </w:tcBorders>
          </w:tcPr>
          <w:p w14:paraId="11943FB9" w14:textId="77777777" w:rsidR="00035D17" w:rsidRPr="0031527D" w:rsidRDefault="00035D17" w:rsidP="00035D17">
            <w:pPr>
              <w:pStyle w:val="TAL"/>
            </w:pPr>
            <w:r w:rsidRPr="0031527D">
              <w:t>SNRs as specified</w:t>
            </w:r>
          </w:p>
          <w:p w14:paraId="7F5D4F9B"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p>
        </w:tc>
        <w:tc>
          <w:tcPr>
            <w:tcW w:w="863" w:type="pct"/>
            <w:tcBorders>
              <w:top w:val="single" w:sz="4" w:space="0" w:color="auto"/>
              <w:left w:val="single" w:sz="4" w:space="0" w:color="auto"/>
              <w:bottom w:val="single" w:sz="4" w:space="0" w:color="auto"/>
              <w:right w:val="single" w:sz="4" w:space="0" w:color="auto"/>
            </w:tcBorders>
          </w:tcPr>
          <w:p w14:paraId="39C3DE60" w14:textId="77777777" w:rsidR="00035D17" w:rsidRPr="0031527D" w:rsidRDefault="00035D17" w:rsidP="00035D17">
            <w:pPr>
              <w:pStyle w:val="TAL"/>
            </w:pPr>
            <w:r w:rsidRPr="0031527D">
              <w:t>SNR 0 dB</w:t>
            </w:r>
          </w:p>
          <w:p w14:paraId="2A36E676"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173411B0" w14:textId="77777777" w:rsidR="00035D17" w:rsidRPr="0031527D" w:rsidRDefault="00035D17" w:rsidP="00035D17">
            <w:pPr>
              <w:pStyle w:val="TAL"/>
              <w:rPr>
                <w:rFonts w:cs="v4.2.0"/>
              </w:rPr>
            </w:pPr>
            <w:r w:rsidRPr="0031527D">
              <w:rPr>
                <w:rFonts w:cs="v4.2.0"/>
              </w:rPr>
              <w:t>SNR unchanged</w:t>
            </w:r>
          </w:p>
          <w:p w14:paraId="43975817" w14:textId="77777777" w:rsidR="00035D17" w:rsidRPr="0031527D" w:rsidRDefault="00035D17" w:rsidP="00035D17">
            <w:pPr>
              <w:pStyle w:val="TAL"/>
              <w:rPr>
                <w:rFonts w:cs="v4.2.0"/>
              </w:rPr>
            </w:pPr>
            <w:r w:rsidRPr="0031527D">
              <w:rPr>
                <w:rFonts w:ascii="Symbol" w:eastAsia="?? ??" w:hAnsi="Symbol"/>
                <w:i/>
                <w:iCs/>
              </w:rPr>
              <w:t></w:t>
            </w:r>
            <w:r w:rsidRPr="0031527D">
              <w:rPr>
                <w:rFonts w:cs="v4.2.0"/>
              </w:rPr>
              <w:t xml:space="preserve"> 1.59</w:t>
            </w:r>
          </w:p>
        </w:tc>
      </w:tr>
      <w:tr w:rsidR="00035D17" w:rsidRPr="0031527D" w14:paraId="7536F608"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5225178D" w14:textId="77777777" w:rsidR="00035D17" w:rsidRPr="0031527D" w:rsidRDefault="00035D17" w:rsidP="00035D17">
            <w:pPr>
              <w:pStyle w:val="TAL"/>
              <w:tabs>
                <w:tab w:val="left" w:pos="1100"/>
              </w:tabs>
            </w:pPr>
            <w:r w:rsidRPr="0031527D">
              <w:t>6.3.3.1.1</w:t>
            </w:r>
            <w:r w:rsidRPr="0031527D">
              <w:tab/>
              <w:t xml:space="preserve">Single PMI with 4TX </w:t>
            </w:r>
            <w:proofErr w:type="spellStart"/>
            <w:r w:rsidRPr="0031527D">
              <w:t>TypeI-SinglePanel</w:t>
            </w:r>
            <w:proofErr w:type="spellEnd"/>
            <w:r w:rsidRPr="0031527D">
              <w:t xml:space="preserve"> Codebook– </w:t>
            </w:r>
            <w:proofErr w:type="spellStart"/>
            <w:r w:rsidRPr="0031527D">
              <w:t>SinglePanel</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74054DBE" w14:textId="77777777" w:rsidR="00035D17" w:rsidRPr="0031527D" w:rsidRDefault="00035D17" w:rsidP="00035D17">
            <w:pPr>
              <w:pStyle w:val="TAL"/>
            </w:pPr>
            <w:r w:rsidRPr="0031527D">
              <w:t>SNRs as specified</w:t>
            </w:r>
          </w:p>
          <w:p w14:paraId="0A8463D8"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1.30</w:t>
            </w:r>
          </w:p>
        </w:tc>
        <w:tc>
          <w:tcPr>
            <w:tcW w:w="863" w:type="pct"/>
            <w:tcBorders>
              <w:top w:val="single" w:sz="4" w:space="0" w:color="auto"/>
              <w:left w:val="single" w:sz="4" w:space="0" w:color="auto"/>
              <w:bottom w:val="single" w:sz="4" w:space="0" w:color="auto"/>
              <w:right w:val="single" w:sz="4" w:space="0" w:color="auto"/>
            </w:tcBorders>
          </w:tcPr>
          <w:p w14:paraId="13F705A7" w14:textId="77777777" w:rsidR="00035D17" w:rsidRPr="0031527D" w:rsidRDefault="00035D17" w:rsidP="00035D17">
            <w:pPr>
              <w:pStyle w:val="TAL"/>
            </w:pPr>
            <w:r w:rsidRPr="0031527D">
              <w:t>SNR 0 dB</w:t>
            </w:r>
          </w:p>
          <w:p w14:paraId="06A08348"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56D909B1" w14:textId="77777777" w:rsidR="00035D17" w:rsidRPr="0031527D" w:rsidRDefault="00035D17" w:rsidP="00035D17">
            <w:pPr>
              <w:pStyle w:val="TAL"/>
              <w:rPr>
                <w:rFonts w:cs="v4.2.0"/>
              </w:rPr>
            </w:pPr>
            <w:r w:rsidRPr="0031527D">
              <w:rPr>
                <w:rFonts w:cs="v4.2.0"/>
              </w:rPr>
              <w:t>SNR unchanged</w:t>
            </w:r>
          </w:p>
          <w:p w14:paraId="5F55AF67" w14:textId="77777777" w:rsidR="00035D17" w:rsidRPr="0031527D" w:rsidRDefault="00035D17" w:rsidP="00035D17">
            <w:pPr>
              <w:pStyle w:val="TAL"/>
              <w:rPr>
                <w:rFonts w:cs="v4.2.0"/>
              </w:rPr>
            </w:pPr>
            <w:r w:rsidRPr="0031527D">
              <w:rPr>
                <w:rFonts w:ascii="Symbol" w:eastAsia="?? ??" w:hAnsi="Symbol"/>
                <w:i/>
                <w:iCs/>
              </w:rPr>
              <w:t></w:t>
            </w:r>
            <w:r w:rsidRPr="0031527D">
              <w:rPr>
                <w:rFonts w:cs="v4.2.0"/>
              </w:rPr>
              <w:t xml:space="preserve"> 1.29</w:t>
            </w:r>
          </w:p>
        </w:tc>
      </w:tr>
      <w:tr w:rsidR="00035D17" w:rsidRPr="0031527D" w14:paraId="36C5BCFE"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58897529" w14:textId="77777777" w:rsidR="00035D17" w:rsidRPr="0031527D" w:rsidRDefault="00035D17" w:rsidP="00035D17">
            <w:pPr>
              <w:pStyle w:val="TAL"/>
              <w:tabs>
                <w:tab w:val="left" w:pos="1100"/>
              </w:tabs>
            </w:pPr>
            <w:r w:rsidRPr="0031527D">
              <w:lastRenderedPageBreak/>
              <w:t>6.3.3.1.2</w:t>
            </w:r>
            <w:r w:rsidRPr="0031527D">
              <w:tab/>
              <w:t xml:space="preserve">Single PMI with 8TX </w:t>
            </w:r>
            <w:proofErr w:type="spellStart"/>
            <w:r w:rsidRPr="0031527D">
              <w:t>TypeI-SinglePanel</w:t>
            </w:r>
            <w:proofErr w:type="spellEnd"/>
            <w:r w:rsidRPr="0031527D">
              <w:t xml:space="preserve"> Codebook– </w:t>
            </w:r>
            <w:proofErr w:type="spellStart"/>
            <w:r w:rsidRPr="0031527D">
              <w:t>SinglePanel</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2C60813C" w14:textId="77777777" w:rsidR="00035D17" w:rsidRPr="0031527D" w:rsidRDefault="00035D17" w:rsidP="00035D17">
            <w:pPr>
              <w:pStyle w:val="TAL"/>
            </w:pPr>
            <w:r w:rsidRPr="0031527D">
              <w:t>SNRs as specified</w:t>
            </w:r>
          </w:p>
          <w:p w14:paraId="0D4A9E63"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1.50</w:t>
            </w:r>
          </w:p>
        </w:tc>
        <w:tc>
          <w:tcPr>
            <w:tcW w:w="863" w:type="pct"/>
            <w:tcBorders>
              <w:top w:val="single" w:sz="4" w:space="0" w:color="auto"/>
              <w:left w:val="single" w:sz="4" w:space="0" w:color="auto"/>
              <w:bottom w:val="single" w:sz="4" w:space="0" w:color="auto"/>
              <w:right w:val="single" w:sz="4" w:space="0" w:color="auto"/>
            </w:tcBorders>
          </w:tcPr>
          <w:p w14:paraId="02AAE94D" w14:textId="77777777" w:rsidR="00035D17" w:rsidRPr="0031527D" w:rsidRDefault="00035D17" w:rsidP="00035D17">
            <w:pPr>
              <w:pStyle w:val="TAL"/>
            </w:pPr>
            <w:r w:rsidRPr="0031527D">
              <w:t>SNR 0 dB</w:t>
            </w:r>
          </w:p>
          <w:p w14:paraId="71C4DE53"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28920E91" w14:textId="77777777" w:rsidR="00035D17" w:rsidRPr="0031527D" w:rsidRDefault="00035D17" w:rsidP="00035D17">
            <w:pPr>
              <w:pStyle w:val="TAL"/>
              <w:rPr>
                <w:rFonts w:cs="v4.2.0"/>
              </w:rPr>
            </w:pPr>
            <w:r w:rsidRPr="0031527D">
              <w:rPr>
                <w:rFonts w:cs="v4.2.0"/>
              </w:rPr>
              <w:t>SNR unchanged</w:t>
            </w:r>
          </w:p>
          <w:p w14:paraId="06459730" w14:textId="77777777" w:rsidR="00035D17" w:rsidRPr="0031527D" w:rsidRDefault="00035D17" w:rsidP="00035D17">
            <w:pPr>
              <w:pStyle w:val="TAL"/>
              <w:rPr>
                <w:rFonts w:cs="v4.2.0"/>
              </w:rPr>
            </w:pPr>
            <w:r w:rsidRPr="0031527D">
              <w:rPr>
                <w:rFonts w:ascii="Symbol" w:eastAsia="?? ??" w:hAnsi="Symbol"/>
                <w:i/>
                <w:iCs/>
              </w:rPr>
              <w:t></w:t>
            </w:r>
            <w:r w:rsidRPr="0031527D">
              <w:rPr>
                <w:rFonts w:cs="v4.2.0"/>
              </w:rPr>
              <w:t xml:space="preserve"> 1.49</w:t>
            </w:r>
          </w:p>
        </w:tc>
      </w:tr>
      <w:tr w:rsidR="00035D17" w:rsidRPr="0031527D" w14:paraId="1288E47A"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5AF02AB9" w14:textId="77777777" w:rsidR="00035D17" w:rsidRPr="0031527D" w:rsidRDefault="00035D17" w:rsidP="00035D17">
            <w:pPr>
              <w:pStyle w:val="TAL"/>
              <w:tabs>
                <w:tab w:val="left" w:pos="1100"/>
              </w:tabs>
            </w:pPr>
            <w:r w:rsidRPr="0031527D">
              <w:t>6.3.3.1.3</w:t>
            </w:r>
            <w:r w:rsidRPr="0031527D">
              <w:tab/>
              <w:t xml:space="preserve">4Rx FDD FR1 Multiple PMI with 16Tx Type I – </w:t>
            </w:r>
            <w:proofErr w:type="spellStart"/>
            <w:r w:rsidRPr="0031527D">
              <w:t>SinglePanel</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4AA3DBDD" w14:textId="77777777" w:rsidR="00035D17" w:rsidRPr="0031527D" w:rsidRDefault="00035D17" w:rsidP="00035D17">
            <w:pPr>
              <w:pStyle w:val="TAL"/>
            </w:pPr>
            <w:r w:rsidRPr="0031527D">
              <w:t>SNRs as specified</w:t>
            </w:r>
          </w:p>
          <w:p w14:paraId="0B369344"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3.00</w:t>
            </w:r>
          </w:p>
        </w:tc>
        <w:tc>
          <w:tcPr>
            <w:tcW w:w="863" w:type="pct"/>
            <w:tcBorders>
              <w:top w:val="single" w:sz="4" w:space="0" w:color="auto"/>
              <w:left w:val="single" w:sz="4" w:space="0" w:color="auto"/>
              <w:bottom w:val="single" w:sz="4" w:space="0" w:color="auto"/>
              <w:right w:val="single" w:sz="4" w:space="0" w:color="auto"/>
            </w:tcBorders>
          </w:tcPr>
          <w:p w14:paraId="47BC5359" w14:textId="77777777" w:rsidR="00035D17" w:rsidRPr="0031527D" w:rsidRDefault="00035D17" w:rsidP="00035D17">
            <w:pPr>
              <w:pStyle w:val="TAL"/>
            </w:pPr>
            <w:r w:rsidRPr="0031527D">
              <w:t>SNR 0 dB</w:t>
            </w:r>
          </w:p>
          <w:p w14:paraId="1ED6474A"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1D79A013" w14:textId="77777777" w:rsidR="00035D17" w:rsidRPr="0031527D" w:rsidRDefault="00035D17" w:rsidP="00035D17">
            <w:pPr>
              <w:pStyle w:val="TAL"/>
              <w:rPr>
                <w:rFonts w:cs="v4.2.0"/>
              </w:rPr>
            </w:pPr>
            <w:r w:rsidRPr="0031527D">
              <w:rPr>
                <w:rFonts w:cs="v4.2.0"/>
              </w:rPr>
              <w:t>SNR unchanged</w:t>
            </w:r>
          </w:p>
          <w:p w14:paraId="5DFEC999" w14:textId="77777777" w:rsidR="00035D17" w:rsidRPr="0031527D" w:rsidRDefault="00035D17" w:rsidP="00035D17">
            <w:pPr>
              <w:pStyle w:val="TAL"/>
              <w:rPr>
                <w:rFonts w:cs="v4.2.0"/>
              </w:rPr>
            </w:pPr>
            <w:r w:rsidRPr="0031527D">
              <w:rPr>
                <w:rFonts w:ascii="Symbol" w:eastAsia="?? ??" w:hAnsi="Symbol"/>
                <w:i/>
                <w:iCs/>
              </w:rPr>
              <w:t></w:t>
            </w:r>
            <w:r w:rsidRPr="0031527D">
              <w:rPr>
                <w:rFonts w:cs="v4.2.0"/>
              </w:rPr>
              <w:t xml:space="preserve"> 2.99</w:t>
            </w:r>
          </w:p>
        </w:tc>
      </w:tr>
      <w:tr w:rsidR="00035D17" w:rsidRPr="0031527D" w14:paraId="22DD0358"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28B1D365" w14:textId="77777777" w:rsidR="00035D17" w:rsidRPr="0031527D" w:rsidRDefault="00035D17" w:rsidP="00035D17">
            <w:pPr>
              <w:pStyle w:val="TAL"/>
              <w:tabs>
                <w:tab w:val="left" w:pos="1100"/>
              </w:tabs>
            </w:pPr>
            <w:r w:rsidRPr="0031527D">
              <w:t>6.3.3.1.4</w:t>
            </w:r>
            <w:r w:rsidRPr="0031527D">
              <w:tab/>
              <w:t xml:space="preserve">4Rx FDD FR1 Single PMI with 32Tx Type1 - </w:t>
            </w:r>
            <w:proofErr w:type="spellStart"/>
            <w:r w:rsidRPr="0031527D">
              <w:t>SinglePanel</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49079093" w14:textId="77777777" w:rsidR="00035D17" w:rsidRPr="0031527D" w:rsidRDefault="00035D17" w:rsidP="00035D17">
            <w:pPr>
              <w:pStyle w:val="TAL"/>
            </w:pPr>
            <w:r w:rsidRPr="0031527D">
              <w:t>SNRs as specified</w:t>
            </w:r>
          </w:p>
          <w:p w14:paraId="42422ACC" w14:textId="77777777" w:rsidR="00035D17" w:rsidRPr="0031527D" w:rsidRDefault="00035D17" w:rsidP="00035D17">
            <w:pPr>
              <w:pStyle w:val="TAL"/>
            </w:pPr>
            <w:r w:rsidRPr="0031527D">
              <w:rPr>
                <w:rFonts w:ascii="Symbol" w:eastAsia="?? ??" w:hAnsi="Symbol" w:cs="Arial"/>
                <w:i/>
                <w:iCs/>
              </w:rPr>
              <w:t xml:space="preserve">g   </w:t>
            </w:r>
            <w:r w:rsidRPr="0031527D">
              <w:rPr>
                <w:rFonts w:eastAsia="?? ??" w:cs="Arial"/>
                <w:i/>
                <w:iCs/>
              </w:rPr>
              <w:t>7</w:t>
            </w:r>
            <w:r w:rsidRPr="0031527D">
              <w:rPr>
                <w:rFonts w:eastAsia="?? ??" w:cs="Arial"/>
              </w:rPr>
              <w:t>.0</w:t>
            </w:r>
          </w:p>
        </w:tc>
        <w:tc>
          <w:tcPr>
            <w:tcW w:w="863" w:type="pct"/>
            <w:tcBorders>
              <w:top w:val="single" w:sz="4" w:space="0" w:color="auto"/>
              <w:left w:val="single" w:sz="4" w:space="0" w:color="auto"/>
              <w:bottom w:val="single" w:sz="4" w:space="0" w:color="auto"/>
              <w:right w:val="single" w:sz="4" w:space="0" w:color="auto"/>
            </w:tcBorders>
          </w:tcPr>
          <w:p w14:paraId="7F70B450" w14:textId="77777777" w:rsidR="00035D17" w:rsidRPr="0031527D" w:rsidRDefault="00035D17" w:rsidP="00035D17">
            <w:pPr>
              <w:pStyle w:val="TAL"/>
            </w:pPr>
            <w:r w:rsidRPr="0031527D">
              <w:t>SNR 0 dB</w:t>
            </w:r>
          </w:p>
          <w:p w14:paraId="21C269F5" w14:textId="77777777" w:rsidR="00035D17" w:rsidRPr="0031527D" w:rsidRDefault="00035D17" w:rsidP="00035D17">
            <w:pPr>
              <w:pStyle w:val="TAL"/>
            </w:pPr>
            <w:r w:rsidRPr="0031527D">
              <w:rPr>
                <w:rFonts w:ascii="Symbol" w:eastAsia="?? ??" w:hAnsi="Symbol" w:cs="Arial"/>
                <w:i/>
                <w:iCs/>
              </w:rPr>
              <w:t xml:space="preserve">g   </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3A67B073" w14:textId="77777777" w:rsidR="00035D17" w:rsidRPr="0031527D" w:rsidRDefault="00035D17" w:rsidP="00035D17">
            <w:pPr>
              <w:pStyle w:val="TAL"/>
              <w:rPr>
                <w:rFonts w:cs="v4.2.0"/>
              </w:rPr>
            </w:pPr>
            <w:r w:rsidRPr="0031527D">
              <w:rPr>
                <w:rFonts w:cs="v4.2.0"/>
              </w:rPr>
              <w:t>SNR unchanged</w:t>
            </w:r>
          </w:p>
          <w:p w14:paraId="36E8FA74" w14:textId="77777777" w:rsidR="00035D17" w:rsidRPr="0031527D" w:rsidRDefault="00035D17" w:rsidP="00035D17">
            <w:pPr>
              <w:pStyle w:val="TAL"/>
              <w:rPr>
                <w:rFonts w:cs="v4.2.0"/>
              </w:rPr>
            </w:pPr>
            <w:r w:rsidRPr="0031527D">
              <w:rPr>
                <w:rFonts w:ascii="Symbol" w:eastAsia="?? ??" w:hAnsi="Symbol"/>
                <w:i/>
                <w:iCs/>
              </w:rPr>
              <w:t>g</w:t>
            </w:r>
            <w:r w:rsidRPr="0031527D">
              <w:rPr>
                <w:rFonts w:cs="v4.2.0"/>
              </w:rPr>
              <w:t xml:space="preserve"> 6.99</w:t>
            </w:r>
          </w:p>
        </w:tc>
      </w:tr>
      <w:tr w:rsidR="00035D17" w:rsidRPr="0031527D" w14:paraId="1C97DFFE"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13D5FA39" w14:textId="77777777" w:rsidR="00035D17" w:rsidRPr="0031527D" w:rsidRDefault="00035D17" w:rsidP="00035D17">
            <w:pPr>
              <w:pStyle w:val="TAL"/>
              <w:tabs>
                <w:tab w:val="left" w:pos="1100"/>
              </w:tabs>
            </w:pPr>
            <w:r w:rsidRPr="0031527D">
              <w:t>6.3.3.1.5</w:t>
            </w:r>
            <w:r w:rsidRPr="0031527D">
              <w:tab/>
              <w:t xml:space="preserve">4Rx FDD FR1 Multiple PMI with 16Tx </w:t>
            </w:r>
            <w:proofErr w:type="spellStart"/>
            <w:r w:rsidRPr="0031527D">
              <w:t>TypeII</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12ED197A" w14:textId="77777777" w:rsidR="00035D17" w:rsidRPr="0031527D" w:rsidRDefault="00035D17" w:rsidP="00035D17">
            <w:pPr>
              <w:pStyle w:val="TAL"/>
            </w:pPr>
            <w:r w:rsidRPr="0031527D">
              <w:t>SNRs as specified</w:t>
            </w:r>
          </w:p>
          <w:p w14:paraId="2CF71CB6" w14:textId="77777777" w:rsidR="00035D17" w:rsidRPr="0031527D" w:rsidRDefault="00035D17" w:rsidP="00035D17">
            <w:pPr>
              <w:pStyle w:val="TAL"/>
            </w:pPr>
            <w:r w:rsidRPr="0031527D">
              <w:rPr>
                <w:rFonts w:ascii="Symbol" w:eastAsia="?? ??" w:hAnsi="Symbol" w:cs="Arial"/>
                <w:i/>
                <w:iCs/>
              </w:rPr>
              <w:t xml:space="preserve">g   </w:t>
            </w:r>
            <w:r w:rsidRPr="0031527D">
              <w:rPr>
                <w:rFonts w:eastAsia="?? ??" w:cs="Arial"/>
                <w:i/>
                <w:iCs/>
              </w:rPr>
              <w:t>1.9</w:t>
            </w:r>
          </w:p>
        </w:tc>
        <w:tc>
          <w:tcPr>
            <w:tcW w:w="863" w:type="pct"/>
            <w:tcBorders>
              <w:top w:val="single" w:sz="4" w:space="0" w:color="auto"/>
              <w:left w:val="single" w:sz="4" w:space="0" w:color="auto"/>
              <w:bottom w:val="single" w:sz="4" w:space="0" w:color="auto"/>
              <w:right w:val="single" w:sz="4" w:space="0" w:color="auto"/>
            </w:tcBorders>
          </w:tcPr>
          <w:p w14:paraId="1F153F39" w14:textId="77777777" w:rsidR="00035D17" w:rsidRPr="0031527D" w:rsidRDefault="00035D17" w:rsidP="00035D17">
            <w:pPr>
              <w:pStyle w:val="TAL"/>
            </w:pPr>
            <w:r w:rsidRPr="0031527D">
              <w:t>SNR 0 dB</w:t>
            </w:r>
          </w:p>
          <w:p w14:paraId="0D271DAA" w14:textId="77777777" w:rsidR="00035D17" w:rsidRPr="0031527D" w:rsidRDefault="00035D17" w:rsidP="00035D17">
            <w:pPr>
              <w:pStyle w:val="TAL"/>
            </w:pPr>
            <w:r w:rsidRPr="0031527D">
              <w:rPr>
                <w:rFonts w:ascii="Symbol" w:eastAsia="?? ??" w:hAnsi="Symbol" w:cs="Arial"/>
                <w:i/>
                <w:iCs/>
              </w:rPr>
              <w:t xml:space="preserve">g   </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30A9BFD3" w14:textId="77777777" w:rsidR="00035D17" w:rsidRPr="0031527D" w:rsidRDefault="00035D17" w:rsidP="00035D17">
            <w:pPr>
              <w:pStyle w:val="TAL"/>
              <w:rPr>
                <w:rFonts w:cs="v4.2.0"/>
              </w:rPr>
            </w:pPr>
            <w:r w:rsidRPr="0031527D">
              <w:rPr>
                <w:rFonts w:cs="v4.2.0"/>
              </w:rPr>
              <w:t>SNR unchanged</w:t>
            </w:r>
          </w:p>
          <w:p w14:paraId="7B30DCE9" w14:textId="77777777" w:rsidR="00035D17" w:rsidRPr="0031527D" w:rsidRDefault="00035D17" w:rsidP="00035D17">
            <w:pPr>
              <w:pStyle w:val="TAL"/>
              <w:rPr>
                <w:rFonts w:cs="v4.2.0"/>
              </w:rPr>
            </w:pPr>
            <w:r w:rsidRPr="0031527D">
              <w:rPr>
                <w:rFonts w:ascii="Symbol" w:eastAsia="?? ??" w:hAnsi="Symbol"/>
                <w:i/>
                <w:iCs/>
              </w:rPr>
              <w:t>g</w:t>
            </w:r>
            <w:r w:rsidRPr="0031527D">
              <w:rPr>
                <w:rFonts w:cs="v4.2.0"/>
              </w:rPr>
              <w:t xml:space="preserve"> 1.89</w:t>
            </w:r>
          </w:p>
        </w:tc>
      </w:tr>
      <w:tr w:rsidR="00035D17" w:rsidRPr="0031527D" w14:paraId="6D39E264"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0978C4CE" w14:textId="77777777" w:rsidR="00035D17" w:rsidRPr="0031527D" w:rsidRDefault="00035D17" w:rsidP="00035D17">
            <w:pPr>
              <w:pStyle w:val="TAL"/>
              <w:tabs>
                <w:tab w:val="left" w:pos="1100"/>
              </w:tabs>
            </w:pPr>
            <w:r w:rsidRPr="0031527D">
              <w:t>6.3.3.1.6</w:t>
            </w:r>
            <w:r w:rsidRPr="0031527D">
              <w:tab/>
              <w:t xml:space="preserve">4Rx FDD FR1 Multiple PMI with 16Tx Enhanced </w:t>
            </w:r>
            <w:proofErr w:type="spellStart"/>
            <w:r w:rsidRPr="0031527D">
              <w:t>TypeII</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7922C8C8" w14:textId="77777777" w:rsidR="00035D17" w:rsidRPr="0031527D" w:rsidRDefault="00035D17" w:rsidP="00035D17">
            <w:pPr>
              <w:pStyle w:val="TAL"/>
            </w:pPr>
            <w:r w:rsidRPr="0031527D">
              <w:t>SNRs as specified</w:t>
            </w:r>
          </w:p>
          <w:p w14:paraId="467D9877"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2.2</w:t>
            </w:r>
          </w:p>
        </w:tc>
        <w:tc>
          <w:tcPr>
            <w:tcW w:w="863" w:type="pct"/>
            <w:tcBorders>
              <w:top w:val="single" w:sz="4" w:space="0" w:color="auto"/>
              <w:left w:val="single" w:sz="4" w:space="0" w:color="auto"/>
              <w:bottom w:val="single" w:sz="4" w:space="0" w:color="auto"/>
              <w:right w:val="single" w:sz="4" w:space="0" w:color="auto"/>
            </w:tcBorders>
          </w:tcPr>
          <w:p w14:paraId="5B4EF827" w14:textId="77777777" w:rsidR="00035D17" w:rsidRPr="0031527D" w:rsidRDefault="00035D17" w:rsidP="00035D17">
            <w:pPr>
              <w:pStyle w:val="TAL"/>
            </w:pPr>
            <w:r w:rsidRPr="0031527D">
              <w:t>SNR 0 dB</w:t>
            </w:r>
          </w:p>
          <w:p w14:paraId="7F92D1B9"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3E849314" w14:textId="77777777" w:rsidR="00035D17" w:rsidRPr="0031527D" w:rsidRDefault="00035D17" w:rsidP="00035D17">
            <w:pPr>
              <w:pStyle w:val="TAL"/>
              <w:rPr>
                <w:rFonts w:cs="v4.2.0"/>
              </w:rPr>
            </w:pPr>
            <w:r w:rsidRPr="0031527D">
              <w:rPr>
                <w:rFonts w:cs="v4.2.0"/>
              </w:rPr>
              <w:t>SNR unchanged</w:t>
            </w:r>
          </w:p>
          <w:p w14:paraId="7F0B3D41" w14:textId="77777777" w:rsidR="00035D17" w:rsidRPr="0031527D" w:rsidRDefault="00035D17" w:rsidP="00035D17">
            <w:pPr>
              <w:pStyle w:val="TAL"/>
              <w:rPr>
                <w:rFonts w:cs="v4.2.0"/>
              </w:rPr>
            </w:pPr>
            <w:r w:rsidRPr="0031527D">
              <w:rPr>
                <w:rFonts w:ascii="Symbol" w:eastAsia="?? ??" w:hAnsi="Symbol"/>
                <w:i/>
                <w:iCs/>
              </w:rPr>
              <w:t></w:t>
            </w:r>
            <w:r w:rsidRPr="0031527D">
              <w:rPr>
                <w:rFonts w:cs="v4.2.0"/>
              </w:rPr>
              <w:t xml:space="preserve"> 2.19</w:t>
            </w:r>
          </w:p>
        </w:tc>
      </w:tr>
      <w:tr w:rsidR="00035D17" w:rsidRPr="0031527D" w14:paraId="68D66026"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60AF193A" w14:textId="77777777" w:rsidR="00035D17" w:rsidRPr="0031527D" w:rsidRDefault="00035D17" w:rsidP="00035D17">
            <w:pPr>
              <w:pStyle w:val="TAL"/>
              <w:tabs>
                <w:tab w:val="left" w:pos="1100"/>
              </w:tabs>
            </w:pPr>
            <w:r w:rsidRPr="0031527D">
              <w:t>6.3.3.1.7</w:t>
            </w:r>
            <w:r w:rsidRPr="0031527D">
              <w:tab/>
              <w:t xml:space="preserve">Single PMI with 8 ports </w:t>
            </w:r>
            <w:proofErr w:type="spellStart"/>
            <w:r w:rsidRPr="0031527D">
              <w:t>TypeI-SinglePanel</w:t>
            </w:r>
            <w:proofErr w:type="spellEnd"/>
            <w:r w:rsidRPr="0031527D">
              <w:t xml:space="preserve"> Codebook for Single-DCI based transmission scheme</w:t>
            </w:r>
          </w:p>
        </w:tc>
        <w:tc>
          <w:tcPr>
            <w:tcW w:w="811" w:type="pct"/>
            <w:tcBorders>
              <w:top w:val="single" w:sz="4" w:space="0" w:color="auto"/>
              <w:left w:val="single" w:sz="4" w:space="0" w:color="auto"/>
              <w:bottom w:val="single" w:sz="4" w:space="0" w:color="auto"/>
              <w:right w:val="single" w:sz="4" w:space="0" w:color="auto"/>
            </w:tcBorders>
          </w:tcPr>
          <w:p w14:paraId="3867AC80" w14:textId="77777777" w:rsidR="00035D17" w:rsidRPr="0031527D" w:rsidRDefault="00035D17" w:rsidP="00035D17">
            <w:pPr>
              <w:pStyle w:val="TAL"/>
            </w:pPr>
            <w:r w:rsidRPr="0031527D">
              <w:t>SNRs as specified</w:t>
            </w:r>
          </w:p>
          <w:p w14:paraId="7C516996"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1.6</w:t>
            </w:r>
          </w:p>
        </w:tc>
        <w:tc>
          <w:tcPr>
            <w:tcW w:w="863" w:type="pct"/>
            <w:tcBorders>
              <w:top w:val="single" w:sz="4" w:space="0" w:color="auto"/>
              <w:left w:val="single" w:sz="4" w:space="0" w:color="auto"/>
              <w:bottom w:val="single" w:sz="4" w:space="0" w:color="auto"/>
              <w:right w:val="single" w:sz="4" w:space="0" w:color="auto"/>
            </w:tcBorders>
          </w:tcPr>
          <w:p w14:paraId="5A4C9D72" w14:textId="77777777" w:rsidR="00035D17" w:rsidRPr="0031527D" w:rsidRDefault="00035D17" w:rsidP="00035D17">
            <w:pPr>
              <w:pStyle w:val="TAL"/>
            </w:pPr>
            <w:r w:rsidRPr="0031527D">
              <w:t>SNR 0 dB</w:t>
            </w:r>
          </w:p>
          <w:p w14:paraId="4841054A"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0174D0C9" w14:textId="77777777" w:rsidR="00035D17" w:rsidRPr="0031527D" w:rsidRDefault="00035D17" w:rsidP="00035D17">
            <w:pPr>
              <w:pStyle w:val="TAL"/>
              <w:rPr>
                <w:rFonts w:cs="v4.2.0"/>
              </w:rPr>
            </w:pPr>
            <w:r w:rsidRPr="0031527D">
              <w:rPr>
                <w:rFonts w:cs="v4.2.0"/>
              </w:rPr>
              <w:t>SNR unchanged</w:t>
            </w:r>
          </w:p>
          <w:p w14:paraId="797A6DE2" w14:textId="77777777" w:rsidR="00035D17" w:rsidRPr="0031527D" w:rsidRDefault="00035D17" w:rsidP="00035D17">
            <w:pPr>
              <w:pStyle w:val="TAL"/>
              <w:rPr>
                <w:rFonts w:cs="v4.2.0"/>
              </w:rPr>
            </w:pPr>
            <w:proofErr w:type="gramStart"/>
            <w:r w:rsidRPr="0031527D">
              <w:rPr>
                <w:rFonts w:ascii="Symbol" w:eastAsia="?? ??" w:hAnsi="Symbol"/>
                <w:i/>
                <w:iCs/>
              </w:rPr>
              <w:t></w:t>
            </w:r>
            <w:r w:rsidRPr="0031527D">
              <w:rPr>
                <w:rFonts w:cs="v4.2.0"/>
              </w:rPr>
              <w:t xml:space="preserve">  1</w:t>
            </w:r>
            <w:proofErr w:type="gramEnd"/>
            <w:r w:rsidRPr="0031527D">
              <w:rPr>
                <w:rFonts w:cs="v4.2.0"/>
              </w:rPr>
              <w:t>.59</w:t>
            </w:r>
          </w:p>
        </w:tc>
      </w:tr>
      <w:tr w:rsidR="00035D17" w:rsidRPr="0031527D" w14:paraId="6FE56942"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03339083" w14:textId="77777777" w:rsidR="00035D17" w:rsidRPr="0031527D" w:rsidRDefault="00035D17" w:rsidP="00035D17">
            <w:pPr>
              <w:pStyle w:val="TAL"/>
              <w:tabs>
                <w:tab w:val="left" w:pos="1100"/>
              </w:tabs>
            </w:pPr>
            <w:r w:rsidRPr="00612E29">
              <w:t>6.3.3.1.9</w:t>
            </w:r>
            <w:r>
              <w:tab/>
            </w:r>
            <w:r w:rsidRPr="00612E29">
              <w:t>4Rx FDD FR1 Multiple PMI with 8 ports Enhanced Type II Codebook for CJT</w:t>
            </w:r>
            <w:r w:rsidRPr="00612E29">
              <w:rPr>
                <w:rFonts w:eastAsia="Malgun Gothic"/>
              </w:rPr>
              <w:t xml:space="preserve"> for both SA and NSA</w:t>
            </w:r>
          </w:p>
        </w:tc>
        <w:tc>
          <w:tcPr>
            <w:tcW w:w="811" w:type="pct"/>
            <w:tcBorders>
              <w:top w:val="single" w:sz="4" w:space="0" w:color="auto"/>
              <w:left w:val="single" w:sz="4" w:space="0" w:color="auto"/>
              <w:bottom w:val="single" w:sz="4" w:space="0" w:color="auto"/>
              <w:right w:val="single" w:sz="4" w:space="0" w:color="auto"/>
            </w:tcBorders>
          </w:tcPr>
          <w:p w14:paraId="6C3BAAFC" w14:textId="77777777" w:rsidR="00035D17" w:rsidRPr="00612E29" w:rsidRDefault="00035D17" w:rsidP="00035D17">
            <w:pPr>
              <w:pStyle w:val="TAL"/>
            </w:pPr>
            <w:r w:rsidRPr="00612E29">
              <w:t>SNRs as specified</w:t>
            </w:r>
          </w:p>
          <w:p w14:paraId="481B64A2" w14:textId="77777777" w:rsidR="00035D17" w:rsidRPr="0031527D" w:rsidRDefault="00035D17" w:rsidP="00035D17">
            <w:pPr>
              <w:pStyle w:val="TAL"/>
            </w:pPr>
            <w:r w:rsidRPr="00612E29">
              <w:rPr>
                <w:rFonts w:ascii="Symbol" w:eastAsia="?? ??" w:hAnsi="Symbol" w:cs="Arial"/>
                <w:i/>
                <w:iCs/>
              </w:rPr>
              <w:t></w:t>
            </w:r>
            <w:r w:rsidRPr="00612E29">
              <w:rPr>
                <w:rFonts w:ascii="Symbol" w:eastAsia="?? ??" w:hAnsi="Symbol" w:cs="Arial"/>
                <w:i/>
                <w:iCs/>
              </w:rPr>
              <w:t></w:t>
            </w:r>
            <w:r w:rsidRPr="00612E29">
              <w:rPr>
                <w:rFonts w:ascii="Symbol" w:eastAsia="?? ??" w:hAnsi="Symbol" w:cs="Arial"/>
                <w:i/>
                <w:iCs/>
              </w:rPr>
              <w:t></w:t>
            </w:r>
            <w:r w:rsidRPr="00612E29">
              <w:rPr>
                <w:rFonts w:ascii="Symbol" w:eastAsia="?? ??" w:hAnsi="Symbol" w:cs="Arial"/>
                <w:i/>
                <w:iCs/>
              </w:rPr>
              <w:t></w:t>
            </w:r>
            <w:r w:rsidRPr="00612E29">
              <w:rPr>
                <w:rFonts w:eastAsia="?? ??" w:cs="Arial"/>
              </w:rPr>
              <w:t>1.8</w:t>
            </w:r>
          </w:p>
        </w:tc>
        <w:tc>
          <w:tcPr>
            <w:tcW w:w="863" w:type="pct"/>
            <w:tcBorders>
              <w:top w:val="single" w:sz="4" w:space="0" w:color="auto"/>
              <w:left w:val="single" w:sz="4" w:space="0" w:color="auto"/>
              <w:bottom w:val="single" w:sz="4" w:space="0" w:color="auto"/>
              <w:right w:val="single" w:sz="4" w:space="0" w:color="auto"/>
            </w:tcBorders>
          </w:tcPr>
          <w:p w14:paraId="5DF07896" w14:textId="77777777" w:rsidR="00035D17" w:rsidRPr="00612E29" w:rsidRDefault="00035D17" w:rsidP="00035D17">
            <w:pPr>
              <w:pStyle w:val="TAL"/>
            </w:pPr>
            <w:r w:rsidRPr="00612E29">
              <w:t>SNR 0 dB</w:t>
            </w:r>
          </w:p>
          <w:p w14:paraId="6D4EF53F" w14:textId="77777777" w:rsidR="00035D17" w:rsidRPr="0031527D" w:rsidRDefault="00035D17" w:rsidP="00035D17">
            <w:pPr>
              <w:pStyle w:val="TAL"/>
            </w:pPr>
            <w:r w:rsidRPr="00612E29">
              <w:rPr>
                <w:rFonts w:ascii="Symbol" w:eastAsia="?? ??" w:hAnsi="Symbol" w:cs="Arial"/>
                <w:i/>
                <w:iCs/>
              </w:rPr>
              <w:t></w:t>
            </w:r>
            <w:r w:rsidRPr="00612E29">
              <w:rPr>
                <w:rFonts w:ascii="Symbol" w:eastAsia="?? ??" w:hAnsi="Symbol" w:cs="Arial"/>
                <w:i/>
                <w:iCs/>
              </w:rPr>
              <w:t></w:t>
            </w:r>
            <w:r w:rsidRPr="00612E29">
              <w:rPr>
                <w:rFonts w:ascii="Symbol" w:eastAsia="?? ??" w:hAnsi="Symbol" w:cs="Arial"/>
                <w:i/>
                <w:iCs/>
              </w:rPr>
              <w:t></w:t>
            </w:r>
            <w:r w:rsidRPr="00612E29">
              <w:rPr>
                <w:rFonts w:ascii="Symbol" w:eastAsia="?? ??" w:hAnsi="Symbol" w:cs="Arial"/>
                <w:i/>
                <w:iCs/>
              </w:rPr>
              <w:t></w:t>
            </w:r>
            <w:r w:rsidRPr="00612E29">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09235B2A" w14:textId="77777777" w:rsidR="00035D17" w:rsidRPr="00612E29" w:rsidRDefault="00035D17" w:rsidP="00035D17">
            <w:pPr>
              <w:pStyle w:val="TAL"/>
              <w:rPr>
                <w:rFonts w:cs="v4.2.0"/>
              </w:rPr>
            </w:pPr>
            <w:r w:rsidRPr="00612E29">
              <w:rPr>
                <w:rFonts w:cs="v4.2.0"/>
              </w:rPr>
              <w:t>SNR unchanged</w:t>
            </w:r>
          </w:p>
          <w:p w14:paraId="2C6D15AD" w14:textId="77777777" w:rsidR="00035D17" w:rsidRPr="0031527D" w:rsidRDefault="00035D17" w:rsidP="00035D17">
            <w:pPr>
              <w:pStyle w:val="TAL"/>
              <w:rPr>
                <w:rFonts w:cs="v4.2.0"/>
              </w:rPr>
            </w:pPr>
            <w:proofErr w:type="gramStart"/>
            <w:r w:rsidRPr="00612E29">
              <w:rPr>
                <w:rFonts w:ascii="Symbol" w:eastAsia="?? ??" w:hAnsi="Symbol"/>
                <w:i/>
                <w:iCs/>
              </w:rPr>
              <w:t></w:t>
            </w:r>
            <w:r w:rsidRPr="00612E29">
              <w:rPr>
                <w:rFonts w:cs="v4.2.0"/>
              </w:rPr>
              <w:t xml:space="preserve">  1</w:t>
            </w:r>
            <w:proofErr w:type="gramEnd"/>
            <w:r w:rsidRPr="00612E29">
              <w:rPr>
                <w:rFonts w:cs="v4.2.0"/>
              </w:rPr>
              <w:t>.79</w:t>
            </w:r>
          </w:p>
        </w:tc>
      </w:tr>
      <w:tr w:rsidR="00035D17" w:rsidRPr="0031527D" w14:paraId="33B11406"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4F03F9E5" w14:textId="77777777" w:rsidR="00035D17" w:rsidRPr="0031527D" w:rsidRDefault="00035D17" w:rsidP="00035D17">
            <w:pPr>
              <w:pStyle w:val="TAL"/>
              <w:tabs>
                <w:tab w:val="left" w:pos="1100"/>
              </w:tabs>
            </w:pPr>
            <w:r w:rsidRPr="0031527D">
              <w:t>6.3.3.2.1</w:t>
            </w:r>
            <w:r w:rsidRPr="0031527D">
              <w:tab/>
              <w:t xml:space="preserve">4Rx TDD FR1 Single PMI with 4Tx Type1 - </w:t>
            </w:r>
            <w:proofErr w:type="spellStart"/>
            <w:r w:rsidRPr="0031527D">
              <w:t>SinglePanel</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669695D7" w14:textId="77777777" w:rsidR="00035D17" w:rsidRPr="0031527D" w:rsidRDefault="00035D17" w:rsidP="00035D17">
            <w:pPr>
              <w:pStyle w:val="TAL"/>
            </w:pPr>
            <w:r w:rsidRPr="0031527D">
              <w:t>SNRs as specified</w:t>
            </w:r>
          </w:p>
          <w:p w14:paraId="39FF362B"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1.30</w:t>
            </w:r>
          </w:p>
        </w:tc>
        <w:tc>
          <w:tcPr>
            <w:tcW w:w="863" w:type="pct"/>
            <w:tcBorders>
              <w:top w:val="single" w:sz="4" w:space="0" w:color="auto"/>
              <w:left w:val="single" w:sz="4" w:space="0" w:color="auto"/>
              <w:bottom w:val="single" w:sz="4" w:space="0" w:color="auto"/>
              <w:right w:val="single" w:sz="4" w:space="0" w:color="auto"/>
            </w:tcBorders>
          </w:tcPr>
          <w:p w14:paraId="0ECDDA07" w14:textId="77777777" w:rsidR="00035D17" w:rsidRPr="0031527D" w:rsidRDefault="00035D17" w:rsidP="00035D17">
            <w:pPr>
              <w:pStyle w:val="TAL"/>
            </w:pPr>
            <w:r w:rsidRPr="0031527D">
              <w:t>SNR 0 dB</w:t>
            </w:r>
          </w:p>
          <w:p w14:paraId="0A32002F"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3B3DC30C" w14:textId="77777777" w:rsidR="00035D17" w:rsidRPr="0031527D" w:rsidRDefault="00035D17" w:rsidP="00035D17">
            <w:pPr>
              <w:pStyle w:val="TAL"/>
              <w:rPr>
                <w:rFonts w:cs="v4.2.0"/>
              </w:rPr>
            </w:pPr>
            <w:r w:rsidRPr="0031527D">
              <w:rPr>
                <w:rFonts w:cs="v4.2.0"/>
              </w:rPr>
              <w:t>SNR unchanged</w:t>
            </w:r>
          </w:p>
          <w:p w14:paraId="4B707122" w14:textId="77777777" w:rsidR="00035D17" w:rsidRPr="0031527D" w:rsidRDefault="00035D17" w:rsidP="00035D17">
            <w:pPr>
              <w:pStyle w:val="TAL"/>
              <w:rPr>
                <w:rFonts w:cs="v4.2.0"/>
              </w:rPr>
            </w:pPr>
            <w:r w:rsidRPr="0031527D">
              <w:rPr>
                <w:rFonts w:ascii="Symbol" w:eastAsia="?? ??" w:hAnsi="Symbol"/>
                <w:i/>
                <w:iCs/>
              </w:rPr>
              <w:t></w:t>
            </w:r>
            <w:r w:rsidRPr="0031527D">
              <w:rPr>
                <w:rFonts w:cs="v4.2.0"/>
              </w:rPr>
              <w:t xml:space="preserve"> 1.29</w:t>
            </w:r>
          </w:p>
        </w:tc>
      </w:tr>
      <w:tr w:rsidR="00035D17" w:rsidRPr="0031527D" w14:paraId="63972609"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2B59E886" w14:textId="77777777" w:rsidR="00035D17" w:rsidRPr="0031527D" w:rsidRDefault="00035D17" w:rsidP="00035D17">
            <w:pPr>
              <w:pStyle w:val="TAL"/>
              <w:tabs>
                <w:tab w:val="left" w:pos="1100"/>
              </w:tabs>
            </w:pPr>
            <w:r w:rsidRPr="0031527D">
              <w:t>6.3.3.2.2</w:t>
            </w:r>
            <w:r w:rsidRPr="0031527D">
              <w:tab/>
              <w:t xml:space="preserve">4Rx TDD FR1 Single PMI with 8Tx Type1 - </w:t>
            </w:r>
            <w:proofErr w:type="spellStart"/>
            <w:r w:rsidRPr="0031527D">
              <w:t>SinglePanel</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333A14F4" w14:textId="77777777" w:rsidR="00035D17" w:rsidRPr="0031527D" w:rsidRDefault="00035D17" w:rsidP="00035D17">
            <w:pPr>
              <w:pStyle w:val="TAL"/>
            </w:pPr>
            <w:r w:rsidRPr="0031527D">
              <w:t>SNRs as specified</w:t>
            </w:r>
          </w:p>
          <w:p w14:paraId="564297ED"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1.50</w:t>
            </w:r>
          </w:p>
        </w:tc>
        <w:tc>
          <w:tcPr>
            <w:tcW w:w="863" w:type="pct"/>
            <w:tcBorders>
              <w:top w:val="single" w:sz="4" w:space="0" w:color="auto"/>
              <w:left w:val="single" w:sz="4" w:space="0" w:color="auto"/>
              <w:bottom w:val="single" w:sz="4" w:space="0" w:color="auto"/>
              <w:right w:val="single" w:sz="4" w:space="0" w:color="auto"/>
            </w:tcBorders>
          </w:tcPr>
          <w:p w14:paraId="53CB3D48" w14:textId="77777777" w:rsidR="00035D17" w:rsidRPr="0031527D" w:rsidRDefault="00035D17" w:rsidP="00035D17">
            <w:pPr>
              <w:pStyle w:val="TAL"/>
            </w:pPr>
            <w:r w:rsidRPr="0031527D">
              <w:t>SNR 0 dB</w:t>
            </w:r>
          </w:p>
          <w:p w14:paraId="36FAD95C"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50716EF8" w14:textId="77777777" w:rsidR="00035D17" w:rsidRPr="0031527D" w:rsidRDefault="00035D17" w:rsidP="00035D17">
            <w:pPr>
              <w:pStyle w:val="TAL"/>
              <w:rPr>
                <w:rFonts w:cs="v4.2.0"/>
              </w:rPr>
            </w:pPr>
            <w:r w:rsidRPr="0031527D">
              <w:rPr>
                <w:rFonts w:cs="v4.2.0"/>
              </w:rPr>
              <w:t>SNR unchanged</w:t>
            </w:r>
          </w:p>
          <w:p w14:paraId="2ABB040D" w14:textId="77777777" w:rsidR="00035D17" w:rsidRPr="0031527D" w:rsidRDefault="00035D17" w:rsidP="00035D17">
            <w:pPr>
              <w:pStyle w:val="TAL"/>
              <w:rPr>
                <w:rFonts w:cs="v4.2.0"/>
              </w:rPr>
            </w:pPr>
            <w:r w:rsidRPr="0031527D">
              <w:rPr>
                <w:rFonts w:ascii="Symbol" w:eastAsia="?? ??" w:hAnsi="Symbol"/>
                <w:i/>
                <w:iCs/>
              </w:rPr>
              <w:t></w:t>
            </w:r>
            <w:r w:rsidRPr="0031527D">
              <w:rPr>
                <w:rFonts w:cs="v4.2.0"/>
              </w:rPr>
              <w:t xml:space="preserve"> 1.49</w:t>
            </w:r>
          </w:p>
        </w:tc>
      </w:tr>
      <w:tr w:rsidR="00035D17" w:rsidRPr="0031527D" w14:paraId="6040FA6D"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389B13C4" w14:textId="77777777" w:rsidR="00035D17" w:rsidRPr="0031527D" w:rsidRDefault="00035D17" w:rsidP="00035D17">
            <w:pPr>
              <w:pStyle w:val="TAL"/>
              <w:tabs>
                <w:tab w:val="left" w:pos="1100"/>
              </w:tabs>
            </w:pPr>
            <w:r w:rsidRPr="0031527D">
              <w:t>6.3.3.2.3</w:t>
            </w:r>
            <w:r w:rsidRPr="0031527D">
              <w:tab/>
              <w:t xml:space="preserve">4Rx TDD FR1 Single PMI with 16Tx Type1 - </w:t>
            </w:r>
            <w:proofErr w:type="spellStart"/>
            <w:r w:rsidRPr="0031527D">
              <w:t>SinglePanel</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305220A5" w14:textId="77777777" w:rsidR="00035D17" w:rsidRPr="0031527D" w:rsidRDefault="00035D17" w:rsidP="00035D17">
            <w:pPr>
              <w:pStyle w:val="TAL"/>
            </w:pPr>
            <w:r w:rsidRPr="0031527D">
              <w:t>SNRs as specified</w:t>
            </w:r>
          </w:p>
          <w:p w14:paraId="59BB16A2"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3</w:t>
            </w:r>
            <w:r w:rsidRPr="0031527D">
              <w:rPr>
                <w:rFonts w:eastAsia="?? ??" w:cs="Arial"/>
              </w:rPr>
              <w:t>.0</w:t>
            </w:r>
          </w:p>
        </w:tc>
        <w:tc>
          <w:tcPr>
            <w:tcW w:w="863" w:type="pct"/>
            <w:tcBorders>
              <w:top w:val="single" w:sz="4" w:space="0" w:color="auto"/>
              <w:left w:val="single" w:sz="4" w:space="0" w:color="auto"/>
              <w:bottom w:val="single" w:sz="4" w:space="0" w:color="auto"/>
              <w:right w:val="single" w:sz="4" w:space="0" w:color="auto"/>
            </w:tcBorders>
          </w:tcPr>
          <w:p w14:paraId="796023A2" w14:textId="77777777" w:rsidR="00035D17" w:rsidRPr="0031527D" w:rsidRDefault="00035D17" w:rsidP="00035D17">
            <w:pPr>
              <w:pStyle w:val="TAL"/>
            </w:pPr>
            <w:r w:rsidRPr="0031527D">
              <w:t>SNR 0 dB</w:t>
            </w:r>
          </w:p>
          <w:p w14:paraId="7843F56F"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622B9FA1" w14:textId="77777777" w:rsidR="00035D17" w:rsidRPr="0031527D" w:rsidRDefault="00035D17" w:rsidP="00035D17">
            <w:pPr>
              <w:pStyle w:val="TAL"/>
              <w:rPr>
                <w:rFonts w:cs="v4.2.0"/>
              </w:rPr>
            </w:pPr>
            <w:r w:rsidRPr="0031527D">
              <w:rPr>
                <w:rFonts w:cs="v4.2.0"/>
              </w:rPr>
              <w:t>SNR unchanged</w:t>
            </w:r>
          </w:p>
          <w:p w14:paraId="3E97CA84" w14:textId="77777777" w:rsidR="00035D17" w:rsidRPr="0031527D" w:rsidRDefault="00035D17" w:rsidP="00035D17">
            <w:pPr>
              <w:pStyle w:val="TAL"/>
              <w:rPr>
                <w:rFonts w:cs="v4.2.0"/>
              </w:rPr>
            </w:pPr>
            <w:r w:rsidRPr="0031527D">
              <w:rPr>
                <w:rFonts w:ascii="Symbol" w:eastAsia="?? ??" w:hAnsi="Symbol"/>
                <w:i/>
                <w:iCs/>
              </w:rPr>
              <w:t></w:t>
            </w:r>
            <w:r w:rsidRPr="0031527D">
              <w:rPr>
                <w:rFonts w:cs="v4.2.0"/>
              </w:rPr>
              <w:t xml:space="preserve"> 2.99</w:t>
            </w:r>
          </w:p>
        </w:tc>
      </w:tr>
      <w:tr w:rsidR="00035D17" w:rsidRPr="0031527D" w14:paraId="53583A5D"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37D40496" w14:textId="77777777" w:rsidR="00035D17" w:rsidRPr="0031527D" w:rsidRDefault="00035D17" w:rsidP="00035D17">
            <w:pPr>
              <w:pStyle w:val="TAL"/>
              <w:tabs>
                <w:tab w:val="left" w:pos="1100"/>
              </w:tabs>
            </w:pPr>
            <w:r w:rsidRPr="0031527D">
              <w:t>6.3.3.2.4</w:t>
            </w:r>
            <w:r w:rsidRPr="0031527D">
              <w:tab/>
              <w:t>4Rx</w:t>
            </w:r>
            <w:r w:rsidRPr="0031527D">
              <w:tab/>
              <w:t xml:space="preserve">TDD FR1 Single PMI with 32Tx Type1 - </w:t>
            </w:r>
            <w:proofErr w:type="spellStart"/>
            <w:r w:rsidRPr="0031527D">
              <w:t>SinglePanel</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5BC0B1ED" w14:textId="77777777" w:rsidR="00035D17" w:rsidRPr="0031527D" w:rsidRDefault="00035D17" w:rsidP="00035D17">
            <w:pPr>
              <w:pStyle w:val="TAL"/>
            </w:pPr>
            <w:r w:rsidRPr="0031527D">
              <w:t>SNRs as specified</w:t>
            </w:r>
          </w:p>
          <w:p w14:paraId="0A76BD39" w14:textId="77777777" w:rsidR="00035D17" w:rsidRPr="0031527D" w:rsidRDefault="00035D17" w:rsidP="00035D17">
            <w:pPr>
              <w:pStyle w:val="TAL"/>
            </w:pPr>
            <w:r w:rsidRPr="0031527D">
              <w:rPr>
                <w:rFonts w:ascii="Symbol" w:eastAsia="?? ??" w:hAnsi="Symbol" w:cs="Arial"/>
                <w:i/>
                <w:iCs/>
              </w:rPr>
              <w:t xml:space="preserve">g   </w:t>
            </w:r>
            <w:r w:rsidRPr="0031527D">
              <w:rPr>
                <w:rFonts w:eastAsia="?? ??" w:cs="Arial"/>
                <w:i/>
                <w:iCs/>
              </w:rPr>
              <w:t>7</w:t>
            </w:r>
            <w:r w:rsidRPr="0031527D">
              <w:rPr>
                <w:rFonts w:eastAsia="?? ??" w:cs="Arial"/>
              </w:rPr>
              <w:t>.0</w:t>
            </w:r>
          </w:p>
        </w:tc>
        <w:tc>
          <w:tcPr>
            <w:tcW w:w="863" w:type="pct"/>
            <w:tcBorders>
              <w:top w:val="single" w:sz="4" w:space="0" w:color="auto"/>
              <w:left w:val="single" w:sz="4" w:space="0" w:color="auto"/>
              <w:bottom w:val="single" w:sz="4" w:space="0" w:color="auto"/>
              <w:right w:val="single" w:sz="4" w:space="0" w:color="auto"/>
            </w:tcBorders>
          </w:tcPr>
          <w:p w14:paraId="0845EB4F" w14:textId="77777777" w:rsidR="00035D17" w:rsidRPr="0031527D" w:rsidRDefault="00035D17" w:rsidP="00035D17">
            <w:pPr>
              <w:pStyle w:val="TAL"/>
            </w:pPr>
            <w:r w:rsidRPr="0031527D">
              <w:t>SNR 0 dB</w:t>
            </w:r>
          </w:p>
          <w:p w14:paraId="7D60E0A1" w14:textId="77777777" w:rsidR="00035D17" w:rsidRPr="0031527D" w:rsidRDefault="00035D17" w:rsidP="00035D17">
            <w:pPr>
              <w:pStyle w:val="TAL"/>
            </w:pPr>
            <w:r w:rsidRPr="0031527D">
              <w:rPr>
                <w:rFonts w:ascii="Symbol" w:eastAsia="?? ??" w:hAnsi="Symbol" w:cs="Arial"/>
                <w:i/>
                <w:iCs/>
              </w:rPr>
              <w:t xml:space="preserve">g   </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089683C4" w14:textId="77777777" w:rsidR="00035D17" w:rsidRPr="0031527D" w:rsidRDefault="00035D17" w:rsidP="00035D17">
            <w:pPr>
              <w:pStyle w:val="TAL"/>
              <w:rPr>
                <w:rFonts w:cs="v4.2.0"/>
              </w:rPr>
            </w:pPr>
            <w:r w:rsidRPr="0031527D">
              <w:rPr>
                <w:rFonts w:cs="v4.2.0"/>
              </w:rPr>
              <w:t>SNR unchanged</w:t>
            </w:r>
          </w:p>
          <w:p w14:paraId="1149B2AC" w14:textId="77777777" w:rsidR="00035D17" w:rsidRPr="0031527D" w:rsidRDefault="00035D17" w:rsidP="00035D17">
            <w:pPr>
              <w:pStyle w:val="TAL"/>
              <w:rPr>
                <w:rFonts w:cs="v4.2.0"/>
              </w:rPr>
            </w:pPr>
            <w:r w:rsidRPr="0031527D">
              <w:rPr>
                <w:rFonts w:ascii="Symbol" w:eastAsia="?? ??" w:hAnsi="Symbol"/>
                <w:i/>
                <w:iCs/>
              </w:rPr>
              <w:t>g</w:t>
            </w:r>
            <w:r w:rsidRPr="0031527D">
              <w:rPr>
                <w:rFonts w:cs="v4.2.0"/>
              </w:rPr>
              <w:t xml:space="preserve"> 6.99</w:t>
            </w:r>
          </w:p>
        </w:tc>
      </w:tr>
      <w:tr w:rsidR="00035D17" w:rsidRPr="0031527D" w14:paraId="75D757AF"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7AC3DF5E" w14:textId="77777777" w:rsidR="00035D17" w:rsidRPr="0031527D" w:rsidRDefault="00035D17" w:rsidP="00035D17">
            <w:pPr>
              <w:pStyle w:val="TAL"/>
              <w:tabs>
                <w:tab w:val="left" w:pos="1100"/>
              </w:tabs>
            </w:pPr>
            <w:r w:rsidRPr="0031527D">
              <w:t>6.3.3.2.5</w:t>
            </w:r>
            <w:r w:rsidRPr="0031527D">
              <w:tab/>
              <w:t xml:space="preserve">4Rx TDD FR1 Multiple PMI with 16Tx </w:t>
            </w:r>
            <w:proofErr w:type="spellStart"/>
            <w:r w:rsidRPr="0031527D">
              <w:t>TypeII</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475D1455" w14:textId="77777777" w:rsidR="00035D17" w:rsidRPr="0031527D" w:rsidRDefault="00035D17" w:rsidP="00035D17">
            <w:pPr>
              <w:pStyle w:val="TAL"/>
            </w:pPr>
            <w:r w:rsidRPr="0031527D">
              <w:t>SNRs as specified</w:t>
            </w:r>
          </w:p>
          <w:p w14:paraId="58E1CC08" w14:textId="77777777" w:rsidR="00035D17" w:rsidRPr="0031527D" w:rsidRDefault="00035D17" w:rsidP="00035D17">
            <w:pPr>
              <w:pStyle w:val="TAL"/>
            </w:pPr>
            <w:r w:rsidRPr="0031527D">
              <w:rPr>
                <w:rFonts w:ascii="Symbol" w:eastAsia="?? ??" w:hAnsi="Symbol" w:cs="Arial"/>
                <w:i/>
                <w:iCs/>
              </w:rPr>
              <w:t xml:space="preserve">g   </w:t>
            </w:r>
            <w:r w:rsidRPr="0031527D">
              <w:rPr>
                <w:rFonts w:eastAsia="?? ??" w:cs="Arial"/>
              </w:rPr>
              <w:t>1.8</w:t>
            </w:r>
          </w:p>
        </w:tc>
        <w:tc>
          <w:tcPr>
            <w:tcW w:w="863" w:type="pct"/>
            <w:tcBorders>
              <w:top w:val="single" w:sz="4" w:space="0" w:color="auto"/>
              <w:left w:val="single" w:sz="4" w:space="0" w:color="auto"/>
              <w:bottom w:val="single" w:sz="4" w:space="0" w:color="auto"/>
              <w:right w:val="single" w:sz="4" w:space="0" w:color="auto"/>
            </w:tcBorders>
          </w:tcPr>
          <w:p w14:paraId="695D2FDC" w14:textId="77777777" w:rsidR="00035D17" w:rsidRPr="0031527D" w:rsidRDefault="00035D17" w:rsidP="00035D17">
            <w:pPr>
              <w:pStyle w:val="TAL"/>
            </w:pPr>
            <w:r w:rsidRPr="0031527D">
              <w:t>SNR 0 dB</w:t>
            </w:r>
          </w:p>
          <w:p w14:paraId="37020CC6" w14:textId="77777777" w:rsidR="00035D17" w:rsidRPr="0031527D" w:rsidRDefault="00035D17" w:rsidP="00035D17">
            <w:pPr>
              <w:pStyle w:val="TAL"/>
            </w:pPr>
            <w:r w:rsidRPr="0031527D">
              <w:rPr>
                <w:rFonts w:ascii="Symbol" w:eastAsia="?? ??" w:hAnsi="Symbol" w:cs="Arial"/>
                <w:i/>
                <w:iCs/>
              </w:rPr>
              <w:t xml:space="preserve">g   </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64B0D973" w14:textId="77777777" w:rsidR="00035D17" w:rsidRPr="0031527D" w:rsidRDefault="00035D17" w:rsidP="00035D17">
            <w:pPr>
              <w:pStyle w:val="TAL"/>
              <w:rPr>
                <w:rFonts w:cs="v4.2.0"/>
              </w:rPr>
            </w:pPr>
            <w:r w:rsidRPr="0031527D">
              <w:rPr>
                <w:rFonts w:cs="v4.2.0"/>
              </w:rPr>
              <w:t>SNR unchanged</w:t>
            </w:r>
          </w:p>
          <w:p w14:paraId="6F930297" w14:textId="77777777" w:rsidR="00035D17" w:rsidRPr="0031527D" w:rsidRDefault="00035D17" w:rsidP="00035D17">
            <w:pPr>
              <w:pStyle w:val="TAL"/>
              <w:rPr>
                <w:rFonts w:cs="v4.2.0"/>
              </w:rPr>
            </w:pPr>
            <w:r w:rsidRPr="0031527D">
              <w:rPr>
                <w:rFonts w:ascii="Symbol" w:eastAsia="?? ??" w:hAnsi="Symbol"/>
                <w:i/>
                <w:iCs/>
              </w:rPr>
              <w:t>g</w:t>
            </w:r>
            <w:r w:rsidRPr="0031527D">
              <w:rPr>
                <w:rFonts w:cs="v4.2.0"/>
              </w:rPr>
              <w:t xml:space="preserve"> 1.79</w:t>
            </w:r>
          </w:p>
        </w:tc>
      </w:tr>
      <w:tr w:rsidR="00035D17" w:rsidRPr="0031527D" w14:paraId="04B2B62A"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614BC617" w14:textId="77777777" w:rsidR="00035D17" w:rsidRPr="0031527D" w:rsidRDefault="00035D17" w:rsidP="00035D17">
            <w:pPr>
              <w:pStyle w:val="TAL"/>
              <w:tabs>
                <w:tab w:val="left" w:pos="1100"/>
              </w:tabs>
              <w:rPr>
                <w:rFonts w:eastAsia="SimSun"/>
              </w:rPr>
            </w:pPr>
            <w:r w:rsidRPr="0031527D">
              <w:t>6.3.3.2.6</w:t>
            </w:r>
            <w:r w:rsidRPr="0031527D">
              <w:tab/>
              <w:t xml:space="preserve">4Rx TDD FR1 Multiple PMI with 16Tx Enhanced </w:t>
            </w:r>
            <w:proofErr w:type="spellStart"/>
            <w:r w:rsidRPr="0031527D">
              <w:t>TypeII</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32FB4164" w14:textId="77777777" w:rsidR="00035D17" w:rsidRPr="0031527D" w:rsidRDefault="00035D17" w:rsidP="00035D17">
            <w:pPr>
              <w:pStyle w:val="TAL"/>
            </w:pPr>
            <w:r w:rsidRPr="0031527D">
              <w:t>SNRs as specified</w:t>
            </w:r>
          </w:p>
          <w:p w14:paraId="6C08556B"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2.2</w:t>
            </w:r>
          </w:p>
        </w:tc>
        <w:tc>
          <w:tcPr>
            <w:tcW w:w="863" w:type="pct"/>
            <w:tcBorders>
              <w:top w:val="single" w:sz="4" w:space="0" w:color="auto"/>
              <w:left w:val="single" w:sz="4" w:space="0" w:color="auto"/>
              <w:bottom w:val="single" w:sz="4" w:space="0" w:color="auto"/>
              <w:right w:val="single" w:sz="4" w:space="0" w:color="auto"/>
            </w:tcBorders>
          </w:tcPr>
          <w:p w14:paraId="16C1DDA3" w14:textId="77777777" w:rsidR="00035D17" w:rsidRPr="0031527D" w:rsidRDefault="00035D17" w:rsidP="00035D17">
            <w:pPr>
              <w:pStyle w:val="TAL"/>
            </w:pPr>
            <w:r w:rsidRPr="0031527D">
              <w:t>SNR 0 dB</w:t>
            </w:r>
          </w:p>
          <w:p w14:paraId="2660821E"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5F6C92D0" w14:textId="77777777" w:rsidR="00035D17" w:rsidRPr="0031527D" w:rsidRDefault="00035D17" w:rsidP="00035D17">
            <w:pPr>
              <w:pStyle w:val="TAL"/>
              <w:rPr>
                <w:rFonts w:cs="v4.2.0"/>
              </w:rPr>
            </w:pPr>
            <w:r w:rsidRPr="0031527D">
              <w:rPr>
                <w:rFonts w:cs="v4.2.0"/>
              </w:rPr>
              <w:t>SNR unchanged</w:t>
            </w:r>
          </w:p>
          <w:p w14:paraId="63490E33" w14:textId="77777777" w:rsidR="00035D17" w:rsidRPr="0031527D" w:rsidRDefault="00035D17" w:rsidP="00035D17">
            <w:pPr>
              <w:pStyle w:val="TAL"/>
              <w:rPr>
                <w:rFonts w:cs="v4.2.0"/>
              </w:rPr>
            </w:pPr>
            <w:r w:rsidRPr="0031527D">
              <w:rPr>
                <w:rFonts w:ascii="Symbol" w:eastAsia="?? ??" w:hAnsi="Symbol"/>
                <w:i/>
                <w:iCs/>
              </w:rPr>
              <w:t></w:t>
            </w:r>
            <w:r w:rsidRPr="0031527D">
              <w:rPr>
                <w:rFonts w:cs="v4.2.0"/>
              </w:rPr>
              <w:t xml:space="preserve"> 2.19</w:t>
            </w:r>
          </w:p>
        </w:tc>
      </w:tr>
      <w:tr w:rsidR="00035D17" w:rsidRPr="0031527D" w14:paraId="7878DAC4"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5703117E" w14:textId="77777777" w:rsidR="00035D17" w:rsidRPr="0031527D" w:rsidRDefault="00035D17" w:rsidP="00035D17">
            <w:pPr>
              <w:pStyle w:val="TAL"/>
              <w:tabs>
                <w:tab w:val="left" w:pos="1100"/>
              </w:tabs>
            </w:pPr>
            <w:r w:rsidRPr="0031527D">
              <w:t>6.3.3.2.7</w:t>
            </w:r>
            <w:r w:rsidRPr="0031527D">
              <w:tab/>
              <w:t xml:space="preserve">Single PMI with 8 ports </w:t>
            </w:r>
            <w:proofErr w:type="spellStart"/>
            <w:r w:rsidRPr="0031527D">
              <w:t>TypeI-SinglePanel</w:t>
            </w:r>
            <w:proofErr w:type="spellEnd"/>
            <w:r w:rsidRPr="0031527D">
              <w:t xml:space="preserve"> Codebook for Single-DCI based transmission scheme</w:t>
            </w:r>
          </w:p>
        </w:tc>
        <w:tc>
          <w:tcPr>
            <w:tcW w:w="811" w:type="pct"/>
            <w:tcBorders>
              <w:top w:val="single" w:sz="4" w:space="0" w:color="auto"/>
              <w:left w:val="single" w:sz="4" w:space="0" w:color="auto"/>
              <w:bottom w:val="single" w:sz="4" w:space="0" w:color="auto"/>
              <w:right w:val="single" w:sz="4" w:space="0" w:color="auto"/>
            </w:tcBorders>
          </w:tcPr>
          <w:p w14:paraId="2BC2FD5F" w14:textId="77777777" w:rsidR="00035D17" w:rsidRPr="0031527D" w:rsidRDefault="00035D17" w:rsidP="00035D17">
            <w:pPr>
              <w:pStyle w:val="TAL"/>
            </w:pPr>
            <w:r w:rsidRPr="0031527D">
              <w:t>SNRs as specified</w:t>
            </w:r>
          </w:p>
          <w:p w14:paraId="727EDCE2"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1.6</w:t>
            </w:r>
          </w:p>
        </w:tc>
        <w:tc>
          <w:tcPr>
            <w:tcW w:w="863" w:type="pct"/>
            <w:tcBorders>
              <w:top w:val="single" w:sz="4" w:space="0" w:color="auto"/>
              <w:left w:val="single" w:sz="4" w:space="0" w:color="auto"/>
              <w:bottom w:val="single" w:sz="4" w:space="0" w:color="auto"/>
              <w:right w:val="single" w:sz="4" w:space="0" w:color="auto"/>
            </w:tcBorders>
          </w:tcPr>
          <w:p w14:paraId="07ECACDC" w14:textId="77777777" w:rsidR="00035D17" w:rsidRPr="0031527D" w:rsidRDefault="00035D17" w:rsidP="00035D17">
            <w:pPr>
              <w:pStyle w:val="TAL"/>
            </w:pPr>
            <w:r w:rsidRPr="0031527D">
              <w:t>SNR 0 dB</w:t>
            </w:r>
          </w:p>
          <w:p w14:paraId="1DB036FC"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0C3A2AD5" w14:textId="77777777" w:rsidR="00035D17" w:rsidRPr="0031527D" w:rsidRDefault="00035D17" w:rsidP="00035D17">
            <w:pPr>
              <w:pStyle w:val="TAL"/>
              <w:rPr>
                <w:rFonts w:cs="v4.2.0"/>
              </w:rPr>
            </w:pPr>
            <w:r w:rsidRPr="0031527D">
              <w:rPr>
                <w:rFonts w:cs="v4.2.0"/>
              </w:rPr>
              <w:t>SNR unchanged</w:t>
            </w:r>
          </w:p>
          <w:p w14:paraId="2E89D338" w14:textId="77777777" w:rsidR="00035D17" w:rsidRPr="0031527D" w:rsidRDefault="00035D17" w:rsidP="00035D17">
            <w:pPr>
              <w:pStyle w:val="TAL"/>
              <w:rPr>
                <w:rFonts w:cs="v4.2.0"/>
              </w:rPr>
            </w:pPr>
            <w:r w:rsidRPr="0031527D">
              <w:rPr>
                <w:rFonts w:ascii="Symbol" w:eastAsia="?? ??" w:hAnsi="Symbol"/>
                <w:i/>
                <w:iCs/>
              </w:rPr>
              <w:t></w:t>
            </w:r>
            <w:r w:rsidRPr="0031527D">
              <w:rPr>
                <w:rFonts w:cs="v4.2.0"/>
              </w:rPr>
              <w:t xml:space="preserve"> 1.59</w:t>
            </w:r>
          </w:p>
        </w:tc>
      </w:tr>
      <w:tr w:rsidR="00035D17" w:rsidRPr="0031527D" w14:paraId="0D41D0E9"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4F6D7FB9" w14:textId="77777777" w:rsidR="00035D17" w:rsidRPr="0031527D" w:rsidRDefault="00035D17" w:rsidP="00035D17">
            <w:pPr>
              <w:pStyle w:val="TAL"/>
              <w:tabs>
                <w:tab w:val="left" w:pos="1100"/>
              </w:tabs>
            </w:pPr>
            <w:r w:rsidRPr="0031527D">
              <w:rPr>
                <w:rFonts w:eastAsia="SimSun"/>
              </w:rPr>
              <w:t>6.4.2.1_1</w:t>
            </w:r>
            <w:r w:rsidRPr="0031527D">
              <w:rPr>
                <w:rFonts w:eastAsia="SimSun"/>
              </w:rPr>
              <w:tab/>
              <w:t>2Rx FDD FR1 RI reporting for both SA and NSA</w:t>
            </w:r>
          </w:p>
        </w:tc>
        <w:tc>
          <w:tcPr>
            <w:tcW w:w="811" w:type="pct"/>
            <w:tcBorders>
              <w:top w:val="single" w:sz="4" w:space="0" w:color="auto"/>
              <w:left w:val="single" w:sz="4" w:space="0" w:color="auto"/>
              <w:bottom w:val="single" w:sz="4" w:space="0" w:color="auto"/>
              <w:right w:val="single" w:sz="4" w:space="0" w:color="auto"/>
            </w:tcBorders>
          </w:tcPr>
          <w:p w14:paraId="36C9B30D" w14:textId="77777777" w:rsidR="00035D17" w:rsidRPr="0031527D" w:rsidRDefault="00035D17" w:rsidP="00035D17">
            <w:pPr>
              <w:pStyle w:val="TAL"/>
            </w:pPr>
            <w:r w:rsidRPr="0031527D">
              <w:t>SNRs as specified</w:t>
            </w:r>
          </w:p>
          <w:p w14:paraId="72E6C134"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1.00 for Test 1</w:t>
            </w:r>
          </w:p>
          <w:p w14:paraId="198ECCAC"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 for Test 2</w:t>
            </w:r>
          </w:p>
          <w:p w14:paraId="164EA1CD"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0.90 for Test 3</w:t>
            </w:r>
          </w:p>
        </w:tc>
        <w:tc>
          <w:tcPr>
            <w:tcW w:w="863" w:type="pct"/>
            <w:tcBorders>
              <w:top w:val="single" w:sz="4" w:space="0" w:color="auto"/>
              <w:left w:val="single" w:sz="4" w:space="0" w:color="auto"/>
              <w:bottom w:val="single" w:sz="4" w:space="0" w:color="auto"/>
              <w:right w:val="single" w:sz="4" w:space="0" w:color="auto"/>
            </w:tcBorders>
          </w:tcPr>
          <w:p w14:paraId="61A1FB9B" w14:textId="77777777" w:rsidR="00035D17" w:rsidRPr="0031527D" w:rsidRDefault="00035D17" w:rsidP="00035D17">
            <w:pPr>
              <w:pStyle w:val="TAL"/>
            </w:pPr>
            <w:r w:rsidRPr="0031527D">
              <w:t>SNR 0 dB</w:t>
            </w:r>
          </w:p>
          <w:p w14:paraId="1E3E43C0" w14:textId="77777777" w:rsidR="00035D17" w:rsidRPr="0031527D" w:rsidRDefault="00035D17" w:rsidP="00035D17">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1</w:t>
            </w:r>
          </w:p>
          <w:p w14:paraId="55B9D971" w14:textId="77777777" w:rsidR="00035D17" w:rsidRPr="0031527D" w:rsidRDefault="00035D17" w:rsidP="00035D17">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2</w:t>
            </w:r>
          </w:p>
          <w:p w14:paraId="55D7A2D6"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3</w:t>
            </w:r>
          </w:p>
        </w:tc>
        <w:tc>
          <w:tcPr>
            <w:tcW w:w="1700" w:type="pct"/>
            <w:tcBorders>
              <w:top w:val="single" w:sz="4" w:space="0" w:color="auto"/>
              <w:left w:val="single" w:sz="4" w:space="0" w:color="auto"/>
              <w:bottom w:val="single" w:sz="4" w:space="0" w:color="auto"/>
              <w:right w:val="single" w:sz="4" w:space="0" w:color="auto"/>
            </w:tcBorders>
          </w:tcPr>
          <w:p w14:paraId="4C8EBCF7" w14:textId="77777777" w:rsidR="00035D17" w:rsidRPr="0031527D" w:rsidRDefault="00035D17" w:rsidP="00035D17">
            <w:pPr>
              <w:pStyle w:val="TAL"/>
              <w:rPr>
                <w:rFonts w:cs="v4.2.0"/>
              </w:rPr>
            </w:pPr>
            <w:r w:rsidRPr="0031527D">
              <w:rPr>
                <w:rFonts w:cs="v4.2.0"/>
              </w:rPr>
              <w:t>SNR unchanged</w:t>
            </w:r>
          </w:p>
          <w:p w14:paraId="1AF425AD" w14:textId="77777777" w:rsidR="00035D17" w:rsidRPr="0031527D" w:rsidRDefault="00035D17" w:rsidP="00035D17">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0.99 for Test 1</w:t>
            </w:r>
          </w:p>
          <w:p w14:paraId="23561E70" w14:textId="77777777" w:rsidR="00035D17" w:rsidRPr="0031527D" w:rsidRDefault="00035D17" w:rsidP="00035D17">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1.04 for Test 2</w:t>
            </w:r>
          </w:p>
          <w:p w14:paraId="39DA7831" w14:textId="77777777" w:rsidR="00035D17" w:rsidRPr="0031527D" w:rsidRDefault="00035D17" w:rsidP="00035D17">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0.89 for Test 3</w:t>
            </w:r>
          </w:p>
        </w:tc>
      </w:tr>
      <w:tr w:rsidR="00035D17" w:rsidRPr="0031527D" w14:paraId="77C406F4"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30F83DB5" w14:textId="77777777" w:rsidR="00035D17" w:rsidRPr="0031527D" w:rsidRDefault="00035D17" w:rsidP="00035D17">
            <w:pPr>
              <w:pStyle w:val="TAL"/>
              <w:tabs>
                <w:tab w:val="left" w:pos="1100"/>
              </w:tabs>
              <w:rPr>
                <w:rFonts w:eastAsia="SimSun"/>
              </w:rPr>
            </w:pPr>
            <w:r w:rsidRPr="0031527D">
              <w:rPr>
                <w:rFonts w:eastAsia="SimSun"/>
              </w:rPr>
              <w:t>6.4.2.1.1</w:t>
            </w:r>
            <w:r w:rsidRPr="0031527D">
              <w:rPr>
                <w:rFonts w:eastAsia="SimSun"/>
              </w:rPr>
              <w:tab/>
              <w:t xml:space="preserve">2Rx FDD FR1 RI reporting for </w:t>
            </w:r>
            <w:proofErr w:type="spellStart"/>
            <w:r w:rsidRPr="0031527D">
              <w:rPr>
                <w:rFonts w:eastAsia="SimSun"/>
              </w:rPr>
              <w:t>RedCap</w:t>
            </w:r>
            <w:proofErr w:type="spellEnd"/>
          </w:p>
        </w:tc>
        <w:tc>
          <w:tcPr>
            <w:tcW w:w="811" w:type="pct"/>
            <w:tcBorders>
              <w:top w:val="single" w:sz="4" w:space="0" w:color="auto"/>
              <w:left w:val="single" w:sz="4" w:space="0" w:color="auto"/>
              <w:bottom w:val="single" w:sz="4" w:space="0" w:color="auto"/>
              <w:right w:val="single" w:sz="4" w:space="0" w:color="auto"/>
            </w:tcBorders>
          </w:tcPr>
          <w:p w14:paraId="3E641209" w14:textId="77777777" w:rsidR="00035D17" w:rsidRPr="0031527D" w:rsidRDefault="00035D17" w:rsidP="00035D17">
            <w:pPr>
              <w:pStyle w:val="TAL"/>
            </w:pPr>
            <w:r w:rsidRPr="0031527D">
              <w:t>SNRs as specified</w:t>
            </w:r>
          </w:p>
          <w:p w14:paraId="2014AF79"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tc>
        <w:tc>
          <w:tcPr>
            <w:tcW w:w="863" w:type="pct"/>
            <w:tcBorders>
              <w:top w:val="single" w:sz="4" w:space="0" w:color="auto"/>
              <w:left w:val="single" w:sz="4" w:space="0" w:color="auto"/>
              <w:bottom w:val="single" w:sz="4" w:space="0" w:color="auto"/>
              <w:right w:val="single" w:sz="4" w:space="0" w:color="auto"/>
            </w:tcBorders>
          </w:tcPr>
          <w:p w14:paraId="549C8461" w14:textId="77777777" w:rsidR="00035D17" w:rsidRPr="0031527D" w:rsidRDefault="00035D17" w:rsidP="00035D17">
            <w:pPr>
              <w:pStyle w:val="TAL"/>
            </w:pPr>
            <w:r w:rsidRPr="0031527D">
              <w:t>SNR 0 dB</w:t>
            </w:r>
          </w:p>
          <w:p w14:paraId="138F6BC3"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0025C83F" w14:textId="77777777" w:rsidR="00035D17" w:rsidRPr="0031527D" w:rsidRDefault="00035D17" w:rsidP="00035D17">
            <w:pPr>
              <w:pStyle w:val="TAL"/>
              <w:rPr>
                <w:rFonts w:cs="v4.2.0"/>
              </w:rPr>
            </w:pPr>
            <w:r w:rsidRPr="0031527D">
              <w:rPr>
                <w:rFonts w:cs="v4.2.0"/>
              </w:rPr>
              <w:t>SNR unchanged</w:t>
            </w:r>
          </w:p>
          <w:p w14:paraId="447FD966" w14:textId="77777777" w:rsidR="00035D17" w:rsidRPr="0031527D" w:rsidRDefault="00035D17" w:rsidP="00035D17">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1.04</w:t>
            </w:r>
          </w:p>
        </w:tc>
      </w:tr>
      <w:tr w:rsidR="00035D17" w:rsidRPr="0031527D" w14:paraId="0B87DE06"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364BB242" w14:textId="77777777" w:rsidR="00035D17" w:rsidRPr="0031527D" w:rsidRDefault="00035D17" w:rsidP="00035D17">
            <w:pPr>
              <w:pStyle w:val="TAL"/>
              <w:tabs>
                <w:tab w:val="left" w:pos="1100"/>
              </w:tabs>
              <w:rPr>
                <w:rFonts w:eastAsia="SimSun"/>
              </w:rPr>
            </w:pPr>
            <w:r w:rsidRPr="0031527D">
              <w:t>6.4.2.2_1</w:t>
            </w:r>
            <w:r w:rsidRPr="0031527D">
              <w:tab/>
              <w:t>2Rx TDD FR1 RI reporting for both SA and NSA</w:t>
            </w:r>
          </w:p>
        </w:tc>
        <w:tc>
          <w:tcPr>
            <w:tcW w:w="811" w:type="pct"/>
            <w:tcBorders>
              <w:top w:val="single" w:sz="4" w:space="0" w:color="auto"/>
              <w:left w:val="single" w:sz="4" w:space="0" w:color="auto"/>
              <w:bottom w:val="single" w:sz="4" w:space="0" w:color="auto"/>
              <w:right w:val="single" w:sz="4" w:space="0" w:color="auto"/>
            </w:tcBorders>
          </w:tcPr>
          <w:p w14:paraId="11024BF2" w14:textId="77777777" w:rsidR="00035D17" w:rsidRPr="0031527D" w:rsidRDefault="00035D17" w:rsidP="00035D17">
            <w:pPr>
              <w:pStyle w:val="TAL"/>
            </w:pPr>
            <w:r w:rsidRPr="0031527D">
              <w:t>SNRs as specified</w:t>
            </w:r>
          </w:p>
          <w:p w14:paraId="20283EB6"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1.00 for Test 1</w:t>
            </w:r>
          </w:p>
          <w:p w14:paraId="42FA7DA5"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 for Test 2</w:t>
            </w:r>
          </w:p>
          <w:p w14:paraId="1EB2FF41"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0.90 for Test 3</w:t>
            </w:r>
          </w:p>
        </w:tc>
        <w:tc>
          <w:tcPr>
            <w:tcW w:w="863" w:type="pct"/>
            <w:tcBorders>
              <w:top w:val="single" w:sz="4" w:space="0" w:color="auto"/>
              <w:left w:val="single" w:sz="4" w:space="0" w:color="auto"/>
              <w:bottom w:val="single" w:sz="4" w:space="0" w:color="auto"/>
              <w:right w:val="single" w:sz="4" w:space="0" w:color="auto"/>
            </w:tcBorders>
          </w:tcPr>
          <w:p w14:paraId="53F7320F" w14:textId="77777777" w:rsidR="00035D17" w:rsidRPr="0031527D" w:rsidRDefault="00035D17" w:rsidP="00035D17">
            <w:pPr>
              <w:pStyle w:val="TAL"/>
            </w:pPr>
            <w:r w:rsidRPr="0031527D">
              <w:t>SNR 0 dB</w:t>
            </w:r>
          </w:p>
          <w:p w14:paraId="4D48544C" w14:textId="77777777" w:rsidR="00035D17" w:rsidRPr="0031527D" w:rsidRDefault="00035D17" w:rsidP="00035D17">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1</w:t>
            </w:r>
          </w:p>
          <w:p w14:paraId="6AD6C232" w14:textId="77777777" w:rsidR="00035D17" w:rsidRPr="0031527D" w:rsidRDefault="00035D17" w:rsidP="00035D17">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2</w:t>
            </w:r>
          </w:p>
          <w:p w14:paraId="4BE4E928"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3</w:t>
            </w:r>
          </w:p>
        </w:tc>
        <w:tc>
          <w:tcPr>
            <w:tcW w:w="1700" w:type="pct"/>
            <w:tcBorders>
              <w:top w:val="single" w:sz="4" w:space="0" w:color="auto"/>
              <w:left w:val="single" w:sz="4" w:space="0" w:color="auto"/>
              <w:bottom w:val="single" w:sz="4" w:space="0" w:color="auto"/>
              <w:right w:val="single" w:sz="4" w:space="0" w:color="auto"/>
            </w:tcBorders>
          </w:tcPr>
          <w:p w14:paraId="27D17A13" w14:textId="77777777" w:rsidR="00035D17" w:rsidRPr="0031527D" w:rsidRDefault="00035D17" w:rsidP="00035D17">
            <w:pPr>
              <w:pStyle w:val="TAL"/>
              <w:rPr>
                <w:rFonts w:cs="v4.2.0"/>
              </w:rPr>
            </w:pPr>
            <w:r w:rsidRPr="0031527D">
              <w:rPr>
                <w:rFonts w:cs="v4.2.0"/>
              </w:rPr>
              <w:t>SNR unchanged</w:t>
            </w:r>
          </w:p>
          <w:p w14:paraId="2A44FCE0" w14:textId="77777777" w:rsidR="00035D17" w:rsidRPr="0031527D" w:rsidRDefault="00035D17" w:rsidP="00035D17">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0.99 for Test 1</w:t>
            </w:r>
          </w:p>
          <w:p w14:paraId="33A5EC47" w14:textId="77777777" w:rsidR="00035D17" w:rsidRPr="0031527D" w:rsidRDefault="00035D17" w:rsidP="00035D17">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1.04 for Test 2</w:t>
            </w:r>
          </w:p>
          <w:p w14:paraId="7F661D88" w14:textId="77777777" w:rsidR="00035D17" w:rsidRPr="0031527D" w:rsidRDefault="00035D17" w:rsidP="00035D17">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0.89 for Test 3</w:t>
            </w:r>
          </w:p>
        </w:tc>
      </w:tr>
      <w:tr w:rsidR="00035D17" w:rsidRPr="0031527D" w14:paraId="363B2C9B"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765D4A24" w14:textId="77777777" w:rsidR="00035D17" w:rsidRPr="0031527D" w:rsidRDefault="00035D17" w:rsidP="00035D17">
            <w:pPr>
              <w:pStyle w:val="TAL"/>
              <w:tabs>
                <w:tab w:val="left" w:pos="1100"/>
              </w:tabs>
            </w:pPr>
            <w:r w:rsidRPr="0031527D">
              <w:rPr>
                <w:rFonts w:eastAsia="SimSun"/>
              </w:rPr>
              <w:lastRenderedPageBreak/>
              <w:t>6.4.2.2.1</w:t>
            </w:r>
            <w:r w:rsidRPr="0031527D">
              <w:rPr>
                <w:rFonts w:eastAsia="SimSun"/>
              </w:rPr>
              <w:tab/>
              <w:t xml:space="preserve">2Rx TDD FR1 RI reporting for </w:t>
            </w:r>
            <w:proofErr w:type="spellStart"/>
            <w:r w:rsidRPr="0031527D">
              <w:rPr>
                <w:rFonts w:eastAsia="SimSun"/>
              </w:rPr>
              <w:t>RedCap</w:t>
            </w:r>
            <w:proofErr w:type="spellEnd"/>
          </w:p>
        </w:tc>
        <w:tc>
          <w:tcPr>
            <w:tcW w:w="811" w:type="pct"/>
            <w:tcBorders>
              <w:top w:val="single" w:sz="4" w:space="0" w:color="auto"/>
              <w:left w:val="single" w:sz="4" w:space="0" w:color="auto"/>
              <w:bottom w:val="single" w:sz="4" w:space="0" w:color="auto"/>
              <w:right w:val="single" w:sz="4" w:space="0" w:color="auto"/>
            </w:tcBorders>
          </w:tcPr>
          <w:p w14:paraId="73F24F98" w14:textId="77777777" w:rsidR="00035D17" w:rsidRPr="0031527D" w:rsidRDefault="00035D17" w:rsidP="00035D17">
            <w:pPr>
              <w:pStyle w:val="TAL"/>
            </w:pPr>
            <w:r w:rsidRPr="0031527D">
              <w:t>SNRs as specified</w:t>
            </w:r>
          </w:p>
          <w:p w14:paraId="31E478A0"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tc>
        <w:tc>
          <w:tcPr>
            <w:tcW w:w="863" w:type="pct"/>
            <w:tcBorders>
              <w:top w:val="single" w:sz="4" w:space="0" w:color="auto"/>
              <w:left w:val="single" w:sz="4" w:space="0" w:color="auto"/>
              <w:bottom w:val="single" w:sz="4" w:space="0" w:color="auto"/>
              <w:right w:val="single" w:sz="4" w:space="0" w:color="auto"/>
            </w:tcBorders>
          </w:tcPr>
          <w:p w14:paraId="24F45616" w14:textId="77777777" w:rsidR="00035D17" w:rsidRPr="0031527D" w:rsidRDefault="00035D17" w:rsidP="00035D17">
            <w:pPr>
              <w:pStyle w:val="TAL"/>
            </w:pPr>
            <w:r w:rsidRPr="0031527D">
              <w:t>SNR 0 dB</w:t>
            </w:r>
          </w:p>
          <w:p w14:paraId="4C975A2A"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656AE4BB" w14:textId="77777777" w:rsidR="00035D17" w:rsidRPr="0031527D" w:rsidRDefault="00035D17" w:rsidP="00035D17">
            <w:pPr>
              <w:pStyle w:val="TAL"/>
              <w:rPr>
                <w:rFonts w:cs="v4.2.0"/>
              </w:rPr>
            </w:pPr>
            <w:r w:rsidRPr="0031527D">
              <w:rPr>
                <w:rFonts w:cs="v4.2.0"/>
              </w:rPr>
              <w:t>SNR unchanged</w:t>
            </w:r>
          </w:p>
          <w:p w14:paraId="50D5D437" w14:textId="77777777" w:rsidR="00035D17" w:rsidRPr="0031527D" w:rsidRDefault="00035D17" w:rsidP="00035D17">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1.04</w:t>
            </w:r>
          </w:p>
        </w:tc>
      </w:tr>
      <w:tr w:rsidR="00035D17" w:rsidRPr="0031527D" w14:paraId="5B870F56"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172AFBFF" w14:textId="77777777" w:rsidR="00035D17" w:rsidRPr="0031527D" w:rsidRDefault="00035D17" w:rsidP="00035D17">
            <w:pPr>
              <w:pStyle w:val="TAL"/>
              <w:tabs>
                <w:tab w:val="left" w:pos="1100"/>
              </w:tabs>
            </w:pPr>
            <w:r w:rsidRPr="0031527D">
              <w:t>6.4.3.1_1</w:t>
            </w:r>
            <w:r w:rsidRPr="0031527D">
              <w:tab/>
              <w:t>4Rx FDD FR1 RI reporting for both SA and NSA</w:t>
            </w:r>
          </w:p>
        </w:tc>
        <w:tc>
          <w:tcPr>
            <w:tcW w:w="811" w:type="pct"/>
            <w:tcBorders>
              <w:top w:val="single" w:sz="4" w:space="0" w:color="auto"/>
              <w:left w:val="single" w:sz="4" w:space="0" w:color="auto"/>
              <w:bottom w:val="single" w:sz="4" w:space="0" w:color="auto"/>
              <w:right w:val="single" w:sz="4" w:space="0" w:color="auto"/>
            </w:tcBorders>
          </w:tcPr>
          <w:p w14:paraId="67121643" w14:textId="77777777" w:rsidR="00035D17" w:rsidRPr="0031527D" w:rsidRDefault="00035D17" w:rsidP="00035D17">
            <w:pPr>
              <w:pStyle w:val="TAL"/>
            </w:pPr>
            <w:r w:rsidRPr="0031527D">
              <w:t>SNRs as specified</w:t>
            </w:r>
          </w:p>
          <w:p w14:paraId="3BED041F"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0.90 for Test 1</w:t>
            </w:r>
          </w:p>
          <w:p w14:paraId="0EC3F5CD"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 for Test 2</w:t>
            </w:r>
          </w:p>
          <w:p w14:paraId="0EB97977"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0.90 for Test 3</w:t>
            </w:r>
          </w:p>
          <w:p w14:paraId="7C758259"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0.90 for Test 4</w:t>
            </w:r>
          </w:p>
        </w:tc>
        <w:tc>
          <w:tcPr>
            <w:tcW w:w="863" w:type="pct"/>
            <w:tcBorders>
              <w:top w:val="single" w:sz="4" w:space="0" w:color="auto"/>
              <w:left w:val="single" w:sz="4" w:space="0" w:color="auto"/>
              <w:bottom w:val="single" w:sz="4" w:space="0" w:color="auto"/>
              <w:right w:val="single" w:sz="4" w:space="0" w:color="auto"/>
            </w:tcBorders>
          </w:tcPr>
          <w:p w14:paraId="43169268" w14:textId="77777777" w:rsidR="00035D17" w:rsidRPr="0031527D" w:rsidRDefault="00035D17" w:rsidP="00035D17">
            <w:pPr>
              <w:pStyle w:val="TAL"/>
            </w:pPr>
            <w:r w:rsidRPr="0031527D">
              <w:t>SNR 0 dB</w:t>
            </w:r>
          </w:p>
          <w:p w14:paraId="53FB8635" w14:textId="77777777" w:rsidR="00035D17" w:rsidRPr="0031527D" w:rsidRDefault="00035D17" w:rsidP="00035D17">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1</w:t>
            </w:r>
          </w:p>
          <w:p w14:paraId="735884B4" w14:textId="77777777" w:rsidR="00035D17" w:rsidRPr="0031527D" w:rsidRDefault="00035D17" w:rsidP="00035D17">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2</w:t>
            </w:r>
          </w:p>
          <w:p w14:paraId="25E7EB59" w14:textId="77777777" w:rsidR="00035D17" w:rsidRPr="0031527D" w:rsidRDefault="00035D17" w:rsidP="00035D17">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3</w:t>
            </w:r>
          </w:p>
          <w:p w14:paraId="4D3C75D8"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4</w:t>
            </w:r>
          </w:p>
        </w:tc>
        <w:tc>
          <w:tcPr>
            <w:tcW w:w="1700" w:type="pct"/>
            <w:tcBorders>
              <w:top w:val="single" w:sz="4" w:space="0" w:color="auto"/>
              <w:left w:val="single" w:sz="4" w:space="0" w:color="auto"/>
              <w:bottom w:val="single" w:sz="4" w:space="0" w:color="auto"/>
              <w:right w:val="single" w:sz="4" w:space="0" w:color="auto"/>
            </w:tcBorders>
          </w:tcPr>
          <w:p w14:paraId="2381C85F" w14:textId="77777777" w:rsidR="00035D17" w:rsidRPr="0031527D" w:rsidRDefault="00035D17" w:rsidP="00035D17">
            <w:pPr>
              <w:pStyle w:val="TAL"/>
              <w:rPr>
                <w:rFonts w:cs="v4.2.0"/>
              </w:rPr>
            </w:pPr>
            <w:r w:rsidRPr="0031527D">
              <w:rPr>
                <w:rFonts w:cs="v4.2.0"/>
              </w:rPr>
              <w:t>SNR unchanged</w:t>
            </w:r>
          </w:p>
          <w:p w14:paraId="44F0A360" w14:textId="77777777" w:rsidR="00035D17" w:rsidRPr="0031527D" w:rsidRDefault="00035D17" w:rsidP="00035D17">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0.89 for Test 1 </w:t>
            </w:r>
          </w:p>
          <w:p w14:paraId="5EB882EC" w14:textId="77777777" w:rsidR="00035D17" w:rsidRPr="0031527D" w:rsidRDefault="00035D17" w:rsidP="00035D17">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1.04 for Test 2 </w:t>
            </w:r>
          </w:p>
          <w:p w14:paraId="67838AE6" w14:textId="77777777" w:rsidR="00035D17" w:rsidRPr="0031527D" w:rsidRDefault="00035D17" w:rsidP="00035D17">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0.89 for Test 3 </w:t>
            </w:r>
          </w:p>
          <w:p w14:paraId="3C747A5D" w14:textId="77777777" w:rsidR="00035D17" w:rsidRPr="0031527D" w:rsidRDefault="00035D17" w:rsidP="00035D17">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0.89 for Test 4 </w:t>
            </w:r>
          </w:p>
        </w:tc>
      </w:tr>
      <w:tr w:rsidR="00035D17" w:rsidRPr="0031527D" w14:paraId="4BF5AD64"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67643001" w14:textId="77777777" w:rsidR="00035D17" w:rsidRPr="0031527D" w:rsidRDefault="00035D17" w:rsidP="00035D17">
            <w:pPr>
              <w:pStyle w:val="TAL"/>
              <w:tabs>
                <w:tab w:val="left" w:pos="1100"/>
              </w:tabs>
            </w:pPr>
            <w:r w:rsidRPr="0031527D">
              <w:t>6.4.3.2_1</w:t>
            </w:r>
            <w:r w:rsidRPr="0031527D">
              <w:tab/>
              <w:t>4Rx TDD FR1 RI reporting for both SA and NSA</w:t>
            </w:r>
          </w:p>
        </w:tc>
        <w:tc>
          <w:tcPr>
            <w:tcW w:w="811" w:type="pct"/>
            <w:tcBorders>
              <w:top w:val="single" w:sz="4" w:space="0" w:color="auto"/>
              <w:left w:val="single" w:sz="4" w:space="0" w:color="auto"/>
              <w:bottom w:val="single" w:sz="4" w:space="0" w:color="auto"/>
              <w:right w:val="single" w:sz="4" w:space="0" w:color="auto"/>
            </w:tcBorders>
          </w:tcPr>
          <w:p w14:paraId="0992876F" w14:textId="77777777" w:rsidR="00035D17" w:rsidRPr="0031527D" w:rsidRDefault="00035D17" w:rsidP="00035D17">
            <w:pPr>
              <w:pStyle w:val="TAL"/>
            </w:pPr>
            <w:r w:rsidRPr="0031527D">
              <w:t>SNRs as specified</w:t>
            </w:r>
          </w:p>
          <w:p w14:paraId="55626478"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0.90 for Test 1</w:t>
            </w:r>
          </w:p>
          <w:p w14:paraId="3AB543CF"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 for Test 2</w:t>
            </w:r>
          </w:p>
          <w:p w14:paraId="56F72B79"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0.90 for Test 3</w:t>
            </w:r>
          </w:p>
          <w:p w14:paraId="634BA18A"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0.90 for Test 4</w:t>
            </w:r>
          </w:p>
        </w:tc>
        <w:tc>
          <w:tcPr>
            <w:tcW w:w="863" w:type="pct"/>
            <w:tcBorders>
              <w:top w:val="single" w:sz="4" w:space="0" w:color="auto"/>
              <w:left w:val="single" w:sz="4" w:space="0" w:color="auto"/>
              <w:bottom w:val="single" w:sz="4" w:space="0" w:color="auto"/>
              <w:right w:val="single" w:sz="4" w:space="0" w:color="auto"/>
            </w:tcBorders>
          </w:tcPr>
          <w:p w14:paraId="67810A24" w14:textId="77777777" w:rsidR="00035D17" w:rsidRPr="0031527D" w:rsidRDefault="00035D17" w:rsidP="00035D17">
            <w:pPr>
              <w:pStyle w:val="TAL"/>
            </w:pPr>
            <w:r w:rsidRPr="0031527D">
              <w:t>SNR 0 dB</w:t>
            </w:r>
          </w:p>
          <w:p w14:paraId="5C6EED34" w14:textId="77777777" w:rsidR="00035D17" w:rsidRPr="0031527D" w:rsidRDefault="00035D17" w:rsidP="00035D17">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1</w:t>
            </w:r>
          </w:p>
          <w:p w14:paraId="268ED3D6" w14:textId="77777777" w:rsidR="00035D17" w:rsidRPr="0031527D" w:rsidRDefault="00035D17" w:rsidP="00035D17">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2</w:t>
            </w:r>
          </w:p>
          <w:p w14:paraId="50617A74" w14:textId="77777777" w:rsidR="00035D17" w:rsidRPr="0031527D" w:rsidRDefault="00035D17" w:rsidP="00035D17">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3</w:t>
            </w:r>
          </w:p>
          <w:p w14:paraId="46A39972"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4</w:t>
            </w:r>
          </w:p>
        </w:tc>
        <w:tc>
          <w:tcPr>
            <w:tcW w:w="1700" w:type="pct"/>
            <w:tcBorders>
              <w:top w:val="single" w:sz="4" w:space="0" w:color="auto"/>
              <w:left w:val="single" w:sz="4" w:space="0" w:color="auto"/>
              <w:bottom w:val="single" w:sz="4" w:space="0" w:color="auto"/>
              <w:right w:val="single" w:sz="4" w:space="0" w:color="auto"/>
            </w:tcBorders>
          </w:tcPr>
          <w:p w14:paraId="0D427412" w14:textId="77777777" w:rsidR="00035D17" w:rsidRPr="0031527D" w:rsidRDefault="00035D17" w:rsidP="00035D17">
            <w:pPr>
              <w:pStyle w:val="TAL"/>
              <w:rPr>
                <w:rFonts w:cs="v4.2.0"/>
              </w:rPr>
            </w:pPr>
            <w:r w:rsidRPr="0031527D">
              <w:rPr>
                <w:rFonts w:cs="v4.2.0"/>
              </w:rPr>
              <w:t>SNR unchanged</w:t>
            </w:r>
          </w:p>
          <w:p w14:paraId="496B9F38" w14:textId="77777777" w:rsidR="00035D17" w:rsidRPr="0031527D" w:rsidRDefault="00035D17" w:rsidP="00035D17">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0.89 for Test 1 as per Table G.3.4</w:t>
            </w:r>
          </w:p>
          <w:p w14:paraId="40C80887" w14:textId="77777777" w:rsidR="00035D17" w:rsidRPr="0031527D" w:rsidRDefault="00035D17" w:rsidP="00035D17">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1.04 for Test 2 as per Table G.3.4</w:t>
            </w:r>
          </w:p>
          <w:p w14:paraId="54FBED12" w14:textId="77777777" w:rsidR="00035D17" w:rsidRPr="0031527D" w:rsidRDefault="00035D17" w:rsidP="00035D17">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0.89 for Test 3 as per Table G.3.4</w:t>
            </w:r>
          </w:p>
          <w:p w14:paraId="5FC2B70F" w14:textId="77777777" w:rsidR="00035D17" w:rsidRPr="0031527D" w:rsidRDefault="00035D17" w:rsidP="00035D17">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0.89 for Test 4 as per Table G.3.4</w:t>
            </w:r>
          </w:p>
        </w:tc>
      </w:tr>
    </w:tbl>
    <w:p w14:paraId="2B09A13B" w14:textId="77777777" w:rsidR="00035D17" w:rsidRPr="0031527D" w:rsidRDefault="00035D17" w:rsidP="00035D17"/>
    <w:p w14:paraId="1F52AAA5" w14:textId="77777777" w:rsidR="00035D17" w:rsidRDefault="00035D17" w:rsidP="00410647"/>
    <w:p w14:paraId="7FDBF908" w14:textId="77777777" w:rsidR="00035D17" w:rsidRDefault="00035D1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DDA8B" w14:textId="77777777" w:rsidR="009D7294" w:rsidRDefault="009D7294">
      <w:r>
        <w:separator/>
      </w:r>
    </w:p>
  </w:endnote>
  <w:endnote w:type="continuationSeparator" w:id="0">
    <w:p w14:paraId="1E5D0346" w14:textId="77777777" w:rsidR="009D7294" w:rsidRDefault="009D7294">
      <w:r>
        <w:continuationSeparator/>
      </w:r>
    </w:p>
  </w:endnote>
  <w:endnote w:type="continuationNotice" w:id="1">
    <w:p w14:paraId="227906C6" w14:textId="77777777" w:rsidR="009D7294" w:rsidRDefault="009D72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mbria"/>
    <w:panose1 w:val="020B0604020202020204"/>
    <w:charset w:val="00"/>
    <w:family w:val="auto"/>
    <w:pitch w:val="default"/>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l‚r ‚oƒSƒVƒbƒN">
    <w:altName w:val="Arial Unicode MS"/>
    <w:panose1 w:val="020B0604020202020204"/>
    <w:charset w:val="80"/>
    <w:family w:val="moder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ms Rmn">
    <w:panose1 w:val="020B0604020202020204"/>
    <w:charset w:val="00"/>
    <w:family w:val="roman"/>
    <w:notTrueType/>
    <w:pitch w:val="variable"/>
    <w:sig w:usb0="00000003" w:usb1="00000000" w:usb2="00000000" w:usb3="00000000" w:csb0="00000001" w:csb1="00000000"/>
  </w:font>
  <w:font w:name="Intel Clear">
    <w:altName w:val="Segoe Print"/>
    <w:panose1 w:val="020B0604020202020204"/>
    <w:charset w:val="00"/>
    <w:family w:val="swiss"/>
    <w:pitch w:val="default"/>
    <w:sig w:usb0="00000000" w:usb1="00000000" w:usb2="00000028" w:usb3="00000000" w:csb0="0000019F" w:csb1="00000000"/>
  </w:font>
  <w:font w:name="?? ??">
    <w:altName w:val="MS Gothic"/>
    <w:panose1 w:val="020B06040202020202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F1D21" w14:textId="77777777" w:rsidR="009D7294" w:rsidRDefault="009D7294">
      <w:r>
        <w:separator/>
      </w:r>
    </w:p>
  </w:footnote>
  <w:footnote w:type="continuationSeparator" w:id="0">
    <w:p w14:paraId="2F879E7F" w14:textId="77777777" w:rsidR="009D7294" w:rsidRDefault="009D7294">
      <w:r>
        <w:continuationSeparator/>
      </w:r>
    </w:p>
  </w:footnote>
  <w:footnote w:type="continuationNotice" w:id="1">
    <w:p w14:paraId="04F1EC20" w14:textId="77777777" w:rsidR="009D7294" w:rsidRDefault="009D72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03840494">
    <w:abstractNumId w:val="7"/>
  </w:num>
  <w:num w:numId="2" w16cid:durableId="1028065895">
    <w:abstractNumId w:val="3"/>
  </w:num>
  <w:num w:numId="3" w16cid:durableId="430854224">
    <w:abstractNumId w:val="2"/>
  </w:num>
  <w:num w:numId="4" w16cid:durableId="1536580008">
    <w:abstractNumId w:val="24"/>
  </w:num>
  <w:num w:numId="5" w16cid:durableId="673066769">
    <w:abstractNumId w:val="12"/>
  </w:num>
  <w:num w:numId="6" w16cid:durableId="413824179">
    <w:abstractNumId w:val="23"/>
  </w:num>
  <w:num w:numId="7" w16cid:durableId="1601642316">
    <w:abstractNumId w:val="5"/>
  </w:num>
  <w:num w:numId="8" w16cid:durableId="1081292936">
    <w:abstractNumId w:val="18"/>
  </w:num>
  <w:num w:numId="9" w16cid:durableId="490103692">
    <w:abstractNumId w:val="17"/>
  </w:num>
  <w:num w:numId="10" w16cid:durableId="1519346425">
    <w:abstractNumId w:val="22"/>
  </w:num>
  <w:num w:numId="11" w16cid:durableId="1756314835">
    <w:abstractNumId w:val="25"/>
  </w:num>
  <w:num w:numId="12" w16cid:durableId="1291859942">
    <w:abstractNumId w:val="11"/>
  </w:num>
  <w:num w:numId="13" w16cid:durableId="1945262821">
    <w:abstractNumId w:val="20"/>
  </w:num>
  <w:num w:numId="14" w16cid:durableId="815757218">
    <w:abstractNumId w:val="0"/>
  </w:num>
  <w:num w:numId="15" w16cid:durableId="2001351393">
    <w:abstractNumId w:val="15"/>
  </w:num>
  <w:num w:numId="16" w16cid:durableId="372192012">
    <w:abstractNumId w:val="19"/>
  </w:num>
  <w:num w:numId="17" w16cid:durableId="1319921712">
    <w:abstractNumId w:val="16"/>
  </w:num>
  <w:num w:numId="18" w16cid:durableId="1512376946">
    <w:abstractNumId w:val="1"/>
  </w:num>
  <w:num w:numId="19" w16cid:durableId="13444742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5183092">
    <w:abstractNumId w:val="4"/>
  </w:num>
  <w:num w:numId="21" w16cid:durableId="607811964">
    <w:abstractNumId w:val="27"/>
  </w:num>
  <w:num w:numId="22" w16cid:durableId="545067576">
    <w:abstractNumId w:val="21"/>
  </w:num>
  <w:num w:numId="23" w16cid:durableId="1309938352">
    <w:abstractNumId w:val="8"/>
  </w:num>
  <w:num w:numId="24" w16cid:durableId="1169953683">
    <w:abstractNumId w:val="9"/>
  </w:num>
  <w:num w:numId="25" w16cid:durableId="945573879">
    <w:abstractNumId w:val="6"/>
  </w:num>
  <w:num w:numId="26" w16cid:durableId="960263515">
    <w:abstractNumId w:val="26"/>
  </w:num>
  <w:num w:numId="27" w16cid:durableId="1445811913">
    <w:abstractNumId w:val="14"/>
  </w:num>
  <w:num w:numId="28" w16cid:durableId="159281164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ilio Ruiz">
    <w15:presenceInfo w15:providerId="AD" w15:userId="S::emilio_ruiz@keysight.com::eb69df3c-154f-4598-94c2-ec2f9e90b3a8"/>
  </w15:person>
  <w15:person w15:author="Patricia Bustos">
    <w15:presenceInfo w15:providerId="AD" w15:userId="S::patricia_bustos@keysight.com::46b2f8e1-5d77-4ce5-a7ab-01eea32acb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35D17"/>
    <w:rsid w:val="00084B2E"/>
    <w:rsid w:val="000A6394"/>
    <w:rsid w:val="000B36D6"/>
    <w:rsid w:val="000B7FED"/>
    <w:rsid w:val="000C038A"/>
    <w:rsid w:val="000C6598"/>
    <w:rsid w:val="000D44B3"/>
    <w:rsid w:val="000F4804"/>
    <w:rsid w:val="000F59EB"/>
    <w:rsid w:val="00106940"/>
    <w:rsid w:val="0011410D"/>
    <w:rsid w:val="001229C8"/>
    <w:rsid w:val="001321E8"/>
    <w:rsid w:val="00145D43"/>
    <w:rsid w:val="00153C80"/>
    <w:rsid w:val="001613BB"/>
    <w:rsid w:val="00166CFE"/>
    <w:rsid w:val="00170188"/>
    <w:rsid w:val="00177BB9"/>
    <w:rsid w:val="00192C46"/>
    <w:rsid w:val="00193387"/>
    <w:rsid w:val="001A08B3"/>
    <w:rsid w:val="001A7B60"/>
    <w:rsid w:val="001B325C"/>
    <w:rsid w:val="001B52F0"/>
    <w:rsid w:val="001B7A65"/>
    <w:rsid w:val="001C7C54"/>
    <w:rsid w:val="001E41F3"/>
    <w:rsid w:val="001E4BA0"/>
    <w:rsid w:val="001F4E93"/>
    <w:rsid w:val="00226E15"/>
    <w:rsid w:val="00231A17"/>
    <w:rsid w:val="00233EEB"/>
    <w:rsid w:val="00250F04"/>
    <w:rsid w:val="0025417F"/>
    <w:rsid w:val="0026004D"/>
    <w:rsid w:val="002640DD"/>
    <w:rsid w:val="00275D12"/>
    <w:rsid w:val="00277CF2"/>
    <w:rsid w:val="00284FEB"/>
    <w:rsid w:val="002860C4"/>
    <w:rsid w:val="002B5741"/>
    <w:rsid w:val="002E472E"/>
    <w:rsid w:val="00305409"/>
    <w:rsid w:val="003074BC"/>
    <w:rsid w:val="00312743"/>
    <w:rsid w:val="0031649B"/>
    <w:rsid w:val="00334AB0"/>
    <w:rsid w:val="00350121"/>
    <w:rsid w:val="003609EF"/>
    <w:rsid w:val="0036231A"/>
    <w:rsid w:val="00374284"/>
    <w:rsid w:val="00374DD4"/>
    <w:rsid w:val="0038099C"/>
    <w:rsid w:val="003952CE"/>
    <w:rsid w:val="003A3937"/>
    <w:rsid w:val="003A50C8"/>
    <w:rsid w:val="003A6987"/>
    <w:rsid w:val="003B1168"/>
    <w:rsid w:val="003C7881"/>
    <w:rsid w:val="003D5E0B"/>
    <w:rsid w:val="003E1A36"/>
    <w:rsid w:val="003E4A66"/>
    <w:rsid w:val="003F4093"/>
    <w:rsid w:val="003F6DFB"/>
    <w:rsid w:val="003F7D5B"/>
    <w:rsid w:val="00402A08"/>
    <w:rsid w:val="00403A09"/>
    <w:rsid w:val="00403B32"/>
    <w:rsid w:val="00410371"/>
    <w:rsid w:val="00410647"/>
    <w:rsid w:val="004242F1"/>
    <w:rsid w:val="004759AC"/>
    <w:rsid w:val="00483F0A"/>
    <w:rsid w:val="004A2090"/>
    <w:rsid w:val="004B75B7"/>
    <w:rsid w:val="004C7378"/>
    <w:rsid w:val="004D598F"/>
    <w:rsid w:val="0051580D"/>
    <w:rsid w:val="00520C18"/>
    <w:rsid w:val="00547111"/>
    <w:rsid w:val="0054771B"/>
    <w:rsid w:val="00554F5B"/>
    <w:rsid w:val="00592D74"/>
    <w:rsid w:val="005B0CFA"/>
    <w:rsid w:val="005E2C44"/>
    <w:rsid w:val="005F2CF0"/>
    <w:rsid w:val="00607CAC"/>
    <w:rsid w:val="00615EEC"/>
    <w:rsid w:val="00621188"/>
    <w:rsid w:val="006257ED"/>
    <w:rsid w:val="0064020B"/>
    <w:rsid w:val="00660BDB"/>
    <w:rsid w:val="00665C47"/>
    <w:rsid w:val="00687291"/>
    <w:rsid w:val="00695808"/>
    <w:rsid w:val="006B46FB"/>
    <w:rsid w:val="006B55C3"/>
    <w:rsid w:val="006C256E"/>
    <w:rsid w:val="006C3871"/>
    <w:rsid w:val="006E21FB"/>
    <w:rsid w:val="006F14D0"/>
    <w:rsid w:val="0071217B"/>
    <w:rsid w:val="00714627"/>
    <w:rsid w:val="00722BD9"/>
    <w:rsid w:val="00740F98"/>
    <w:rsid w:val="00743960"/>
    <w:rsid w:val="00770C52"/>
    <w:rsid w:val="00792342"/>
    <w:rsid w:val="007977A8"/>
    <w:rsid w:val="007B1240"/>
    <w:rsid w:val="007B512A"/>
    <w:rsid w:val="007C0183"/>
    <w:rsid w:val="007C2097"/>
    <w:rsid w:val="007D1AD3"/>
    <w:rsid w:val="007D6A07"/>
    <w:rsid w:val="007E59D2"/>
    <w:rsid w:val="007E79F7"/>
    <w:rsid w:val="007F4C3A"/>
    <w:rsid w:val="007F7259"/>
    <w:rsid w:val="008040A8"/>
    <w:rsid w:val="00805C06"/>
    <w:rsid w:val="00821DF9"/>
    <w:rsid w:val="0082655C"/>
    <w:rsid w:val="008279FA"/>
    <w:rsid w:val="00845AB0"/>
    <w:rsid w:val="0085331E"/>
    <w:rsid w:val="008626E7"/>
    <w:rsid w:val="00870EE7"/>
    <w:rsid w:val="008806CA"/>
    <w:rsid w:val="008863B9"/>
    <w:rsid w:val="00892AA7"/>
    <w:rsid w:val="008A227A"/>
    <w:rsid w:val="008A45A6"/>
    <w:rsid w:val="008A6431"/>
    <w:rsid w:val="008A7B23"/>
    <w:rsid w:val="008D3DE0"/>
    <w:rsid w:val="008F3789"/>
    <w:rsid w:val="008F686C"/>
    <w:rsid w:val="00902627"/>
    <w:rsid w:val="00906F8C"/>
    <w:rsid w:val="009148DE"/>
    <w:rsid w:val="00937FB7"/>
    <w:rsid w:val="00941E30"/>
    <w:rsid w:val="009441C9"/>
    <w:rsid w:val="0096776C"/>
    <w:rsid w:val="00967E5C"/>
    <w:rsid w:val="0097626E"/>
    <w:rsid w:val="009777D9"/>
    <w:rsid w:val="00987A02"/>
    <w:rsid w:val="00991B88"/>
    <w:rsid w:val="009A4E6E"/>
    <w:rsid w:val="009A5753"/>
    <w:rsid w:val="009A579D"/>
    <w:rsid w:val="009C0DB3"/>
    <w:rsid w:val="009C5BE1"/>
    <w:rsid w:val="009D40B2"/>
    <w:rsid w:val="009D5C93"/>
    <w:rsid w:val="009D7294"/>
    <w:rsid w:val="009E3297"/>
    <w:rsid w:val="009F6F02"/>
    <w:rsid w:val="009F7077"/>
    <w:rsid w:val="009F734F"/>
    <w:rsid w:val="00A246B6"/>
    <w:rsid w:val="00A45B37"/>
    <w:rsid w:val="00A47E70"/>
    <w:rsid w:val="00A50CF0"/>
    <w:rsid w:val="00A7671C"/>
    <w:rsid w:val="00A96C80"/>
    <w:rsid w:val="00AA2CBC"/>
    <w:rsid w:val="00AB3429"/>
    <w:rsid w:val="00AC5820"/>
    <w:rsid w:val="00AD1CD8"/>
    <w:rsid w:val="00AD5F53"/>
    <w:rsid w:val="00AE0E1F"/>
    <w:rsid w:val="00B0553B"/>
    <w:rsid w:val="00B258BB"/>
    <w:rsid w:val="00B31E98"/>
    <w:rsid w:val="00B32A4E"/>
    <w:rsid w:val="00B416EF"/>
    <w:rsid w:val="00B57652"/>
    <w:rsid w:val="00B664D5"/>
    <w:rsid w:val="00B67B97"/>
    <w:rsid w:val="00B735D7"/>
    <w:rsid w:val="00B95818"/>
    <w:rsid w:val="00B968C8"/>
    <w:rsid w:val="00BA0FFB"/>
    <w:rsid w:val="00BA3EC5"/>
    <w:rsid w:val="00BA51D9"/>
    <w:rsid w:val="00BA7A53"/>
    <w:rsid w:val="00BB5DFC"/>
    <w:rsid w:val="00BD12CF"/>
    <w:rsid w:val="00BD279D"/>
    <w:rsid w:val="00BD4CC7"/>
    <w:rsid w:val="00BD6BB8"/>
    <w:rsid w:val="00BF0354"/>
    <w:rsid w:val="00C00185"/>
    <w:rsid w:val="00C032E1"/>
    <w:rsid w:val="00C03DEE"/>
    <w:rsid w:val="00C06382"/>
    <w:rsid w:val="00C16965"/>
    <w:rsid w:val="00C21DD1"/>
    <w:rsid w:val="00C33965"/>
    <w:rsid w:val="00C47C60"/>
    <w:rsid w:val="00C60568"/>
    <w:rsid w:val="00C66BA2"/>
    <w:rsid w:val="00C67941"/>
    <w:rsid w:val="00C823A2"/>
    <w:rsid w:val="00C95985"/>
    <w:rsid w:val="00C96BE8"/>
    <w:rsid w:val="00CA6DF3"/>
    <w:rsid w:val="00CB3818"/>
    <w:rsid w:val="00CC5026"/>
    <w:rsid w:val="00CC68D0"/>
    <w:rsid w:val="00CC693B"/>
    <w:rsid w:val="00CE3C59"/>
    <w:rsid w:val="00D03F9A"/>
    <w:rsid w:val="00D06D51"/>
    <w:rsid w:val="00D219E6"/>
    <w:rsid w:val="00D24991"/>
    <w:rsid w:val="00D50255"/>
    <w:rsid w:val="00D66520"/>
    <w:rsid w:val="00DB0269"/>
    <w:rsid w:val="00DC457B"/>
    <w:rsid w:val="00DC70DE"/>
    <w:rsid w:val="00DE34CF"/>
    <w:rsid w:val="00DF2397"/>
    <w:rsid w:val="00DF4E7E"/>
    <w:rsid w:val="00E11261"/>
    <w:rsid w:val="00E13F3D"/>
    <w:rsid w:val="00E24C72"/>
    <w:rsid w:val="00E34898"/>
    <w:rsid w:val="00E45B9D"/>
    <w:rsid w:val="00E565E2"/>
    <w:rsid w:val="00E7085C"/>
    <w:rsid w:val="00E92F01"/>
    <w:rsid w:val="00EB09B7"/>
    <w:rsid w:val="00EE7D7C"/>
    <w:rsid w:val="00F067F5"/>
    <w:rsid w:val="00F15DBA"/>
    <w:rsid w:val="00F24244"/>
    <w:rsid w:val="00F25D98"/>
    <w:rsid w:val="00F300FB"/>
    <w:rsid w:val="00F42227"/>
    <w:rsid w:val="00F47DA5"/>
    <w:rsid w:val="00F82353"/>
    <w:rsid w:val="00F8530A"/>
    <w:rsid w:val="00F953C2"/>
    <w:rsid w:val="00FB3224"/>
    <w:rsid w:val="00FB4B1D"/>
    <w:rsid w:val="00FB6386"/>
    <w:rsid w:val="00FC1F1E"/>
    <w:rsid w:val="00FC2C64"/>
    <w:rsid w:val="00FD7300"/>
    <w:rsid w:val="00FF3958"/>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50C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3A50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A50C8"/>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
    <w:basedOn w:val="Heading2"/>
    <w:next w:val="Normal"/>
    <w:link w:val="Heading3Char"/>
    <w:qFormat/>
    <w:rsid w:val="003A50C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5,heading 4,3,break,Head4,41,42,43,411,421,44,412,422,45,413"/>
    <w:basedOn w:val="Heading3"/>
    <w:next w:val="Normal"/>
    <w:link w:val="Heading4Char"/>
    <w:qFormat/>
    <w:rsid w:val="003A50C8"/>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3A50C8"/>
    <w:pPr>
      <w:ind w:left="1701" w:hanging="1701"/>
      <w:outlineLvl w:val="4"/>
    </w:pPr>
    <w:rPr>
      <w:sz w:val="22"/>
    </w:rPr>
  </w:style>
  <w:style w:type="paragraph" w:styleId="Heading6">
    <w:name w:val="heading 6"/>
    <w:aliases w:val="T1,Header 6"/>
    <w:basedOn w:val="H6"/>
    <w:next w:val="Normal"/>
    <w:link w:val="Heading6Char"/>
    <w:qFormat/>
    <w:rsid w:val="003A50C8"/>
    <w:pPr>
      <w:outlineLvl w:val="5"/>
    </w:pPr>
  </w:style>
  <w:style w:type="paragraph" w:styleId="Heading7">
    <w:name w:val="heading 7"/>
    <w:basedOn w:val="H6"/>
    <w:next w:val="Normal"/>
    <w:link w:val="Heading7Char"/>
    <w:qFormat/>
    <w:rsid w:val="003A50C8"/>
    <w:pPr>
      <w:outlineLvl w:val="6"/>
    </w:pPr>
  </w:style>
  <w:style w:type="paragraph" w:styleId="Heading8">
    <w:name w:val="heading 8"/>
    <w:basedOn w:val="Heading1"/>
    <w:next w:val="Normal"/>
    <w:link w:val="Heading8Char"/>
    <w:qFormat/>
    <w:rsid w:val="003A50C8"/>
    <w:pPr>
      <w:ind w:left="0" w:firstLine="0"/>
      <w:outlineLvl w:val="7"/>
    </w:pPr>
  </w:style>
  <w:style w:type="paragraph" w:styleId="Heading9">
    <w:name w:val="heading 9"/>
    <w:aliases w:val="Figure Heading,FH"/>
    <w:basedOn w:val="Heading8"/>
    <w:next w:val="Normal"/>
    <w:link w:val="Heading9Char"/>
    <w:qFormat/>
    <w:rsid w:val="003A50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A50C8"/>
    <w:pPr>
      <w:spacing w:before="180"/>
      <w:ind w:left="2693" w:hanging="2693"/>
    </w:pPr>
    <w:rPr>
      <w:b/>
    </w:rPr>
  </w:style>
  <w:style w:type="paragraph" w:styleId="TOC1">
    <w:name w:val="toc 1"/>
    <w:rsid w:val="003A50C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3A50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3A50C8"/>
    <w:pPr>
      <w:ind w:left="1701" w:hanging="1701"/>
    </w:pPr>
  </w:style>
  <w:style w:type="paragraph" w:styleId="TOC4">
    <w:name w:val="toc 4"/>
    <w:basedOn w:val="TOC3"/>
    <w:rsid w:val="003A50C8"/>
    <w:pPr>
      <w:ind w:left="1418" w:hanging="1418"/>
    </w:pPr>
  </w:style>
  <w:style w:type="paragraph" w:styleId="TOC3">
    <w:name w:val="toc 3"/>
    <w:basedOn w:val="TOC2"/>
    <w:rsid w:val="003A50C8"/>
    <w:pPr>
      <w:ind w:left="1134" w:hanging="1134"/>
    </w:pPr>
  </w:style>
  <w:style w:type="paragraph" w:styleId="TOC2">
    <w:name w:val="toc 2"/>
    <w:basedOn w:val="TOC1"/>
    <w:rsid w:val="003A50C8"/>
    <w:pPr>
      <w:keepNext w:val="0"/>
      <w:spacing w:before="0"/>
      <w:ind w:left="851" w:hanging="851"/>
    </w:pPr>
    <w:rPr>
      <w:sz w:val="20"/>
    </w:rPr>
  </w:style>
  <w:style w:type="paragraph" w:styleId="Index2">
    <w:name w:val="index 2"/>
    <w:basedOn w:val="Index1"/>
    <w:rsid w:val="003A50C8"/>
    <w:pPr>
      <w:ind w:left="284"/>
    </w:pPr>
  </w:style>
  <w:style w:type="paragraph" w:styleId="Index1">
    <w:name w:val="index 1"/>
    <w:basedOn w:val="Normal"/>
    <w:rsid w:val="003A50C8"/>
    <w:pPr>
      <w:keepLines/>
      <w:spacing w:after="0"/>
    </w:pPr>
  </w:style>
  <w:style w:type="paragraph" w:customStyle="1" w:styleId="ZH">
    <w:name w:val="ZH"/>
    <w:rsid w:val="003A50C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3A50C8"/>
    <w:pPr>
      <w:outlineLvl w:val="9"/>
    </w:pPr>
  </w:style>
  <w:style w:type="paragraph" w:styleId="ListNumber2">
    <w:name w:val="List Number 2"/>
    <w:basedOn w:val="ListNumber"/>
    <w:rsid w:val="003A50C8"/>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A50C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3A50C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3A50C8"/>
    <w:pPr>
      <w:keepLines/>
      <w:spacing w:after="0"/>
      <w:ind w:left="454" w:hanging="454"/>
    </w:pPr>
    <w:rPr>
      <w:sz w:val="16"/>
    </w:rPr>
  </w:style>
  <w:style w:type="paragraph" w:customStyle="1" w:styleId="TAH">
    <w:name w:val="TAH"/>
    <w:basedOn w:val="TAC"/>
    <w:link w:val="TAHCar"/>
    <w:rsid w:val="003A50C8"/>
    <w:rPr>
      <w:b/>
    </w:rPr>
  </w:style>
  <w:style w:type="paragraph" w:customStyle="1" w:styleId="TAC">
    <w:name w:val="TAC"/>
    <w:basedOn w:val="TAL"/>
    <w:link w:val="TACCar"/>
    <w:rsid w:val="003A50C8"/>
    <w:pPr>
      <w:jc w:val="center"/>
    </w:pPr>
  </w:style>
  <w:style w:type="paragraph" w:customStyle="1" w:styleId="TF">
    <w:name w:val="TF"/>
    <w:aliases w:val="left"/>
    <w:basedOn w:val="TH"/>
    <w:link w:val="TFChar"/>
    <w:rsid w:val="003A50C8"/>
    <w:pPr>
      <w:keepNext w:val="0"/>
      <w:spacing w:before="0" w:after="240"/>
    </w:pPr>
  </w:style>
  <w:style w:type="paragraph" w:customStyle="1" w:styleId="NO">
    <w:name w:val="NO"/>
    <w:basedOn w:val="Normal"/>
    <w:link w:val="NOChar"/>
    <w:rsid w:val="003A50C8"/>
    <w:pPr>
      <w:keepLines/>
      <w:ind w:left="1135" w:hanging="851"/>
    </w:pPr>
  </w:style>
  <w:style w:type="paragraph" w:styleId="TOC9">
    <w:name w:val="toc 9"/>
    <w:basedOn w:val="TOC8"/>
    <w:rsid w:val="003A50C8"/>
    <w:pPr>
      <w:ind w:left="1418" w:hanging="1418"/>
    </w:pPr>
  </w:style>
  <w:style w:type="paragraph" w:customStyle="1" w:styleId="EX">
    <w:name w:val="EX"/>
    <w:basedOn w:val="Normal"/>
    <w:link w:val="EXChar"/>
    <w:rsid w:val="003A50C8"/>
    <w:pPr>
      <w:keepLines/>
      <w:ind w:left="1702" w:hanging="1418"/>
    </w:pPr>
  </w:style>
  <w:style w:type="paragraph" w:customStyle="1" w:styleId="FP">
    <w:name w:val="FP"/>
    <w:basedOn w:val="Normal"/>
    <w:rsid w:val="003A50C8"/>
    <w:pPr>
      <w:spacing w:after="0"/>
    </w:pPr>
  </w:style>
  <w:style w:type="paragraph" w:customStyle="1" w:styleId="LD">
    <w:name w:val="LD"/>
    <w:rsid w:val="003A50C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3A50C8"/>
    <w:pPr>
      <w:spacing w:after="0"/>
    </w:pPr>
  </w:style>
  <w:style w:type="paragraph" w:customStyle="1" w:styleId="EW">
    <w:name w:val="EW"/>
    <w:basedOn w:val="EX"/>
    <w:rsid w:val="003A50C8"/>
    <w:pPr>
      <w:spacing w:after="0"/>
    </w:pPr>
  </w:style>
  <w:style w:type="paragraph" w:styleId="TOC6">
    <w:name w:val="toc 6"/>
    <w:basedOn w:val="TOC5"/>
    <w:next w:val="Normal"/>
    <w:rsid w:val="003A50C8"/>
    <w:pPr>
      <w:ind w:left="1985" w:hanging="1985"/>
    </w:pPr>
  </w:style>
  <w:style w:type="paragraph" w:styleId="TOC7">
    <w:name w:val="toc 7"/>
    <w:basedOn w:val="TOC6"/>
    <w:next w:val="Normal"/>
    <w:rsid w:val="003A50C8"/>
    <w:pPr>
      <w:ind w:left="2268" w:hanging="2268"/>
    </w:pPr>
  </w:style>
  <w:style w:type="paragraph" w:styleId="ListBullet2">
    <w:name w:val="List Bullet 2"/>
    <w:aliases w:val="lb2"/>
    <w:basedOn w:val="ListBullet"/>
    <w:link w:val="ListBullet2Char"/>
    <w:rsid w:val="003A50C8"/>
    <w:pPr>
      <w:ind w:left="851"/>
    </w:pPr>
  </w:style>
  <w:style w:type="paragraph" w:styleId="ListBullet3">
    <w:name w:val="List Bullet 3"/>
    <w:basedOn w:val="ListBullet2"/>
    <w:link w:val="ListBullet3Char"/>
    <w:rsid w:val="003A50C8"/>
    <w:pPr>
      <w:ind w:left="1135"/>
    </w:pPr>
  </w:style>
  <w:style w:type="paragraph" w:styleId="ListNumber">
    <w:name w:val="List Number"/>
    <w:basedOn w:val="List"/>
    <w:rsid w:val="003A50C8"/>
  </w:style>
  <w:style w:type="paragraph" w:customStyle="1" w:styleId="EQ">
    <w:name w:val="EQ"/>
    <w:basedOn w:val="Normal"/>
    <w:next w:val="Normal"/>
    <w:link w:val="EQChar"/>
    <w:rsid w:val="003A50C8"/>
    <w:pPr>
      <w:keepLines/>
      <w:tabs>
        <w:tab w:val="center" w:pos="4536"/>
        <w:tab w:val="right" w:pos="9072"/>
      </w:tabs>
    </w:pPr>
    <w:rPr>
      <w:noProof/>
    </w:rPr>
  </w:style>
  <w:style w:type="paragraph" w:customStyle="1" w:styleId="TH">
    <w:name w:val="TH"/>
    <w:basedOn w:val="Normal"/>
    <w:link w:val="THChar"/>
    <w:rsid w:val="003A50C8"/>
    <w:pPr>
      <w:keepNext/>
      <w:keepLines/>
      <w:spacing w:before="60"/>
      <w:jc w:val="center"/>
    </w:pPr>
    <w:rPr>
      <w:rFonts w:ascii="Arial" w:hAnsi="Arial"/>
      <w:b/>
    </w:rPr>
  </w:style>
  <w:style w:type="paragraph" w:customStyle="1" w:styleId="NF">
    <w:name w:val="NF"/>
    <w:basedOn w:val="NO"/>
    <w:rsid w:val="003A50C8"/>
    <w:pPr>
      <w:keepNext/>
      <w:spacing w:after="0"/>
    </w:pPr>
    <w:rPr>
      <w:rFonts w:ascii="Arial" w:hAnsi="Arial"/>
      <w:sz w:val="18"/>
    </w:rPr>
  </w:style>
  <w:style w:type="paragraph" w:customStyle="1" w:styleId="PL">
    <w:name w:val="PL"/>
    <w:link w:val="PLChar"/>
    <w:rsid w:val="003A5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3A50C8"/>
    <w:pPr>
      <w:jc w:val="right"/>
    </w:pPr>
  </w:style>
  <w:style w:type="paragraph" w:customStyle="1" w:styleId="H6">
    <w:name w:val="H6"/>
    <w:basedOn w:val="Heading5"/>
    <w:next w:val="Normal"/>
    <w:link w:val="H6Char"/>
    <w:rsid w:val="003A50C8"/>
    <w:pPr>
      <w:ind w:left="1985" w:hanging="1985"/>
      <w:outlineLvl w:val="9"/>
    </w:pPr>
    <w:rPr>
      <w:sz w:val="20"/>
    </w:rPr>
  </w:style>
  <w:style w:type="paragraph" w:customStyle="1" w:styleId="TAN">
    <w:name w:val="TAN"/>
    <w:basedOn w:val="TAL"/>
    <w:link w:val="TANChar"/>
    <w:rsid w:val="003A50C8"/>
    <w:pPr>
      <w:ind w:left="851" w:hanging="851"/>
    </w:pPr>
  </w:style>
  <w:style w:type="paragraph" w:customStyle="1" w:styleId="TAL">
    <w:name w:val="TAL"/>
    <w:basedOn w:val="Normal"/>
    <w:link w:val="TALChar"/>
    <w:rsid w:val="003A50C8"/>
    <w:pPr>
      <w:keepNext/>
      <w:keepLines/>
      <w:spacing w:after="0"/>
    </w:pPr>
    <w:rPr>
      <w:rFonts w:ascii="Arial" w:hAnsi="Arial"/>
      <w:sz w:val="18"/>
    </w:rPr>
  </w:style>
  <w:style w:type="paragraph" w:customStyle="1" w:styleId="ZA">
    <w:name w:val="ZA"/>
    <w:rsid w:val="003A50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A50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A50C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3A50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A50C8"/>
    <w:pPr>
      <w:framePr w:wrap="notBeside" w:y="16161"/>
    </w:pPr>
  </w:style>
  <w:style w:type="character" w:customStyle="1" w:styleId="ZGSM">
    <w:name w:val="ZGSM"/>
    <w:rsid w:val="003A50C8"/>
  </w:style>
  <w:style w:type="paragraph" w:styleId="List2">
    <w:name w:val="List 2"/>
    <w:basedOn w:val="List"/>
    <w:link w:val="List2Char"/>
    <w:rsid w:val="003A50C8"/>
    <w:pPr>
      <w:ind w:left="851"/>
    </w:pPr>
  </w:style>
  <w:style w:type="paragraph" w:customStyle="1" w:styleId="ZG">
    <w:name w:val="ZG"/>
    <w:rsid w:val="003A50C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3A50C8"/>
    <w:pPr>
      <w:ind w:left="1135"/>
    </w:pPr>
  </w:style>
  <w:style w:type="paragraph" w:styleId="List4">
    <w:name w:val="List 4"/>
    <w:basedOn w:val="List3"/>
    <w:rsid w:val="003A50C8"/>
    <w:pPr>
      <w:ind w:left="1418"/>
    </w:pPr>
  </w:style>
  <w:style w:type="paragraph" w:styleId="List5">
    <w:name w:val="List 5"/>
    <w:basedOn w:val="List4"/>
    <w:rsid w:val="003A50C8"/>
    <w:pPr>
      <w:ind w:left="1702"/>
    </w:pPr>
  </w:style>
  <w:style w:type="paragraph" w:customStyle="1" w:styleId="EditorsNote">
    <w:name w:val="Editor's Note"/>
    <w:aliases w:val="EN,Editor's Noteormal"/>
    <w:basedOn w:val="NO"/>
    <w:link w:val="EditorsNoteChar"/>
    <w:rsid w:val="003A50C8"/>
    <w:rPr>
      <w:color w:val="FF0000"/>
    </w:rPr>
  </w:style>
  <w:style w:type="paragraph" w:styleId="List">
    <w:name w:val="List"/>
    <w:basedOn w:val="Normal"/>
    <w:link w:val="ListChar3"/>
    <w:rsid w:val="003A50C8"/>
    <w:pPr>
      <w:ind w:left="568" w:hanging="284"/>
    </w:pPr>
  </w:style>
  <w:style w:type="paragraph" w:styleId="ListBullet">
    <w:name w:val="List Bullet"/>
    <w:aliases w:val="UL"/>
    <w:basedOn w:val="List"/>
    <w:link w:val="ListBulletChar"/>
    <w:rsid w:val="003A50C8"/>
  </w:style>
  <w:style w:type="paragraph" w:styleId="ListBullet4">
    <w:name w:val="List Bullet 4"/>
    <w:basedOn w:val="ListBullet3"/>
    <w:rsid w:val="003A50C8"/>
    <w:pPr>
      <w:ind w:left="1418"/>
    </w:pPr>
  </w:style>
  <w:style w:type="paragraph" w:styleId="ListBullet5">
    <w:name w:val="List Bullet 5"/>
    <w:basedOn w:val="ListBullet4"/>
    <w:rsid w:val="003A50C8"/>
    <w:pPr>
      <w:ind w:left="1702"/>
    </w:pPr>
  </w:style>
  <w:style w:type="paragraph" w:customStyle="1" w:styleId="B1">
    <w:name w:val="B1"/>
    <w:basedOn w:val="List"/>
    <w:link w:val="B1Zchn"/>
    <w:rsid w:val="003A50C8"/>
  </w:style>
  <w:style w:type="paragraph" w:customStyle="1" w:styleId="B2">
    <w:name w:val="B2"/>
    <w:basedOn w:val="List2"/>
    <w:link w:val="B2Char"/>
    <w:rsid w:val="003A50C8"/>
  </w:style>
  <w:style w:type="paragraph" w:customStyle="1" w:styleId="B3">
    <w:name w:val="B3"/>
    <w:basedOn w:val="List3"/>
    <w:link w:val="B3Char"/>
    <w:rsid w:val="003A50C8"/>
  </w:style>
  <w:style w:type="paragraph" w:customStyle="1" w:styleId="B4">
    <w:name w:val="B4"/>
    <w:basedOn w:val="List4"/>
    <w:link w:val="B4Char"/>
    <w:rsid w:val="003A50C8"/>
  </w:style>
  <w:style w:type="paragraph" w:customStyle="1" w:styleId="B5">
    <w:name w:val="B5"/>
    <w:basedOn w:val="List5"/>
    <w:link w:val="B5Char"/>
    <w:rsid w:val="003A50C8"/>
  </w:style>
  <w:style w:type="paragraph" w:styleId="Footer">
    <w:name w:val="footer"/>
    <w:basedOn w:val="Header"/>
    <w:link w:val="FooterChar"/>
    <w:rsid w:val="003A50C8"/>
    <w:pPr>
      <w:jc w:val="center"/>
    </w:pPr>
    <w:rPr>
      <w:i/>
    </w:rPr>
  </w:style>
  <w:style w:type="paragraph" w:customStyle="1" w:styleId="ZTD">
    <w:name w:val="ZTD"/>
    <w:basedOn w:val="ZB"/>
    <w:rsid w:val="003A50C8"/>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906F8C"/>
    <w:rPr>
      <w:rFonts w:ascii="Arial" w:hAnsi="Arial"/>
      <w:sz w:val="28"/>
      <w:lang w:val="en-GB" w:eastAsia="en-US"/>
    </w:rPr>
  </w:style>
  <w:style w:type="character" w:customStyle="1" w:styleId="TALChar">
    <w:name w:val="TAL Char"/>
    <w:link w:val="TAL"/>
    <w:qFormat/>
    <w:rsid w:val="00906F8C"/>
    <w:rPr>
      <w:rFonts w:ascii="Arial" w:hAnsi="Arial"/>
      <w:sz w:val="18"/>
      <w:lang w:val="en-GB" w:eastAsia="en-US"/>
    </w:rPr>
  </w:style>
  <w:style w:type="character" w:customStyle="1" w:styleId="TAHCar">
    <w:name w:val="TAH Car"/>
    <w:link w:val="TAH"/>
    <w:qFormat/>
    <w:locked/>
    <w:rsid w:val="00906F8C"/>
    <w:rPr>
      <w:rFonts w:ascii="Arial" w:hAnsi="Arial"/>
      <w:b/>
      <w:sz w:val="18"/>
      <w:lang w:val="en-GB" w:eastAsia="en-US"/>
    </w:rPr>
  </w:style>
  <w:style w:type="character" w:customStyle="1" w:styleId="THChar">
    <w:name w:val="TH Char"/>
    <w:link w:val="TH"/>
    <w:qFormat/>
    <w:locked/>
    <w:rsid w:val="00906F8C"/>
    <w:rPr>
      <w:rFonts w:ascii="Arial" w:hAnsi="Arial"/>
      <w:b/>
      <w:lang w:val="en-GB" w:eastAsia="en-US"/>
    </w:rPr>
  </w:style>
  <w:style w:type="paragraph" w:styleId="Revision">
    <w:name w:val="Revision"/>
    <w:hidden/>
    <w:uiPriority w:val="99"/>
    <w:rsid w:val="00B95818"/>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basedOn w:val="DefaultParagraphFont"/>
    <w:link w:val="Heading1"/>
    <w:qFormat/>
    <w:rsid w:val="00035D17"/>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35D17"/>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35D1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basedOn w:val="DefaultParagraphFont"/>
    <w:link w:val="Heading5"/>
    <w:qFormat/>
    <w:rsid w:val="00035D17"/>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035D17"/>
    <w:rPr>
      <w:rFonts w:ascii="Arial" w:hAnsi="Arial"/>
      <w:lang w:val="en-GB" w:eastAsia="en-US"/>
    </w:rPr>
  </w:style>
  <w:style w:type="character" w:customStyle="1" w:styleId="Heading7Char">
    <w:name w:val="Heading 7 Char"/>
    <w:basedOn w:val="DefaultParagraphFont"/>
    <w:link w:val="Heading7"/>
    <w:qFormat/>
    <w:rsid w:val="00035D17"/>
    <w:rPr>
      <w:rFonts w:ascii="Arial" w:hAnsi="Arial"/>
      <w:lang w:val="en-GB" w:eastAsia="en-US"/>
    </w:rPr>
  </w:style>
  <w:style w:type="character" w:customStyle="1" w:styleId="Heading8Char">
    <w:name w:val="Heading 8 Char"/>
    <w:basedOn w:val="DefaultParagraphFont"/>
    <w:link w:val="Heading8"/>
    <w:qFormat/>
    <w:rsid w:val="00035D17"/>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035D17"/>
    <w:rPr>
      <w:rFonts w:ascii="Arial" w:hAnsi="Arial"/>
      <w:sz w:val="36"/>
      <w:lang w:val="en-GB" w:eastAsia="en-US"/>
    </w:rPr>
  </w:style>
  <w:style w:type="character" w:customStyle="1" w:styleId="H6Char">
    <w:name w:val="H6 Char"/>
    <w:link w:val="H6"/>
    <w:qFormat/>
    <w:locked/>
    <w:rsid w:val="00035D17"/>
    <w:rPr>
      <w:rFonts w:ascii="Arial" w:hAnsi="Arial"/>
      <w:lang w:val="en-GB" w:eastAsia="en-US"/>
    </w:rPr>
  </w:style>
  <w:style w:type="character" w:customStyle="1" w:styleId="EQChar">
    <w:name w:val="EQ Char"/>
    <w:link w:val="EQ"/>
    <w:qFormat/>
    <w:rsid w:val="00035D17"/>
    <w:rPr>
      <w:rFonts w:ascii="Times New Roman" w:hAnsi="Times New Roman"/>
      <w:noProof/>
      <w:lang w:val="en-GB" w:eastAsia="en-US"/>
    </w:rPr>
  </w:style>
  <w:style w:type="character" w:customStyle="1" w:styleId="FooterChar">
    <w:name w:val="Footer Char"/>
    <w:basedOn w:val="DefaultParagraphFont"/>
    <w:link w:val="Footer"/>
    <w:qFormat/>
    <w:rsid w:val="00035D17"/>
    <w:rPr>
      <w:rFonts w:ascii="Arial" w:hAnsi="Arial"/>
      <w:b/>
      <w:i/>
      <w:noProof/>
      <w:sz w:val="18"/>
      <w:lang w:val="en-US"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rsid w:val="00035D17"/>
    <w:rPr>
      <w:rFonts w:ascii="Arial" w:hAnsi="Arial"/>
      <w:b/>
      <w:noProof/>
      <w:sz w:val="18"/>
      <w:lang w:val="en-US" w:eastAsia="en-US"/>
    </w:rPr>
  </w:style>
  <w:style w:type="character" w:customStyle="1" w:styleId="NOChar">
    <w:name w:val="NO Char"/>
    <w:link w:val="NO"/>
    <w:qFormat/>
    <w:rsid w:val="00035D17"/>
    <w:rPr>
      <w:rFonts w:ascii="Times New Roman" w:hAnsi="Times New Roman"/>
      <w:lang w:val="en-GB" w:eastAsia="en-US"/>
    </w:rPr>
  </w:style>
  <w:style w:type="character" w:customStyle="1" w:styleId="TACCar">
    <w:name w:val="TAC Car"/>
    <w:link w:val="TAC"/>
    <w:qFormat/>
    <w:locked/>
    <w:rsid w:val="00035D17"/>
    <w:rPr>
      <w:rFonts w:ascii="Arial" w:hAnsi="Arial"/>
      <w:sz w:val="18"/>
      <w:lang w:val="en-GB" w:eastAsia="en-US"/>
    </w:rPr>
  </w:style>
  <w:style w:type="character" w:customStyle="1" w:styleId="EXChar">
    <w:name w:val="EX Char"/>
    <w:link w:val="EX"/>
    <w:qFormat/>
    <w:locked/>
    <w:rsid w:val="00035D17"/>
    <w:rPr>
      <w:rFonts w:ascii="Times New Roman" w:hAnsi="Times New Roman"/>
      <w:lang w:val="en-GB" w:eastAsia="en-US"/>
    </w:rPr>
  </w:style>
  <w:style w:type="character" w:customStyle="1" w:styleId="B1Zchn">
    <w:name w:val="B1 Zchn"/>
    <w:link w:val="B1"/>
    <w:qFormat/>
    <w:rsid w:val="00035D17"/>
    <w:rPr>
      <w:rFonts w:ascii="Times New Roman" w:hAnsi="Times New Roman"/>
      <w:lang w:val="en-GB" w:eastAsia="en-US"/>
    </w:rPr>
  </w:style>
  <w:style w:type="character" w:customStyle="1" w:styleId="EditorsNoteChar">
    <w:name w:val="Editor's Note Char"/>
    <w:aliases w:val="EN Char"/>
    <w:link w:val="EditorsNote"/>
    <w:qFormat/>
    <w:locked/>
    <w:rsid w:val="00035D17"/>
    <w:rPr>
      <w:rFonts w:ascii="Times New Roman" w:hAnsi="Times New Roman"/>
      <w:color w:val="FF0000"/>
      <w:lang w:val="en-GB" w:eastAsia="en-US"/>
    </w:rPr>
  </w:style>
  <w:style w:type="character" w:customStyle="1" w:styleId="TANChar">
    <w:name w:val="TAN Char"/>
    <w:link w:val="TAN"/>
    <w:qFormat/>
    <w:rsid w:val="00035D17"/>
    <w:rPr>
      <w:rFonts w:ascii="Arial" w:hAnsi="Arial"/>
      <w:sz w:val="18"/>
      <w:lang w:val="en-GB" w:eastAsia="en-US"/>
    </w:rPr>
  </w:style>
  <w:style w:type="character" w:customStyle="1" w:styleId="TFChar">
    <w:name w:val="TF Char"/>
    <w:link w:val="TF"/>
    <w:qFormat/>
    <w:rsid w:val="00035D17"/>
    <w:rPr>
      <w:rFonts w:ascii="Arial" w:hAnsi="Arial"/>
      <w:b/>
      <w:lang w:val="en-GB" w:eastAsia="en-US"/>
    </w:rPr>
  </w:style>
  <w:style w:type="character" w:customStyle="1" w:styleId="B2Char">
    <w:name w:val="B2 Char"/>
    <w:link w:val="B2"/>
    <w:qFormat/>
    <w:rsid w:val="00035D17"/>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035D17"/>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035D17"/>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035D17"/>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035D17"/>
    <w:pPr>
      <w:spacing w:after="0"/>
      <w:ind w:left="720"/>
      <w:contextualSpacing/>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035D17"/>
    <w:rPr>
      <w:rFonts w:ascii="Calibri" w:eastAsia="Calibri" w:hAnsi="Calibri"/>
      <w:sz w:val="22"/>
      <w:szCs w:val="22"/>
      <w:lang w:val="en-GB" w:eastAsia="en-GB"/>
    </w:rPr>
  </w:style>
  <w:style w:type="paragraph" w:styleId="NormalWeb">
    <w:name w:val="Normal (Web)"/>
    <w:basedOn w:val="Normal"/>
    <w:uiPriority w:val="99"/>
    <w:unhideWhenUsed/>
    <w:qFormat/>
    <w:rsid w:val="00035D17"/>
    <w:pPr>
      <w:spacing w:before="100" w:beforeAutospacing="1" w:after="100" w:afterAutospacing="1"/>
    </w:pPr>
    <w:rPr>
      <w:sz w:val="24"/>
      <w:szCs w:val="24"/>
      <w:lang w:val="en-US" w:eastAsia="en-GB"/>
    </w:rPr>
  </w:style>
  <w:style w:type="character" w:customStyle="1" w:styleId="TACChar">
    <w:name w:val="TAC Char"/>
    <w:qFormat/>
    <w:rsid w:val="00035D17"/>
  </w:style>
  <w:style w:type="character" w:customStyle="1" w:styleId="TALCar">
    <w:name w:val="TAL Car"/>
    <w:qFormat/>
    <w:rsid w:val="00035D17"/>
    <w:rPr>
      <w:rFonts w:ascii="Arial" w:eastAsia="SimSun" w:hAnsi="Arial" w:cs="Times New Roman"/>
      <w:sz w:val="18"/>
      <w:szCs w:val="20"/>
      <w:lang w:val="en-GB"/>
    </w:rPr>
  </w:style>
  <w:style w:type="character" w:customStyle="1" w:styleId="DocumentMapChar">
    <w:name w:val="Document Map Char"/>
    <w:basedOn w:val="DefaultParagraphFont"/>
    <w:link w:val="DocumentMap"/>
    <w:uiPriority w:val="99"/>
    <w:qFormat/>
    <w:rsid w:val="00035D17"/>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035D17"/>
    <w:pPr>
      <w:spacing w:after="120"/>
      <w:ind w:left="360"/>
    </w:pPr>
    <w:rPr>
      <w:rFonts w:eastAsia="SimSun"/>
      <w:lang w:eastAsia="en-GB"/>
    </w:rPr>
  </w:style>
  <w:style w:type="character" w:customStyle="1" w:styleId="BodyTextIndentChar">
    <w:name w:val="Body Text Indent Char"/>
    <w:basedOn w:val="DefaultParagraphFont"/>
    <w:link w:val="BodyTextIndent"/>
    <w:uiPriority w:val="99"/>
    <w:qFormat/>
    <w:rsid w:val="00035D17"/>
    <w:rPr>
      <w:rFonts w:ascii="Times New Roman" w:eastAsia="SimSun" w:hAnsi="Times New Roman"/>
      <w:lang w:val="en-GB" w:eastAsia="en-GB"/>
    </w:rPr>
  </w:style>
  <w:style w:type="table" w:styleId="TableGrid">
    <w:name w:val="Table Grid"/>
    <w:aliases w:val="SGS Table Basic 1,TableGrid"/>
    <w:basedOn w:val="TableNormal"/>
    <w:qFormat/>
    <w:rsid w:val="00035D17"/>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035D17"/>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035D17"/>
    <w:rPr>
      <w:rFonts w:ascii="Courier New" w:eastAsia="PMingLiU" w:hAnsi="Courier New"/>
      <w:kern w:val="2"/>
      <w:sz w:val="24"/>
      <w:szCs w:val="22"/>
      <w:lang w:val="nb-NO" w:eastAsia="zh-TW"/>
    </w:rPr>
  </w:style>
  <w:style w:type="character" w:customStyle="1" w:styleId="msoins0">
    <w:name w:val="msoins"/>
    <w:basedOn w:val="DefaultParagraphFont"/>
    <w:qFormat/>
    <w:rsid w:val="00035D17"/>
  </w:style>
  <w:style w:type="character" w:customStyle="1" w:styleId="CRCoverPageChar">
    <w:name w:val="CR Cover Page Char"/>
    <w:link w:val="CRCoverPage"/>
    <w:qFormat/>
    <w:rsid w:val="00035D17"/>
    <w:rPr>
      <w:rFonts w:ascii="Arial" w:hAnsi="Arial"/>
      <w:lang w:val="en-GB" w:eastAsia="en-US"/>
    </w:rPr>
  </w:style>
  <w:style w:type="character" w:customStyle="1" w:styleId="PLChar">
    <w:name w:val="PL Char"/>
    <w:link w:val="PL"/>
    <w:qFormat/>
    <w:rsid w:val="00035D17"/>
    <w:rPr>
      <w:rFonts w:ascii="Courier New" w:hAnsi="Courier New"/>
      <w:noProof/>
      <w:sz w:val="16"/>
      <w:lang w:val="en-US" w:eastAsia="en-US"/>
    </w:rPr>
  </w:style>
  <w:style w:type="paragraph" w:customStyle="1" w:styleId="TAJ">
    <w:name w:val="TAJ"/>
    <w:basedOn w:val="TH"/>
    <w:uiPriority w:val="99"/>
    <w:qFormat/>
    <w:rsid w:val="00035D17"/>
    <w:pPr>
      <w:overflowPunct/>
      <w:autoSpaceDE/>
      <w:autoSpaceDN/>
      <w:adjustRightInd/>
      <w:textAlignment w:val="auto"/>
    </w:pPr>
    <w:rPr>
      <w:rFonts w:eastAsia="Batang"/>
    </w:rPr>
  </w:style>
  <w:style w:type="paragraph" w:customStyle="1" w:styleId="a">
    <w:name w:val="修订"/>
    <w:hidden/>
    <w:semiHidden/>
    <w:rsid w:val="00035D17"/>
    <w:rPr>
      <w:rFonts w:ascii="Times New Roman" w:eastAsia="Batang" w:hAnsi="Times New Roman"/>
      <w:lang w:val="en-GB" w:eastAsia="en-US"/>
    </w:rPr>
  </w:style>
  <w:style w:type="paragraph" w:customStyle="1" w:styleId="StyleTAC">
    <w:name w:val="Style TAC +"/>
    <w:basedOn w:val="TAC"/>
    <w:next w:val="TAC"/>
    <w:link w:val="StyleTACChar"/>
    <w:autoRedefine/>
    <w:rsid w:val="00035D17"/>
    <w:pPr>
      <w:overflowPunct/>
      <w:autoSpaceDE/>
      <w:autoSpaceDN/>
      <w:adjustRightInd/>
      <w:textAlignment w:val="auto"/>
    </w:pPr>
    <w:rPr>
      <w:rFonts w:eastAsia="SimSun"/>
      <w:kern w:val="2"/>
      <w:lang w:eastAsia="en-GB"/>
    </w:rPr>
  </w:style>
  <w:style w:type="character" w:customStyle="1" w:styleId="StyleTACChar">
    <w:name w:val="Style TAC + Char"/>
    <w:link w:val="StyleTAC"/>
    <w:qFormat/>
    <w:rsid w:val="00035D17"/>
    <w:rPr>
      <w:rFonts w:ascii="Arial" w:eastAsia="SimSun" w:hAnsi="Arial"/>
      <w:kern w:val="2"/>
      <w:sz w:val="18"/>
      <w:lang w:val="en-GB" w:eastAsia="en-GB"/>
    </w:rPr>
  </w:style>
  <w:style w:type="character" w:customStyle="1" w:styleId="EditorsNoteCarCar">
    <w:name w:val="Editor's Note Car Car"/>
    <w:qFormat/>
    <w:rsid w:val="00035D17"/>
    <w:rPr>
      <w:rFonts w:ascii="Times New Roman" w:hAnsi="Times New Roman"/>
      <w:color w:val="FF0000"/>
      <w:lang w:val="en-GB" w:eastAsia="en-US"/>
    </w:rPr>
  </w:style>
  <w:style w:type="character" w:customStyle="1" w:styleId="TAL0">
    <w:name w:val="TAL (文字)"/>
    <w:qFormat/>
    <w:rsid w:val="00035D17"/>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035D17"/>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35D17"/>
    <w:rPr>
      <w:rFonts w:ascii="Arial" w:hAnsi="Arial"/>
      <w:sz w:val="32"/>
      <w:lang w:val="en-GB"/>
    </w:rPr>
  </w:style>
  <w:style w:type="paragraph" w:customStyle="1" w:styleId="Separation">
    <w:name w:val="Separation"/>
    <w:basedOn w:val="Heading1"/>
    <w:next w:val="Normal"/>
    <w:qFormat/>
    <w:rsid w:val="00035D17"/>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35D17"/>
    <w:rPr>
      <w:rFonts w:ascii="Arial" w:hAnsi="Arial"/>
      <w:sz w:val="36"/>
      <w:lang w:val="en-GB"/>
    </w:rPr>
  </w:style>
  <w:style w:type="paragraph" w:styleId="IndexHeading">
    <w:name w:val="index heading"/>
    <w:basedOn w:val="Normal"/>
    <w:next w:val="Normal"/>
    <w:uiPriority w:val="99"/>
    <w:rsid w:val="00035D17"/>
    <w:pPr>
      <w:pBdr>
        <w:top w:val="single" w:sz="12" w:space="0" w:color="auto"/>
      </w:pBdr>
      <w:spacing w:before="360" w:after="240"/>
    </w:pPr>
    <w:rPr>
      <w:b/>
      <w:i/>
      <w:sz w:val="26"/>
    </w:rPr>
  </w:style>
  <w:style w:type="paragraph" w:customStyle="1" w:styleId="TableText">
    <w:name w:val="TableText"/>
    <w:basedOn w:val="BodyTextIndent"/>
    <w:uiPriority w:val="99"/>
    <w:qFormat/>
    <w:rsid w:val="00035D17"/>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035D17"/>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35D17"/>
    <w:rPr>
      <w:rFonts w:ascii="Arial" w:hAnsi="Arial"/>
      <w:sz w:val="32"/>
      <w:lang w:val="en-GB" w:eastAsia="ja-JP" w:bidi="ar-SA"/>
    </w:rPr>
  </w:style>
  <w:style w:type="character" w:customStyle="1" w:styleId="NOCharChar">
    <w:name w:val="NO Char Char"/>
    <w:qFormat/>
    <w:rsid w:val="00035D17"/>
    <w:rPr>
      <w:lang w:val="en-GB" w:eastAsia="en-US" w:bidi="ar-SA"/>
    </w:rPr>
  </w:style>
  <w:style w:type="character" w:customStyle="1" w:styleId="NOZchn">
    <w:name w:val="NO Zchn"/>
    <w:qFormat/>
    <w:rsid w:val="00035D17"/>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35D1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35D1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35D17"/>
    <w:rPr>
      <w:rFonts w:ascii="Arial" w:hAnsi="Arial"/>
      <w:sz w:val="32"/>
      <w:lang w:val="en-GB" w:eastAsia="en-US" w:bidi="ar-SA"/>
    </w:rPr>
  </w:style>
  <w:style w:type="character" w:customStyle="1" w:styleId="T1Char2">
    <w:name w:val="T1 Char2"/>
    <w:aliases w:val="Header 6 Char Char2"/>
    <w:qFormat/>
    <w:rsid w:val="00035D17"/>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035D1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uiPriority w:val="99"/>
    <w:qFormat/>
    <w:rsid w:val="00035D17"/>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035D17"/>
    <w:pPr>
      <w:numPr>
        <w:numId w:val="2"/>
      </w:numPr>
      <w:tabs>
        <w:tab w:val="num" w:pos="926"/>
      </w:tabs>
      <w:ind w:left="926"/>
    </w:pPr>
    <w:rPr>
      <w:rFonts w:eastAsia="MS Mincho"/>
      <w:lang w:eastAsia="en-GB"/>
    </w:rPr>
  </w:style>
  <w:style w:type="paragraph" w:styleId="ListNumber4">
    <w:name w:val="List Number 4"/>
    <w:basedOn w:val="Normal"/>
    <w:uiPriority w:val="99"/>
    <w:qFormat/>
    <w:rsid w:val="00035D17"/>
    <w:pPr>
      <w:numPr>
        <w:numId w:val="1"/>
      </w:numPr>
      <w:tabs>
        <w:tab w:val="num" w:pos="1209"/>
      </w:tabs>
      <w:ind w:left="1209"/>
    </w:pPr>
    <w:rPr>
      <w:rFonts w:eastAsia="MS Mincho"/>
      <w:lang w:eastAsia="en-GB"/>
    </w:rPr>
  </w:style>
  <w:style w:type="character" w:styleId="Strong">
    <w:name w:val="Strong"/>
    <w:aliases w:val="Level 2"/>
    <w:qFormat/>
    <w:rsid w:val="00035D17"/>
    <w:rPr>
      <w:b/>
      <w:bCs/>
    </w:rPr>
  </w:style>
  <w:style w:type="paragraph" w:styleId="EndnoteText">
    <w:name w:val="endnote text"/>
    <w:basedOn w:val="Normal"/>
    <w:link w:val="EndnoteTextChar"/>
    <w:uiPriority w:val="99"/>
    <w:qFormat/>
    <w:rsid w:val="00035D17"/>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uiPriority w:val="99"/>
    <w:qFormat/>
    <w:rsid w:val="00035D17"/>
    <w:rPr>
      <w:rFonts w:ascii="Times New Roman" w:eastAsia="SimSun" w:hAnsi="Times New Roman"/>
      <w:lang w:val="en-GB" w:eastAsia="en-US"/>
    </w:rPr>
  </w:style>
  <w:style w:type="character" w:styleId="EndnoteReference">
    <w:name w:val="endnote reference"/>
    <w:qFormat/>
    <w:rsid w:val="00035D17"/>
    <w:rPr>
      <w:vertAlign w:val="superscript"/>
    </w:rPr>
  </w:style>
  <w:style w:type="paragraph" w:styleId="Title">
    <w:name w:val="Title"/>
    <w:aliases w:val="Section Header"/>
    <w:basedOn w:val="Normal"/>
    <w:next w:val="Normal"/>
    <w:link w:val="TitleChar"/>
    <w:uiPriority w:val="10"/>
    <w:qFormat/>
    <w:rsid w:val="00035D17"/>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uiPriority w:val="10"/>
    <w:qFormat/>
    <w:rsid w:val="00035D17"/>
    <w:rPr>
      <w:rFonts w:ascii="Courier New" w:hAnsi="Courier New"/>
      <w:lang w:val="nb-NO" w:eastAsia="en-US"/>
    </w:rPr>
  </w:style>
  <w:style w:type="paragraph" w:styleId="Date">
    <w:name w:val="Date"/>
    <w:basedOn w:val="Normal"/>
    <w:next w:val="Normal"/>
    <w:link w:val="DateChar"/>
    <w:uiPriority w:val="99"/>
    <w:rsid w:val="00035D17"/>
  </w:style>
  <w:style w:type="character" w:customStyle="1" w:styleId="DateChar">
    <w:name w:val="Date Char"/>
    <w:basedOn w:val="DefaultParagraphFont"/>
    <w:link w:val="Date"/>
    <w:uiPriority w:val="99"/>
    <w:rsid w:val="00035D17"/>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35D17"/>
    <w:rPr>
      <w:rFonts w:ascii="Arial" w:hAnsi="Arial"/>
      <w:sz w:val="24"/>
      <w:lang w:val="en-GB"/>
    </w:rPr>
  </w:style>
  <w:style w:type="paragraph" w:customStyle="1" w:styleId="PageXofY">
    <w:name w:val="Page X of Y"/>
    <w:qFormat/>
    <w:rsid w:val="00035D17"/>
    <w:rPr>
      <w:rFonts w:ascii="Times New Roman" w:hAnsi="Times New Roman"/>
      <w:sz w:val="24"/>
      <w:szCs w:val="24"/>
      <w:lang w:val="en-GB" w:eastAsia="ko-KR"/>
    </w:rPr>
  </w:style>
  <w:style w:type="paragraph" w:customStyle="1" w:styleId="Createdby">
    <w:name w:val="Created by"/>
    <w:qFormat/>
    <w:rsid w:val="00035D17"/>
    <w:rPr>
      <w:rFonts w:ascii="Times New Roman" w:hAnsi="Times New Roman"/>
      <w:sz w:val="24"/>
      <w:szCs w:val="24"/>
      <w:lang w:val="en-GB" w:eastAsia="ko-KR"/>
    </w:rPr>
  </w:style>
  <w:style w:type="paragraph" w:customStyle="1" w:styleId="Createdon">
    <w:name w:val="Created on"/>
    <w:qFormat/>
    <w:rsid w:val="00035D17"/>
    <w:rPr>
      <w:rFonts w:ascii="Times New Roman" w:hAnsi="Times New Roman"/>
      <w:sz w:val="24"/>
      <w:szCs w:val="24"/>
      <w:lang w:val="en-GB" w:eastAsia="ko-KR"/>
    </w:rPr>
  </w:style>
  <w:style w:type="paragraph" w:customStyle="1" w:styleId="Lastprinted">
    <w:name w:val="Last printed"/>
    <w:qFormat/>
    <w:rsid w:val="00035D17"/>
    <w:rPr>
      <w:rFonts w:ascii="Times New Roman" w:hAnsi="Times New Roman"/>
      <w:sz w:val="24"/>
      <w:szCs w:val="24"/>
      <w:lang w:val="en-GB" w:eastAsia="ko-KR"/>
    </w:rPr>
  </w:style>
  <w:style w:type="paragraph" w:customStyle="1" w:styleId="Lastsavedby">
    <w:name w:val="Last saved by"/>
    <w:qFormat/>
    <w:rsid w:val="00035D17"/>
    <w:rPr>
      <w:rFonts w:ascii="Times New Roman" w:hAnsi="Times New Roman"/>
      <w:sz w:val="24"/>
      <w:szCs w:val="24"/>
      <w:lang w:val="en-GB" w:eastAsia="ko-KR"/>
    </w:rPr>
  </w:style>
  <w:style w:type="paragraph" w:customStyle="1" w:styleId="ConfidentialPageDate">
    <w:name w:val="Confidential  Page #  Date"/>
    <w:qFormat/>
    <w:rsid w:val="00035D17"/>
    <w:rPr>
      <w:rFonts w:ascii="Times New Roman" w:hAnsi="Times New Roman"/>
      <w:sz w:val="24"/>
      <w:szCs w:val="24"/>
      <w:lang w:val="en-GB" w:eastAsia="ko-KR"/>
    </w:rPr>
  </w:style>
  <w:style w:type="paragraph" w:customStyle="1" w:styleId="INDENT1">
    <w:name w:val="INDENT1"/>
    <w:basedOn w:val="Normal"/>
    <w:qFormat/>
    <w:rsid w:val="00035D17"/>
    <w:pPr>
      <w:ind w:left="851"/>
    </w:pPr>
    <w:rPr>
      <w:lang w:eastAsia="en-GB"/>
    </w:rPr>
  </w:style>
  <w:style w:type="paragraph" w:customStyle="1" w:styleId="INDENT2">
    <w:name w:val="INDENT2"/>
    <w:basedOn w:val="Normal"/>
    <w:qFormat/>
    <w:rsid w:val="00035D17"/>
    <w:pPr>
      <w:ind w:left="1135" w:hanging="284"/>
    </w:pPr>
    <w:rPr>
      <w:lang w:eastAsia="en-GB"/>
    </w:rPr>
  </w:style>
  <w:style w:type="paragraph" w:customStyle="1" w:styleId="INDENT3">
    <w:name w:val="INDENT3"/>
    <w:basedOn w:val="Normal"/>
    <w:qFormat/>
    <w:rsid w:val="00035D17"/>
    <w:pPr>
      <w:ind w:left="1701" w:hanging="567"/>
    </w:pPr>
    <w:rPr>
      <w:lang w:eastAsia="en-GB"/>
    </w:rPr>
  </w:style>
  <w:style w:type="paragraph" w:customStyle="1" w:styleId="RecCCITT">
    <w:name w:val="Rec_CCITT_#"/>
    <w:basedOn w:val="Normal"/>
    <w:qFormat/>
    <w:rsid w:val="00035D17"/>
    <w:pPr>
      <w:keepNext/>
      <w:keepLines/>
    </w:pPr>
    <w:rPr>
      <w:b/>
      <w:lang w:eastAsia="en-GB"/>
    </w:rPr>
  </w:style>
  <w:style w:type="paragraph" w:customStyle="1" w:styleId="CouvRecTitle">
    <w:name w:val="Couv Rec Title"/>
    <w:basedOn w:val="Normal"/>
    <w:qFormat/>
    <w:rsid w:val="00035D17"/>
    <w:pPr>
      <w:keepNext/>
      <w:keepLines/>
      <w:spacing w:before="240"/>
      <w:ind w:left="1418"/>
    </w:pPr>
    <w:rPr>
      <w:rFonts w:ascii="Arial" w:hAnsi="Arial"/>
      <w:b/>
      <w:sz w:val="36"/>
      <w:lang w:val="en-US" w:eastAsia="en-GB"/>
    </w:rPr>
  </w:style>
  <w:style w:type="paragraph" w:customStyle="1" w:styleId="Guidance">
    <w:name w:val="Guidance"/>
    <w:basedOn w:val="Normal"/>
    <w:link w:val="GuidanceChar"/>
    <w:uiPriority w:val="99"/>
    <w:qFormat/>
    <w:rsid w:val="00035D17"/>
    <w:rPr>
      <w:i/>
      <w:color w:val="0000FF"/>
      <w:lang w:eastAsia="en-GB"/>
    </w:rPr>
  </w:style>
  <w:style w:type="paragraph" w:customStyle="1" w:styleId="MTDisplayEquation">
    <w:name w:val="MTDisplayEquation"/>
    <w:basedOn w:val="Normal"/>
    <w:link w:val="MTDisplayEquationZchn"/>
    <w:uiPriority w:val="99"/>
    <w:rsid w:val="00035D17"/>
    <w:pPr>
      <w:tabs>
        <w:tab w:val="center" w:pos="4820"/>
        <w:tab w:val="right" w:pos="9640"/>
      </w:tabs>
      <w:overflowPunct/>
      <w:autoSpaceDE/>
      <w:autoSpaceDN/>
      <w:adjustRightInd/>
      <w:textAlignment w:val="auto"/>
    </w:pPr>
    <w:rPr>
      <w:lang w:eastAsia="en-GB"/>
    </w:rPr>
  </w:style>
  <w:style w:type="table" w:customStyle="1" w:styleId="TableGrid1">
    <w:name w:val="Table Grid1"/>
    <w:basedOn w:val="TableNormal"/>
    <w:next w:val="TableGrid"/>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35D17"/>
    <w:pPr>
      <w:tabs>
        <w:tab w:val="left" w:pos="1418"/>
      </w:tabs>
      <w:spacing w:after="120"/>
    </w:pPr>
    <w:rPr>
      <w:rFonts w:ascii="Arial" w:eastAsia="MS Mincho" w:hAnsi="Arial"/>
      <w:sz w:val="24"/>
      <w:lang w:val="fr-FR"/>
    </w:rPr>
  </w:style>
  <w:style w:type="paragraph" w:customStyle="1" w:styleId="p20">
    <w:name w:val="p20"/>
    <w:basedOn w:val="Normal"/>
    <w:qFormat/>
    <w:rsid w:val="00035D17"/>
    <w:pPr>
      <w:overflowPunct/>
      <w:autoSpaceDE/>
      <w:autoSpaceDN/>
      <w:adjustRightInd/>
      <w:snapToGrid w:val="0"/>
      <w:spacing w:after="0"/>
    </w:pPr>
    <w:rPr>
      <w:rFonts w:ascii="Arial" w:eastAsia="SimSun" w:hAnsi="Arial" w:cs="Arial"/>
      <w:sz w:val="18"/>
      <w:szCs w:val="18"/>
      <w:lang w:val="en-US" w:eastAsia="zh-CN"/>
    </w:rPr>
  </w:style>
  <w:style w:type="paragraph" w:customStyle="1" w:styleId="TaOC">
    <w:name w:val="TaOC"/>
    <w:basedOn w:val="TAC"/>
    <w:qFormat/>
    <w:rsid w:val="00035D17"/>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035D17"/>
    <w:rPr>
      <w:rFonts w:ascii="Arial" w:hAnsi="Arial"/>
      <w:sz w:val="36"/>
      <w:lang w:val="en-GB" w:eastAsia="en-US" w:bidi="ar-SA"/>
    </w:rPr>
  </w:style>
  <w:style w:type="character" w:customStyle="1" w:styleId="T1Char3">
    <w:name w:val="T1 Char3"/>
    <w:aliases w:val="Header 6 Char Char3"/>
    <w:rsid w:val="00035D17"/>
    <w:rPr>
      <w:rFonts w:ascii="Arial" w:hAnsi="Arial"/>
      <w:lang w:val="en-GB" w:eastAsia="en-US" w:bidi="ar-SA"/>
    </w:rPr>
  </w:style>
  <w:style w:type="table" w:customStyle="1" w:styleId="Tabellengitternetz1">
    <w:name w:val="Tabellengitternetz1"/>
    <w:basedOn w:val="TableNormal"/>
    <w:next w:val="TableGrid"/>
    <w:qFormat/>
    <w:rsid w:val="00035D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35D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35D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35D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35D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35D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35D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35D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35D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35D1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035D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35D17"/>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035D17"/>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035D1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rsid w:val="00035D17"/>
    <w:pPr>
      <w:tabs>
        <w:tab w:val="num" w:pos="928"/>
        <w:tab w:val="num" w:pos="1097"/>
      </w:tabs>
      <w:overflowPunct/>
      <w:autoSpaceDE/>
      <w:autoSpaceDN/>
      <w:adjustRightInd/>
      <w:spacing w:line="288" w:lineRule="auto"/>
      <w:ind w:left="1097" w:hanging="360"/>
      <w:textAlignment w:val="auto"/>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35D17"/>
    <w:rPr>
      <w:rFonts w:ascii="Arial" w:hAnsi="Arial"/>
      <w:b/>
      <w:noProof/>
      <w:sz w:val="18"/>
      <w:lang w:val="en-GB" w:eastAsia="en-US" w:bidi="ar-SA"/>
    </w:rPr>
  </w:style>
  <w:style w:type="paragraph" w:customStyle="1" w:styleId="Note">
    <w:name w:val="Note"/>
    <w:basedOn w:val="B1"/>
    <w:qFormat/>
    <w:rsid w:val="00035D17"/>
    <w:rPr>
      <w:rFonts w:eastAsia="MS Mincho"/>
      <w:lang w:eastAsia="en-GB"/>
    </w:rPr>
  </w:style>
  <w:style w:type="paragraph" w:customStyle="1" w:styleId="tabletext0">
    <w:name w:val="table text"/>
    <w:basedOn w:val="Normal"/>
    <w:next w:val="Normal"/>
    <w:uiPriority w:val="99"/>
    <w:rsid w:val="00035D17"/>
    <w:rPr>
      <w:rFonts w:eastAsia="MS Mincho"/>
      <w:i/>
      <w:lang w:eastAsia="en-GB"/>
    </w:rPr>
  </w:style>
  <w:style w:type="paragraph" w:customStyle="1" w:styleId="TOC91">
    <w:name w:val="TOC 91"/>
    <w:basedOn w:val="TOC8"/>
    <w:qFormat/>
    <w:rsid w:val="00035D17"/>
    <w:pPr>
      <w:ind w:left="1418" w:hanging="1418"/>
    </w:pPr>
    <w:rPr>
      <w:rFonts w:eastAsia="MS Mincho"/>
      <w:bCs/>
      <w:szCs w:val="22"/>
      <w:lang w:eastAsia="en-GB"/>
    </w:rPr>
  </w:style>
  <w:style w:type="paragraph" w:customStyle="1" w:styleId="HE">
    <w:name w:val="HE"/>
    <w:basedOn w:val="Normal"/>
    <w:uiPriority w:val="99"/>
    <w:rsid w:val="00035D17"/>
    <w:pPr>
      <w:spacing w:after="0"/>
    </w:pPr>
    <w:rPr>
      <w:rFonts w:eastAsia="MS Mincho"/>
      <w:b/>
      <w:lang w:eastAsia="en-GB"/>
    </w:rPr>
  </w:style>
  <w:style w:type="paragraph" w:customStyle="1" w:styleId="HO">
    <w:name w:val="HO"/>
    <w:basedOn w:val="Normal"/>
    <w:qFormat/>
    <w:rsid w:val="00035D17"/>
    <w:pPr>
      <w:spacing w:after="0"/>
      <w:jc w:val="right"/>
    </w:pPr>
    <w:rPr>
      <w:rFonts w:eastAsia="MS Mincho"/>
      <w:b/>
      <w:lang w:eastAsia="en-GB"/>
    </w:rPr>
  </w:style>
  <w:style w:type="paragraph" w:customStyle="1" w:styleId="CRfront">
    <w:name w:val="CR_front"/>
    <w:basedOn w:val="Normal"/>
    <w:uiPriority w:val="99"/>
    <w:rsid w:val="00035D17"/>
    <w:rPr>
      <w:rFonts w:eastAsia="MS Mincho"/>
      <w:lang w:eastAsia="en-GB"/>
    </w:rPr>
  </w:style>
  <w:style w:type="paragraph" w:customStyle="1" w:styleId="NumberedList">
    <w:name w:val="Numbered List"/>
    <w:basedOn w:val="Para1"/>
    <w:link w:val="NumberedListChar"/>
    <w:qFormat/>
    <w:rsid w:val="00035D17"/>
    <w:pPr>
      <w:tabs>
        <w:tab w:val="left" w:pos="360"/>
      </w:tabs>
      <w:ind w:left="360" w:hanging="360"/>
    </w:pPr>
  </w:style>
  <w:style w:type="paragraph" w:customStyle="1" w:styleId="Para1">
    <w:name w:val="Para1"/>
    <w:basedOn w:val="Normal"/>
    <w:qFormat/>
    <w:rsid w:val="00035D17"/>
    <w:pPr>
      <w:spacing w:before="120" w:after="120"/>
    </w:pPr>
    <w:rPr>
      <w:rFonts w:eastAsia="MS Mincho"/>
      <w:lang w:val="en-US" w:eastAsia="en-GB"/>
    </w:rPr>
  </w:style>
  <w:style w:type="paragraph" w:customStyle="1" w:styleId="Teststep">
    <w:name w:val="Test step"/>
    <w:basedOn w:val="Normal"/>
    <w:qFormat/>
    <w:rsid w:val="00035D17"/>
    <w:pPr>
      <w:tabs>
        <w:tab w:val="left" w:pos="720"/>
      </w:tabs>
      <w:spacing w:after="0"/>
      <w:ind w:left="720" w:hanging="720"/>
    </w:pPr>
    <w:rPr>
      <w:rFonts w:eastAsia="MS Mincho"/>
      <w:lang w:eastAsia="en-GB"/>
    </w:rPr>
  </w:style>
  <w:style w:type="paragraph" w:customStyle="1" w:styleId="TableTitle">
    <w:name w:val="TableTitle"/>
    <w:basedOn w:val="Normal"/>
    <w:next w:val="Normal"/>
    <w:rsid w:val="00035D17"/>
    <w:pPr>
      <w:keepNext/>
      <w:keepLines/>
      <w:spacing w:after="60"/>
      <w:ind w:left="210"/>
      <w:jc w:val="center"/>
    </w:pPr>
    <w:rPr>
      <w:rFonts w:eastAsia="MS Mincho"/>
      <w:b/>
      <w:i/>
      <w:lang w:eastAsia="en-GB"/>
    </w:rPr>
  </w:style>
  <w:style w:type="paragraph" w:customStyle="1" w:styleId="TableofFigures1">
    <w:name w:val="Table of Figures1"/>
    <w:basedOn w:val="Normal"/>
    <w:next w:val="Normal"/>
    <w:qFormat/>
    <w:rsid w:val="00035D17"/>
    <w:pPr>
      <w:ind w:left="400" w:hanging="400"/>
      <w:jc w:val="center"/>
    </w:pPr>
    <w:rPr>
      <w:rFonts w:eastAsia="MS Mincho"/>
      <w:b/>
      <w:lang w:eastAsia="en-GB"/>
    </w:rPr>
  </w:style>
  <w:style w:type="paragraph" w:customStyle="1" w:styleId="table">
    <w:name w:val="table"/>
    <w:basedOn w:val="Normal"/>
    <w:next w:val="Normal"/>
    <w:uiPriority w:val="99"/>
    <w:rsid w:val="00035D17"/>
    <w:pPr>
      <w:spacing w:after="0"/>
      <w:jc w:val="center"/>
    </w:pPr>
    <w:rPr>
      <w:rFonts w:eastAsia="MS Mincho"/>
      <w:lang w:val="en-US" w:eastAsia="en-GB"/>
    </w:rPr>
  </w:style>
  <w:style w:type="paragraph" w:customStyle="1" w:styleId="t2">
    <w:name w:val="t2"/>
    <w:basedOn w:val="Normal"/>
    <w:qFormat/>
    <w:rsid w:val="00035D17"/>
    <w:pPr>
      <w:spacing w:after="0"/>
    </w:pPr>
    <w:rPr>
      <w:rFonts w:eastAsia="MS Mincho"/>
      <w:lang w:eastAsia="en-GB"/>
    </w:rPr>
  </w:style>
  <w:style w:type="paragraph" w:customStyle="1" w:styleId="CommentNokia">
    <w:name w:val="Comment Nokia"/>
    <w:basedOn w:val="Normal"/>
    <w:rsid w:val="00035D17"/>
    <w:pPr>
      <w:tabs>
        <w:tab w:val="left" w:pos="360"/>
      </w:tabs>
      <w:ind w:left="360" w:hanging="360"/>
    </w:pPr>
    <w:rPr>
      <w:rFonts w:eastAsia="MS Mincho"/>
      <w:sz w:val="22"/>
      <w:lang w:val="en-US" w:eastAsia="en-GB"/>
    </w:rPr>
  </w:style>
  <w:style w:type="paragraph" w:customStyle="1" w:styleId="Copyright">
    <w:name w:val="Copyright"/>
    <w:basedOn w:val="Normal"/>
    <w:rsid w:val="00035D17"/>
    <w:pPr>
      <w:spacing w:after="0"/>
      <w:jc w:val="center"/>
    </w:pPr>
    <w:rPr>
      <w:rFonts w:ascii="Arial" w:eastAsia="MS Mincho" w:hAnsi="Arial"/>
      <w:b/>
      <w:sz w:val="16"/>
      <w:lang w:eastAsia="en-GB"/>
    </w:rPr>
  </w:style>
  <w:style w:type="paragraph" w:customStyle="1" w:styleId="Tdoctable">
    <w:name w:val="Tdoc_table"/>
    <w:rsid w:val="00035D1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35D17"/>
    <w:pPr>
      <w:spacing w:before="120"/>
      <w:outlineLvl w:val="2"/>
    </w:pPr>
    <w:rPr>
      <w:sz w:val="28"/>
    </w:rPr>
  </w:style>
  <w:style w:type="paragraph" w:customStyle="1" w:styleId="Heading2Head2A2">
    <w:name w:val="Heading 2.Head2A.2"/>
    <w:basedOn w:val="Heading1"/>
    <w:next w:val="Normal"/>
    <w:qFormat/>
    <w:rsid w:val="00035D17"/>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035D17"/>
    <w:pPr>
      <w:spacing w:after="220"/>
    </w:pPr>
    <w:rPr>
      <w:rFonts w:eastAsia="MS Mincho"/>
      <w:b/>
      <w:lang w:val="en-US" w:eastAsia="en-GB"/>
    </w:rPr>
  </w:style>
  <w:style w:type="paragraph" w:customStyle="1" w:styleId="Reference">
    <w:name w:val="Reference"/>
    <w:basedOn w:val="Normal"/>
    <w:uiPriority w:val="99"/>
    <w:qFormat/>
    <w:rsid w:val="00035D17"/>
    <w:pPr>
      <w:overflowPunct/>
      <w:autoSpaceDE/>
      <w:autoSpaceDN/>
      <w:adjustRightInd/>
      <w:spacing w:after="0"/>
      <w:ind w:left="567" w:hanging="283"/>
      <w:textAlignment w:val="auto"/>
    </w:pPr>
    <w:rPr>
      <w:rFonts w:eastAsia="MS Mincho"/>
      <w:lang w:eastAsia="en-GB"/>
    </w:rPr>
  </w:style>
  <w:style w:type="paragraph" w:customStyle="1" w:styleId="NormalArial">
    <w:name w:val="Normal + Arial"/>
    <w:aliases w:val="9 pt,Right,Right:  0,24 cm,After:  0 pt,Normal + Times New Roman"/>
    <w:basedOn w:val="Normal"/>
    <w:qFormat/>
    <w:rsid w:val="00035D17"/>
    <w:pPr>
      <w:keepNext/>
      <w:keepLines/>
      <w:spacing w:after="0"/>
      <w:ind w:right="134"/>
      <w:jc w:val="right"/>
    </w:pPr>
    <w:rPr>
      <w:rFonts w:ascii="Arial" w:hAnsi="Arial" w:cs="Arial"/>
      <w:sz w:val="18"/>
      <w:szCs w:val="18"/>
      <w:lang w:val="en-US"/>
    </w:rPr>
  </w:style>
  <w:style w:type="character" w:customStyle="1" w:styleId="msoins00">
    <w:name w:val="msoins0"/>
    <w:rsid w:val="00035D1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35D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035D17"/>
    <w:rPr>
      <w:rFonts w:ascii="Arial" w:hAnsi="Arial"/>
      <w:sz w:val="22"/>
      <w:lang w:val="en-GB" w:eastAsia="en-GB" w:bidi="ar-SA"/>
    </w:rPr>
  </w:style>
  <w:style w:type="character" w:customStyle="1" w:styleId="B3Char">
    <w:name w:val="B3 Char"/>
    <w:link w:val="B3"/>
    <w:qFormat/>
    <w:rsid w:val="00035D17"/>
    <w:rPr>
      <w:rFonts w:ascii="Times New Roman" w:hAnsi="Times New Roman"/>
      <w:lang w:val="en-GB" w:eastAsia="en-US"/>
    </w:rPr>
  </w:style>
  <w:style w:type="character" w:customStyle="1" w:styleId="B4Char">
    <w:name w:val="B4 Char"/>
    <w:link w:val="B4"/>
    <w:qFormat/>
    <w:rsid w:val="00035D17"/>
    <w:rPr>
      <w:rFonts w:ascii="Times New Roman" w:hAnsi="Times New Roman"/>
      <w:lang w:val="en-GB" w:eastAsia="en-US"/>
    </w:rPr>
  </w:style>
  <w:style w:type="character" w:customStyle="1" w:styleId="B5Char">
    <w:name w:val="B5 Char"/>
    <w:link w:val="B5"/>
    <w:qFormat/>
    <w:rsid w:val="00035D17"/>
    <w:rPr>
      <w:rFonts w:ascii="Times New Roman" w:hAnsi="Times New Roman"/>
      <w:lang w:val="en-GB" w:eastAsia="en-US"/>
    </w:rPr>
  </w:style>
  <w:style w:type="paragraph" w:customStyle="1" w:styleId="1">
    <w:name w:val="修订1"/>
    <w:hidden/>
    <w:semiHidden/>
    <w:qFormat/>
    <w:rsid w:val="00035D17"/>
    <w:rPr>
      <w:rFonts w:ascii="Times New Roman" w:eastAsia="Batang" w:hAnsi="Times New Roman"/>
      <w:lang w:val="en-GB" w:eastAsia="en-US"/>
    </w:rPr>
  </w:style>
  <w:style w:type="character" w:customStyle="1" w:styleId="HeadingChar">
    <w:name w:val="Heading Char"/>
    <w:link w:val="Heading"/>
    <w:rsid w:val="00035D17"/>
    <w:rPr>
      <w:rFonts w:ascii="Arial" w:eastAsia="SimSun" w:hAnsi="Arial"/>
      <w:b/>
      <w:sz w:val="22"/>
      <w:lang w:val="en-US" w:eastAsia="en-US"/>
    </w:rPr>
  </w:style>
  <w:style w:type="paragraph" w:customStyle="1" w:styleId="B6">
    <w:name w:val="B6"/>
    <w:basedOn w:val="B5"/>
    <w:link w:val="B6Char"/>
    <w:qFormat/>
    <w:rsid w:val="00035D17"/>
    <w:pPr>
      <w:ind w:left="1985"/>
    </w:pPr>
    <w:rPr>
      <w:rFonts w:eastAsia="SimSun"/>
      <w:lang w:eastAsia="x-none"/>
    </w:rPr>
  </w:style>
  <w:style w:type="character" w:customStyle="1" w:styleId="B6Char">
    <w:name w:val="B6 Char"/>
    <w:link w:val="B6"/>
    <w:qFormat/>
    <w:rsid w:val="00035D17"/>
    <w:rPr>
      <w:rFonts w:ascii="Times New Roman" w:eastAsia="SimSun" w:hAnsi="Times New Roman"/>
      <w:lang w:val="en-GB" w:eastAsia="x-none"/>
    </w:rPr>
  </w:style>
  <w:style w:type="paragraph" w:customStyle="1" w:styleId="a0">
    <w:name w:val="変更箇所"/>
    <w:hidden/>
    <w:semiHidden/>
    <w:rsid w:val="00035D17"/>
    <w:rPr>
      <w:rFonts w:ascii="Times New Roman" w:eastAsia="MS Mincho" w:hAnsi="Times New Roman"/>
      <w:lang w:val="en-GB" w:eastAsia="en-US"/>
    </w:rPr>
  </w:style>
  <w:style w:type="paragraph" w:styleId="NoteHeading">
    <w:name w:val="Note Heading"/>
    <w:basedOn w:val="Normal"/>
    <w:next w:val="Normal"/>
    <w:link w:val="NoteHeadingChar"/>
    <w:uiPriority w:val="99"/>
    <w:rsid w:val="00035D17"/>
    <w:rPr>
      <w:rFonts w:eastAsia="MS Mincho"/>
    </w:rPr>
  </w:style>
  <w:style w:type="character" w:customStyle="1" w:styleId="NoteHeadingChar">
    <w:name w:val="Note Heading Char"/>
    <w:basedOn w:val="DefaultParagraphFont"/>
    <w:link w:val="NoteHeading"/>
    <w:uiPriority w:val="99"/>
    <w:rsid w:val="00035D17"/>
    <w:rPr>
      <w:rFonts w:ascii="Times New Roman" w:eastAsia="MS Mincho" w:hAnsi="Times New Roman"/>
      <w:lang w:val="en-GB" w:eastAsia="en-US"/>
    </w:rPr>
  </w:style>
  <w:style w:type="paragraph" w:customStyle="1" w:styleId="a1">
    <w:name w:val="수정"/>
    <w:hidden/>
    <w:uiPriority w:val="99"/>
    <w:semiHidden/>
    <w:rsid w:val="00035D17"/>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rsid w:val="00035D17"/>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035D17"/>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035D17"/>
    <w:rPr>
      <w:rFonts w:ascii="Arial" w:hAnsi="Arial" w:cs="Arial"/>
      <w:color w:val="auto"/>
      <w:sz w:val="20"/>
      <w:szCs w:val="20"/>
    </w:rPr>
  </w:style>
  <w:style w:type="paragraph" w:customStyle="1" w:styleId="TALCharChar">
    <w:name w:val="TAL Char Char"/>
    <w:basedOn w:val="Normal"/>
    <w:link w:val="TALCharCharChar"/>
    <w:qFormat/>
    <w:rsid w:val="00035D17"/>
    <w:pPr>
      <w:keepNext/>
      <w:keepLines/>
      <w:spacing w:after="0"/>
    </w:pPr>
    <w:rPr>
      <w:rFonts w:ascii="Arial" w:eastAsia="MS Mincho" w:hAnsi="Arial"/>
      <w:sz w:val="18"/>
      <w:lang w:eastAsia="x-none"/>
    </w:rPr>
  </w:style>
  <w:style w:type="character" w:customStyle="1" w:styleId="TALCharCharChar">
    <w:name w:val="TAL Char Char Char"/>
    <w:link w:val="TALCharChar"/>
    <w:qFormat/>
    <w:rsid w:val="00035D17"/>
    <w:rPr>
      <w:rFonts w:ascii="Arial" w:eastAsia="MS Mincho" w:hAnsi="Arial"/>
      <w:sz w:val="18"/>
      <w:lang w:val="en-GB" w:eastAsia="x-none"/>
    </w:rPr>
  </w:style>
  <w:style w:type="table" w:customStyle="1" w:styleId="TableStyle1">
    <w:name w:val="Table Style1"/>
    <w:basedOn w:val="TableNormal"/>
    <w:rsid w:val="00035D17"/>
    <w:rPr>
      <w:rFonts w:ascii="Times New Roman" w:eastAsia="PMingLiU" w:hAnsi="Times New Roman"/>
      <w:lang w:val="en-GB" w:eastAsia="en-GB"/>
    </w:rPr>
    <w:tblPr/>
  </w:style>
  <w:style w:type="paragraph" w:customStyle="1" w:styleId="Revision1">
    <w:name w:val="Revision1"/>
    <w:hidden/>
    <w:uiPriority w:val="99"/>
    <w:semiHidden/>
    <w:qFormat/>
    <w:rsid w:val="00035D17"/>
    <w:rPr>
      <w:rFonts w:ascii="Times New Roman" w:eastAsia="Batang" w:hAnsi="Times New Roman"/>
      <w:lang w:val="en-GB" w:eastAsia="en-US"/>
    </w:rPr>
  </w:style>
  <w:style w:type="paragraph" w:customStyle="1" w:styleId="2">
    <w:name w:val="修订2"/>
    <w:hidden/>
    <w:semiHidden/>
    <w:qFormat/>
    <w:rsid w:val="00035D17"/>
    <w:rPr>
      <w:rFonts w:ascii="Times New Roman" w:eastAsia="Batang" w:hAnsi="Times New Roman"/>
      <w:lang w:val="en-GB" w:eastAsia="en-US"/>
    </w:rPr>
  </w:style>
  <w:style w:type="character" w:customStyle="1" w:styleId="List3Char">
    <w:name w:val="List 3 Char"/>
    <w:link w:val="List3"/>
    <w:rsid w:val="00035D17"/>
    <w:rPr>
      <w:rFonts w:ascii="Times New Roman" w:hAnsi="Times New Roman"/>
      <w:lang w:val="en-GB" w:eastAsia="en-US"/>
    </w:rPr>
  </w:style>
  <w:style w:type="paragraph" w:customStyle="1" w:styleId="DAText">
    <w:name w:val="DA_Text"/>
    <w:basedOn w:val="Normal"/>
    <w:link w:val="DATextZchn"/>
    <w:rsid w:val="00035D17"/>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35D17"/>
    <w:rPr>
      <w:rFonts w:eastAsia="Malgun Gothic"/>
      <w:szCs w:val="24"/>
      <w:lang w:val="de-DE" w:eastAsia="de-DE"/>
    </w:rPr>
  </w:style>
  <w:style w:type="paragraph" w:customStyle="1" w:styleId="Heading">
    <w:name w:val="Heading"/>
    <w:next w:val="Normal"/>
    <w:link w:val="HeadingChar"/>
    <w:rsid w:val="00035D17"/>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035D17"/>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035D17"/>
    <w:rPr>
      <w:rFonts w:eastAsia="SimSun"/>
      <w:lang w:val="en-GB" w:eastAsia="x-none"/>
    </w:rPr>
  </w:style>
  <w:style w:type="paragraph" w:customStyle="1" w:styleId="Normal1">
    <w:name w:val="Normal 1"/>
    <w:uiPriority w:val="99"/>
    <w:semiHidden/>
    <w:rsid w:val="00035D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035D1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
    <w:name w:val="変更箇所1"/>
    <w:hidden/>
    <w:uiPriority w:val="99"/>
    <w:semiHidden/>
    <w:rsid w:val="00035D17"/>
    <w:rPr>
      <w:rFonts w:ascii="Times New Roman" w:eastAsia="MS Mincho" w:hAnsi="Times New Roman"/>
      <w:lang w:val="en-GB" w:eastAsia="en-US"/>
    </w:rPr>
  </w:style>
  <w:style w:type="paragraph" w:customStyle="1" w:styleId="NB2">
    <w:name w:val="NB2"/>
    <w:basedOn w:val="Normal"/>
    <w:uiPriority w:val="99"/>
    <w:rsid w:val="00035D17"/>
    <w:pPr>
      <w:framePr w:wrap="notBeside" w:vAnchor="page" w:hAnchor="margin" w:xAlign="right" w:y="6805"/>
      <w:widowControl w:val="0"/>
      <w:overflowPunct/>
      <w:autoSpaceDE/>
      <w:autoSpaceDN/>
      <w:adjustRightInd/>
      <w:spacing w:after="0"/>
      <w:jc w:val="right"/>
      <w:textAlignment w:val="auto"/>
    </w:pPr>
    <w:rPr>
      <w:rFonts w:ascii="Arial" w:eastAsia="SimSun" w:hAnsi="Arial"/>
      <w:noProof/>
      <w:lang w:val="en-US"/>
    </w:rPr>
  </w:style>
  <w:style w:type="paragraph" w:customStyle="1" w:styleId="tableentry">
    <w:name w:val="table entry"/>
    <w:basedOn w:val="Normal"/>
    <w:uiPriority w:val="99"/>
    <w:rsid w:val="00035D17"/>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uiPriority w:val="99"/>
    <w:rsid w:val="00035D17"/>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035D17"/>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35D17"/>
    <w:rPr>
      <w:rFonts w:ascii="Arial" w:hAnsi="Arial"/>
      <w:sz w:val="36"/>
      <w:lang w:val="en-GB" w:eastAsia="en-US"/>
    </w:rPr>
  </w:style>
  <w:style w:type="character" w:customStyle="1" w:styleId="EditorsNoteChar1">
    <w:name w:val="Editor's Note Char1"/>
    <w:rsid w:val="00035D17"/>
    <w:rPr>
      <w:rFonts w:ascii="Times New Roman" w:hAnsi="Times New Roman"/>
      <w:color w:val="FF0000"/>
      <w:lang w:val="en-GB" w:eastAsia="en-US"/>
    </w:rPr>
  </w:style>
  <w:style w:type="character" w:customStyle="1" w:styleId="NurTextZchn1">
    <w:name w:val="Nur Text Zchn1"/>
    <w:rsid w:val="00035D17"/>
    <w:rPr>
      <w:rFonts w:ascii="Courier New" w:hAnsi="Courier New" w:cs="Courier New"/>
      <w:lang w:val="en-GB" w:eastAsia="en-US"/>
    </w:rPr>
  </w:style>
  <w:style w:type="character" w:customStyle="1" w:styleId="Heading1Char2">
    <w:name w:val="Heading 1 Char2"/>
    <w:rsid w:val="00035D17"/>
    <w:rPr>
      <w:rFonts w:ascii="Arial" w:hAnsi="Arial"/>
      <w:sz w:val="36"/>
      <w:lang w:val="en-GB" w:eastAsia="en-US"/>
    </w:rPr>
  </w:style>
  <w:style w:type="character" w:customStyle="1" w:styleId="PlainTextChar1">
    <w:name w:val="Plain Text Char1"/>
    <w:rsid w:val="00035D17"/>
    <w:rPr>
      <w:rFonts w:ascii="Courier New" w:hAnsi="Courier New" w:cs="Courier New"/>
      <w:lang w:val="en-GB" w:eastAsia="en-US"/>
    </w:rPr>
  </w:style>
  <w:style w:type="paragraph" w:customStyle="1" w:styleId="TableContent-Bulleted">
    <w:name w:val="Table Content - Bulleted"/>
    <w:basedOn w:val="Normal"/>
    <w:uiPriority w:val="99"/>
    <w:rsid w:val="00035D17"/>
    <w:pPr>
      <w:numPr>
        <w:numId w:val="3"/>
      </w:numPr>
    </w:pPr>
    <w:rPr>
      <w:lang w:eastAsia="en-GB"/>
    </w:rPr>
  </w:style>
  <w:style w:type="paragraph" w:customStyle="1" w:styleId="Tadc">
    <w:name w:val="Tadc"/>
    <w:basedOn w:val="Normal"/>
    <w:uiPriority w:val="99"/>
    <w:rsid w:val="00035D17"/>
    <w:rPr>
      <w:rFonts w:eastAsia="SimSun" w:cs="v4.2.0"/>
      <w:lang w:eastAsia="en-GB"/>
    </w:rPr>
  </w:style>
  <w:style w:type="character" w:styleId="Emphasis">
    <w:name w:val="Emphasis"/>
    <w:qFormat/>
    <w:rsid w:val="00035D17"/>
    <w:rPr>
      <w:i/>
      <w:iCs/>
    </w:rPr>
  </w:style>
  <w:style w:type="character" w:customStyle="1" w:styleId="searchcontent1">
    <w:name w:val="search_content1"/>
    <w:rsid w:val="00035D17"/>
    <w:rPr>
      <w:sz w:val="13"/>
      <w:szCs w:val="13"/>
    </w:rPr>
  </w:style>
  <w:style w:type="paragraph" w:customStyle="1" w:styleId="standard">
    <w:name w:val="standard"/>
    <w:uiPriority w:val="99"/>
    <w:rsid w:val="00035D17"/>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035D17"/>
    <w:pPr>
      <w:numPr>
        <w:numId w:val="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TableDescription">
    <w:name w:val="Table Description"/>
    <w:basedOn w:val="Normal"/>
    <w:next w:val="Normal"/>
    <w:link w:val="TableDescriptionChar"/>
    <w:rsid w:val="00035D17"/>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035D17"/>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035D17"/>
    <w:pPr>
      <w:spacing w:before="200" w:after="0"/>
      <w:ind w:left="0" w:firstLine="0"/>
    </w:pPr>
    <w:rPr>
      <w:rFonts w:cs="Arial"/>
      <w:bCs/>
    </w:rPr>
  </w:style>
  <w:style w:type="paragraph" w:customStyle="1" w:styleId="Heading4specs">
    <w:name w:val="Heading4 specs"/>
    <w:basedOn w:val="Heading3Specs"/>
    <w:uiPriority w:val="99"/>
    <w:qFormat/>
    <w:rsid w:val="00035D17"/>
    <w:rPr>
      <w:sz w:val="24"/>
    </w:rPr>
  </w:style>
  <w:style w:type="table" w:customStyle="1" w:styleId="TableGrid4">
    <w:name w:val="Table Grid4"/>
    <w:basedOn w:val="TableNormal"/>
    <w:next w:val="TableGrid"/>
    <w:rsid w:val="00035D1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35D1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35D17"/>
    <w:rPr>
      <w:rFonts w:ascii="Times New Roman" w:hAnsi="Times New Roman"/>
      <w:lang w:val="en-GB" w:eastAsia="en-GB"/>
    </w:rPr>
    <w:tblPr/>
  </w:style>
  <w:style w:type="table" w:customStyle="1" w:styleId="TableGrid11">
    <w:name w:val="Table Grid11"/>
    <w:basedOn w:val="TableNormal"/>
    <w:next w:val="TableGrid"/>
    <w:uiPriority w:val="39"/>
    <w:rsid w:val="00035D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35D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35D1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35D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35D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35D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35D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35D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35D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35D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35D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35D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35D1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35D1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35D1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35D17"/>
    <w:rPr>
      <w:rFonts w:ascii="Arial" w:eastAsia="Times New Roman" w:hAnsi="Arial"/>
      <w:sz w:val="36"/>
      <w:lang w:val="en-GB" w:eastAsia="ja-JP" w:bidi="ar-SA"/>
    </w:rPr>
  </w:style>
  <w:style w:type="paragraph" w:customStyle="1" w:styleId="MO">
    <w:name w:val="MO"/>
    <w:basedOn w:val="Normal"/>
    <w:uiPriority w:val="99"/>
    <w:qFormat/>
    <w:rsid w:val="00035D17"/>
    <w:pPr>
      <w:overflowPunct/>
      <w:autoSpaceDE/>
      <w:autoSpaceDN/>
      <w:adjustRightInd/>
      <w:textAlignment w:val="auto"/>
    </w:pPr>
    <w:rPr>
      <w:rFonts w:eastAsia="SimSun"/>
      <w:lang w:eastAsia="en-GB"/>
    </w:rPr>
  </w:style>
  <w:style w:type="character" w:customStyle="1" w:styleId="Heading7Char3">
    <w:name w:val="Heading 7 Char3"/>
    <w:rsid w:val="00035D17"/>
    <w:rPr>
      <w:rFonts w:ascii="Arial" w:eastAsia="SimSun" w:hAnsi="Arial" w:cs="Times New Roman"/>
      <w:kern w:val="0"/>
      <w:sz w:val="20"/>
      <w:szCs w:val="20"/>
      <w:lang w:val="en-GB" w:eastAsia="en-US"/>
    </w:rPr>
  </w:style>
  <w:style w:type="character" w:customStyle="1" w:styleId="Heading8Char3">
    <w:name w:val="Heading 8 Char3"/>
    <w:rsid w:val="00035D17"/>
    <w:rPr>
      <w:rFonts w:ascii="Arial" w:eastAsia="SimSun" w:hAnsi="Arial" w:cs="Times New Roman"/>
      <w:kern w:val="0"/>
      <w:sz w:val="36"/>
      <w:szCs w:val="20"/>
      <w:lang w:val="en-GB" w:eastAsia="en-US"/>
    </w:rPr>
  </w:style>
  <w:style w:type="character" w:customStyle="1" w:styleId="Heading9Char2">
    <w:name w:val="Heading 9 Char2"/>
    <w:rsid w:val="00035D17"/>
    <w:rPr>
      <w:rFonts w:ascii="Arial" w:eastAsia="SimSun" w:hAnsi="Arial" w:cs="Times New Roman"/>
      <w:kern w:val="0"/>
      <w:sz w:val="36"/>
      <w:szCs w:val="20"/>
      <w:lang w:val="en-GB" w:eastAsia="en-US"/>
    </w:rPr>
  </w:style>
  <w:style w:type="character" w:customStyle="1" w:styleId="CommentSubjectChar1">
    <w:name w:val="Comment Subject Char1"/>
    <w:uiPriority w:val="99"/>
    <w:rsid w:val="00035D17"/>
    <w:rPr>
      <w:rFonts w:ascii="Times New Roman" w:eastAsia="MS Mincho" w:hAnsi="Times New Roman"/>
      <w:lang w:val="en-GB" w:eastAsia="en-US"/>
    </w:rPr>
  </w:style>
  <w:style w:type="character" w:customStyle="1" w:styleId="PlainTextChar3">
    <w:name w:val="Plain Text Char3"/>
    <w:rsid w:val="00035D17"/>
    <w:rPr>
      <w:rFonts w:ascii="Courier New" w:eastAsia="SimSun" w:hAnsi="Courier New" w:cs="Times New Roman"/>
      <w:kern w:val="0"/>
      <w:sz w:val="20"/>
      <w:szCs w:val="20"/>
      <w:lang w:val="nb-NO" w:eastAsia="ja-JP"/>
    </w:rPr>
  </w:style>
  <w:style w:type="paragraph" w:customStyle="1" w:styleId="11">
    <w:name w:val="수정1"/>
    <w:hidden/>
    <w:uiPriority w:val="99"/>
    <w:semiHidden/>
    <w:rsid w:val="00035D17"/>
    <w:rPr>
      <w:rFonts w:ascii="Times New Roman" w:eastAsia="Batang" w:hAnsi="Times New Roman"/>
      <w:lang w:val="en-GB" w:eastAsia="en-US"/>
    </w:rPr>
  </w:style>
  <w:style w:type="character" w:customStyle="1" w:styleId="Titre3Car">
    <w:name w:val="Titre 3 Car"/>
    <w:rsid w:val="00035D17"/>
    <w:rPr>
      <w:rFonts w:ascii="Arial" w:hAnsi="Arial"/>
      <w:sz w:val="28"/>
      <w:szCs w:val="28"/>
      <w:lang w:val="en-GB" w:eastAsia="en-GB"/>
    </w:rPr>
  </w:style>
  <w:style w:type="character" w:customStyle="1" w:styleId="GuidanceChar">
    <w:name w:val="Guidance Char"/>
    <w:link w:val="Guidance"/>
    <w:uiPriority w:val="99"/>
    <w:rsid w:val="00035D17"/>
    <w:rPr>
      <w:rFonts w:ascii="Times New Roman" w:hAnsi="Times New Roman"/>
      <w:i/>
      <w:color w:val="0000FF"/>
      <w:lang w:val="en-GB" w:eastAsia="en-GB"/>
    </w:rPr>
  </w:style>
  <w:style w:type="paragraph" w:customStyle="1" w:styleId="IBN">
    <w:name w:val="IBN"/>
    <w:basedOn w:val="Normal"/>
    <w:uiPriority w:val="99"/>
    <w:rsid w:val="00035D17"/>
    <w:pPr>
      <w:tabs>
        <w:tab w:val="left" w:pos="567"/>
      </w:tabs>
      <w:overflowPunct/>
      <w:autoSpaceDE/>
      <w:autoSpaceDN/>
      <w:adjustRightInd/>
      <w:textAlignment w:val="auto"/>
    </w:pPr>
    <w:rPr>
      <w:rFonts w:eastAsia="SimSun"/>
    </w:rPr>
  </w:style>
  <w:style w:type="paragraph" w:customStyle="1" w:styleId="Npr">
    <w:name w:val="Npr"/>
    <w:basedOn w:val="Normal"/>
    <w:uiPriority w:val="99"/>
    <w:rsid w:val="00035D17"/>
    <w:pPr>
      <w:overflowPunct/>
      <w:autoSpaceDE/>
      <w:autoSpaceDN/>
      <w:adjustRightInd/>
      <w:ind w:firstLine="284"/>
      <w:textAlignment w:val="auto"/>
    </w:pPr>
    <w:rPr>
      <w:rFonts w:eastAsia="MS Mincho"/>
      <w:lang w:eastAsia="en-GB"/>
    </w:rPr>
  </w:style>
  <w:style w:type="paragraph" w:customStyle="1" w:styleId="StyleFPArialLatin9ptCentrGauche5cmDroite5">
    <w:name w:val="Style FP + Arial (Latin) 9 pt Centré Gauche :  5 cm Droite :  5..."/>
    <w:basedOn w:val="FP"/>
    <w:uiPriority w:val="99"/>
    <w:rsid w:val="00035D17"/>
    <w:pPr>
      <w:spacing w:after="20"/>
      <w:ind w:left="2835" w:right="2835"/>
      <w:jc w:val="center"/>
    </w:pPr>
    <w:rPr>
      <w:rFonts w:ascii="Arial" w:eastAsia="SimSun" w:hAnsi="Arial" w:cs="Arial"/>
      <w:sz w:val="18"/>
    </w:rPr>
  </w:style>
  <w:style w:type="character" w:customStyle="1" w:styleId="NOChar1">
    <w:name w:val="NO Char1"/>
    <w:qFormat/>
    <w:rsid w:val="00035D17"/>
    <w:rPr>
      <w:rFonts w:eastAsia="MS Mincho"/>
      <w:lang w:val="en-GB" w:eastAsia="en-US" w:bidi="ar-SA"/>
    </w:rPr>
  </w:style>
  <w:style w:type="character" w:customStyle="1" w:styleId="TALZchn">
    <w:name w:val="TAL Zchn"/>
    <w:rsid w:val="00035D1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35D17"/>
    <w:rPr>
      <w:rFonts w:ascii="Arial" w:eastAsia="SimSun" w:hAnsi="Arial" w:cs="Arial"/>
      <w:color w:val="0000FF"/>
      <w:kern w:val="2"/>
      <w:sz w:val="24"/>
      <w:szCs w:val="28"/>
      <w:lang w:val="en-GB" w:eastAsia="en-GB"/>
    </w:rPr>
  </w:style>
  <w:style w:type="paragraph" w:customStyle="1" w:styleId="textintend1">
    <w:name w:val="text intend 1"/>
    <w:basedOn w:val="text"/>
    <w:uiPriority w:val="99"/>
    <w:rsid w:val="00035D17"/>
    <w:pPr>
      <w:widowControl/>
      <w:tabs>
        <w:tab w:val="num" w:pos="992"/>
      </w:tabs>
      <w:spacing w:after="120"/>
      <w:ind w:left="992" w:hanging="425"/>
    </w:pPr>
    <w:rPr>
      <w:rFonts w:eastAsia="MS Mincho"/>
      <w:lang w:val="en-US"/>
    </w:rPr>
  </w:style>
  <w:style w:type="paragraph" w:customStyle="1" w:styleId="text">
    <w:name w:val="text"/>
    <w:basedOn w:val="Normal"/>
    <w:uiPriority w:val="99"/>
    <w:rsid w:val="00035D17"/>
    <w:pPr>
      <w:widowControl w:val="0"/>
      <w:overflowPunct/>
      <w:autoSpaceDE/>
      <w:autoSpaceDN/>
      <w:adjustRightInd/>
      <w:spacing w:after="240"/>
      <w:jc w:val="both"/>
      <w:textAlignment w:val="auto"/>
    </w:pPr>
    <w:rPr>
      <w:rFonts w:eastAsia="SimSun"/>
      <w:sz w:val="24"/>
      <w:lang w:val="en-AU" w:eastAsia="en-GB"/>
    </w:rPr>
  </w:style>
  <w:style w:type="paragraph" w:customStyle="1" w:styleId="textintend2">
    <w:name w:val="text intend 2"/>
    <w:basedOn w:val="text"/>
    <w:uiPriority w:val="99"/>
    <w:rsid w:val="00035D1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35D17"/>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035D17"/>
    <w:pPr>
      <w:widowControl w:val="0"/>
      <w:tabs>
        <w:tab w:val="num" w:pos="360"/>
      </w:tabs>
      <w:overflowPunct/>
      <w:autoSpaceDE/>
      <w:autoSpaceDN/>
      <w:adjustRightInd/>
      <w:spacing w:before="60" w:after="60"/>
      <w:ind w:left="360" w:hanging="360"/>
      <w:jc w:val="both"/>
      <w:textAlignment w:val="auto"/>
    </w:pPr>
    <w:rPr>
      <w:rFonts w:eastAsia="MS Mincho"/>
      <w:lang w:eastAsia="en-GB"/>
    </w:rPr>
  </w:style>
  <w:style w:type="paragraph" w:customStyle="1" w:styleId="TdocHeading1">
    <w:name w:val="Tdoc_Heading_1"/>
    <w:basedOn w:val="Heading1"/>
    <w:next w:val="Normal"/>
    <w:autoRedefine/>
    <w:uiPriority w:val="99"/>
    <w:qFormat/>
    <w:rsid w:val="00035D17"/>
    <w:pPr>
      <w:keepLines w:val="0"/>
      <w:pBdr>
        <w:top w:val="none" w:sz="0" w:space="0" w:color="auto"/>
      </w:pBdr>
      <w:tabs>
        <w:tab w:val="num" w:pos="360"/>
      </w:tabs>
      <w:spacing w:after="0"/>
      <w:ind w:left="360" w:hanging="360"/>
    </w:pPr>
    <w:rPr>
      <w:rFonts w:eastAsia="SimSun"/>
      <w:b/>
      <w:noProof/>
      <w:kern w:val="28"/>
      <w:sz w:val="24"/>
      <w:lang w:val="en-US" w:eastAsia="en-GB"/>
    </w:rPr>
  </w:style>
  <w:style w:type="character" w:customStyle="1" w:styleId="TFZchn">
    <w:name w:val="TF Zchn"/>
    <w:link w:val="TF1"/>
    <w:rsid w:val="00035D17"/>
    <w:rPr>
      <w:rFonts w:ascii="Arial" w:hAnsi="Arial"/>
      <w:b/>
      <w:bCs/>
    </w:rPr>
  </w:style>
  <w:style w:type="paragraph" w:customStyle="1" w:styleId="TAH8pt">
    <w:name w:val="TAH + 8 pt"/>
    <w:basedOn w:val="TAH"/>
    <w:rsid w:val="00035D17"/>
    <w:rPr>
      <w:rFonts w:eastAsia="MS Mincho"/>
      <w:bCs/>
      <w:noProof/>
      <w:sz w:val="16"/>
      <w:szCs w:val="16"/>
      <w:lang w:eastAsia="en-GB"/>
    </w:rPr>
  </w:style>
  <w:style w:type="character" w:customStyle="1" w:styleId="ListChar3">
    <w:name w:val="List Char3"/>
    <w:link w:val="List"/>
    <w:rsid w:val="00035D17"/>
    <w:rPr>
      <w:rFonts w:ascii="Times New Roman" w:hAnsi="Times New Roman"/>
      <w:lang w:val="en-GB" w:eastAsia="en-US"/>
    </w:rPr>
  </w:style>
  <w:style w:type="paragraph" w:customStyle="1" w:styleId="TableEntry0">
    <w:name w:val="Table Entry"/>
    <w:basedOn w:val="Normal"/>
    <w:next w:val="Normal"/>
    <w:uiPriority w:val="99"/>
    <w:rsid w:val="00035D17"/>
    <w:pPr>
      <w:overflowPunct/>
      <w:autoSpaceDE/>
      <w:autoSpaceDN/>
      <w:adjustRightInd/>
      <w:spacing w:after="0"/>
      <w:textAlignment w:val="auto"/>
    </w:pPr>
    <w:rPr>
      <w:rFonts w:ascii="IMHNGF+BookmanOldStyle" w:eastAsia="SimSun" w:hAnsi="IMHNGF+BookmanOldStyle"/>
      <w:sz w:val="24"/>
      <w:szCs w:val="24"/>
      <w:lang w:val="en-US" w:eastAsia="en-GB"/>
    </w:rPr>
  </w:style>
  <w:style w:type="paragraph" w:customStyle="1" w:styleId="tac0">
    <w:name w:val="tac0"/>
    <w:basedOn w:val="Normal"/>
    <w:uiPriority w:val="99"/>
    <w:rsid w:val="00035D17"/>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035D17"/>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EditorsNoteCharCharChar">
    <w:name w:val="Editor's Note Char Char Char"/>
    <w:rsid w:val="00035D17"/>
    <w:rPr>
      <w:color w:val="FF0000"/>
      <w:lang w:val="en-GB" w:eastAsia="en-US" w:bidi="ar-SA"/>
    </w:rPr>
  </w:style>
  <w:style w:type="paragraph" w:customStyle="1" w:styleId="msolistparagraph0">
    <w:name w:val="msolistparagraph"/>
    <w:basedOn w:val="Normal"/>
    <w:uiPriority w:val="99"/>
    <w:rsid w:val="00035D17"/>
    <w:pPr>
      <w:overflowPunct/>
      <w:autoSpaceDE/>
      <w:autoSpaceDN/>
      <w:adjustRightInd/>
      <w:spacing w:after="0"/>
      <w:ind w:leftChars="400" w:left="400"/>
      <w:textAlignment w:val="auto"/>
    </w:pPr>
    <w:rPr>
      <w:rFonts w:eastAsia="SimSun"/>
      <w:sz w:val="24"/>
      <w:szCs w:val="24"/>
      <w:lang w:val="en-US" w:eastAsia="en-GB"/>
    </w:rPr>
  </w:style>
  <w:style w:type="paragraph" w:customStyle="1" w:styleId="no0">
    <w:name w:val="no"/>
    <w:basedOn w:val="Normal"/>
    <w:uiPriority w:val="99"/>
    <w:qFormat/>
    <w:rsid w:val="00035D17"/>
    <w:pPr>
      <w:overflowPunct/>
      <w:autoSpaceDE/>
      <w:autoSpaceDN/>
      <w:adjustRightInd/>
      <w:ind w:left="1135" w:hanging="851"/>
      <w:textAlignment w:val="auto"/>
    </w:pPr>
    <w:rPr>
      <w:rFonts w:eastAsia="SimSun"/>
      <w:lang w:val="en-US" w:eastAsia="en-GB"/>
    </w:rPr>
  </w:style>
  <w:style w:type="paragraph" w:customStyle="1" w:styleId="talcharchar0">
    <w:name w:val="talcharchar"/>
    <w:basedOn w:val="Normal"/>
    <w:uiPriority w:val="99"/>
    <w:rsid w:val="00035D17"/>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35D17"/>
    <w:rPr>
      <w:rFonts w:ascii="Arial" w:hAnsi="Arial"/>
      <w:sz w:val="24"/>
      <w:lang w:val="en-GB" w:eastAsia="en-US" w:bidi="ar-SA"/>
    </w:rPr>
  </w:style>
  <w:style w:type="paragraph" w:customStyle="1" w:styleId="PLBold">
    <w:name w:val="PL Bold"/>
    <w:basedOn w:val="PL"/>
    <w:link w:val="PLBoldChar"/>
    <w:rsid w:val="00035D17"/>
    <w:rPr>
      <w:rFonts w:eastAsia="MS Gothic"/>
      <w:b/>
      <w:bCs/>
      <w:lang w:val="en-GB" w:eastAsia="en-GB"/>
    </w:rPr>
  </w:style>
  <w:style w:type="character" w:customStyle="1" w:styleId="PLBoldChar">
    <w:name w:val="PL Bold Char"/>
    <w:link w:val="PLBold"/>
    <w:rsid w:val="00035D17"/>
    <w:rPr>
      <w:rFonts w:ascii="Courier New" w:eastAsia="MS Gothic" w:hAnsi="Courier New"/>
      <w:b/>
      <w:bCs/>
      <w:noProof/>
      <w:sz w:val="16"/>
      <w:lang w:val="en-GB" w:eastAsia="en-GB"/>
    </w:rPr>
  </w:style>
  <w:style w:type="paragraph" w:customStyle="1" w:styleId="PLBold0">
    <w:name w:val="PL + Bold"/>
    <w:basedOn w:val="PL"/>
    <w:link w:val="PLBoldChar0"/>
    <w:rsid w:val="00035D17"/>
    <w:rPr>
      <w:rFonts w:eastAsia="SimSun"/>
      <w:lang w:val="en-GB" w:eastAsia="en-GB"/>
    </w:rPr>
  </w:style>
  <w:style w:type="character" w:customStyle="1" w:styleId="PLBoldChar0">
    <w:name w:val="PL + Bold Char"/>
    <w:link w:val="PLBold0"/>
    <w:rsid w:val="00035D17"/>
    <w:rPr>
      <w:rFonts w:ascii="Courier New" w:eastAsia="SimSun" w:hAnsi="Courier New"/>
      <w:noProof/>
      <w:sz w:val="16"/>
      <w:lang w:val="en-GB" w:eastAsia="en-GB"/>
    </w:rPr>
  </w:style>
  <w:style w:type="character" w:customStyle="1" w:styleId="mediumtext1">
    <w:name w:val="medium_text1"/>
    <w:rsid w:val="00035D17"/>
    <w:rPr>
      <w:sz w:val="18"/>
      <w:szCs w:val="18"/>
    </w:rPr>
  </w:style>
  <w:style w:type="character" w:customStyle="1" w:styleId="shorttext1">
    <w:name w:val="short_text1"/>
    <w:rsid w:val="00035D1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35D17"/>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35D17"/>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35D17"/>
    <w:rPr>
      <w:rFonts w:eastAsia="MS Mincho"/>
      <w:sz w:val="32"/>
      <w:lang w:val="en-GB" w:eastAsia="en-US"/>
    </w:rPr>
  </w:style>
  <w:style w:type="paragraph" w:customStyle="1" w:styleId="TOC911">
    <w:name w:val="TOC 911"/>
    <w:basedOn w:val="TOC8"/>
    <w:uiPriority w:val="99"/>
    <w:rsid w:val="00035D17"/>
    <w:pPr>
      <w:keepNext w:val="0"/>
      <w:ind w:left="1418" w:hanging="1418"/>
    </w:pPr>
    <w:rPr>
      <w:rFonts w:eastAsia="MS Mincho"/>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35D1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35D17"/>
    <w:rPr>
      <w:rFonts w:ascii="Arial" w:hAnsi="Arial"/>
      <w:sz w:val="24"/>
      <w:szCs w:val="28"/>
      <w:lang w:val="en-GB" w:eastAsia="en-GB" w:bidi="ar-SA"/>
    </w:rPr>
  </w:style>
  <w:style w:type="character" w:customStyle="1" w:styleId="Heading7Char2">
    <w:name w:val="Heading 7 Char2"/>
    <w:rsid w:val="00035D17"/>
    <w:rPr>
      <w:rFonts w:ascii="Arial" w:hAnsi="Arial"/>
      <w:lang w:val="en-GB" w:eastAsia="en-GB" w:bidi="ar-SA"/>
    </w:rPr>
  </w:style>
  <w:style w:type="character" w:customStyle="1" w:styleId="Heading8Char2">
    <w:name w:val="Heading 8 Char2"/>
    <w:rsid w:val="00035D17"/>
    <w:rPr>
      <w:rFonts w:ascii="Arial" w:hAnsi="Arial"/>
      <w:sz w:val="36"/>
      <w:lang w:val="en-GB" w:eastAsia="en-GB" w:bidi="ar-SA"/>
    </w:rPr>
  </w:style>
  <w:style w:type="character" w:customStyle="1" w:styleId="ListChar2">
    <w:name w:val="List Char2"/>
    <w:rsid w:val="00035D17"/>
    <w:rPr>
      <w:lang w:val="en-GB" w:eastAsia="en-GB" w:bidi="ar-SA"/>
    </w:rPr>
  </w:style>
  <w:style w:type="character" w:customStyle="1" w:styleId="PlainTextChar2">
    <w:name w:val="Plain Text Char2"/>
    <w:rsid w:val="00035D17"/>
    <w:rPr>
      <w:rFonts w:ascii="Courier New" w:hAnsi="Courier New"/>
      <w:lang w:val="nb-NO" w:eastAsia="en-US" w:bidi="ar-SA"/>
    </w:rPr>
  </w:style>
  <w:style w:type="character" w:customStyle="1" w:styleId="CommentTextChar2">
    <w:name w:val="Comment Text Char2"/>
    <w:semiHidden/>
    <w:rsid w:val="00035D1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35D17"/>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35D1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35D17"/>
    <w:rPr>
      <w:rFonts w:ascii="Arial" w:hAnsi="Arial"/>
      <w:sz w:val="28"/>
      <w:lang w:val="en-GB" w:eastAsia="en-GB" w:bidi="ar-SA"/>
    </w:rPr>
  </w:style>
  <w:style w:type="character" w:customStyle="1" w:styleId="Heading9Char1">
    <w:name w:val="Heading 9 Char1"/>
    <w:aliases w:val="Figure Heading Char1,FH Char1,标题 9 Char1"/>
    <w:rsid w:val="00035D1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35D1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35D17"/>
    <w:rPr>
      <w:rFonts w:ascii="Arial" w:hAnsi="Arial"/>
      <w:sz w:val="28"/>
      <w:lang w:val="en-GB" w:eastAsia="ja-JP" w:bidi="ar-SA"/>
    </w:rPr>
  </w:style>
  <w:style w:type="character" w:customStyle="1" w:styleId="Heading7Char1">
    <w:name w:val="Heading 7 Char1"/>
    <w:rsid w:val="00035D17"/>
    <w:rPr>
      <w:rFonts w:ascii="Arial" w:hAnsi="Arial"/>
      <w:lang w:val="en-GB" w:eastAsia="ja-JP" w:bidi="ar-SA"/>
    </w:rPr>
  </w:style>
  <w:style w:type="character" w:customStyle="1" w:styleId="Heading8Char1">
    <w:name w:val="Heading 8 Char1"/>
    <w:rsid w:val="00035D17"/>
    <w:rPr>
      <w:rFonts w:ascii="Arial" w:hAnsi="Arial"/>
      <w:sz w:val="36"/>
      <w:lang w:val="en-GB" w:eastAsia="ja-JP" w:bidi="ar-SA"/>
    </w:rPr>
  </w:style>
  <w:style w:type="character" w:customStyle="1" w:styleId="ListChar1">
    <w:name w:val="List Char1"/>
    <w:rsid w:val="00035D17"/>
    <w:rPr>
      <w:lang w:val="en-GB" w:eastAsia="ja-JP" w:bidi="ar-SA"/>
    </w:rPr>
  </w:style>
  <w:style w:type="character" w:customStyle="1" w:styleId="CommentTextChar1">
    <w:name w:val="Comment Text Char1"/>
    <w:uiPriority w:val="99"/>
    <w:qFormat/>
    <w:rsid w:val="00035D17"/>
    <w:rPr>
      <w:lang w:val="en-GB" w:eastAsia="en-US" w:bidi="ar-SA"/>
    </w:rPr>
  </w:style>
  <w:style w:type="paragraph" w:customStyle="1" w:styleId="LD1">
    <w:name w:val="LD 1"/>
    <w:basedOn w:val="Normal"/>
    <w:uiPriority w:val="99"/>
    <w:rsid w:val="00035D17"/>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H60">
    <w:name w:val="H6 + 左侧:  0 厘米"/>
    <w:aliases w:val="首行缩进:  0 厘H6米"/>
    <w:basedOn w:val="H6"/>
    <w:uiPriority w:val="99"/>
    <w:rsid w:val="00035D17"/>
    <w:pPr>
      <w:overflowPunct/>
      <w:autoSpaceDE/>
      <w:autoSpaceDN/>
      <w:adjustRightInd/>
      <w:ind w:left="0" w:firstLine="0"/>
      <w:textAlignment w:val="auto"/>
    </w:pPr>
    <w:rPr>
      <w:rFonts w:eastAsia="SimSun"/>
      <w:lang w:eastAsia="zh-CN"/>
    </w:rPr>
  </w:style>
  <w:style w:type="character" w:styleId="HTMLTypewriter">
    <w:name w:val="HTML Typewriter"/>
    <w:rsid w:val="00035D17"/>
    <w:rPr>
      <w:rFonts w:ascii="Courier New" w:eastAsia="Times New Roman" w:hAnsi="Courier New" w:cs="Courier New"/>
      <w:sz w:val="20"/>
      <w:szCs w:val="20"/>
    </w:rPr>
  </w:style>
  <w:style w:type="character" w:customStyle="1" w:styleId="H1">
    <w:name w:val="H1 (文字)"/>
    <w:rsid w:val="00035D17"/>
    <w:rPr>
      <w:rFonts w:ascii="Arial" w:eastAsia="MS Mincho" w:hAnsi="Arial"/>
      <w:sz w:val="36"/>
      <w:lang w:val="en-GB" w:eastAsia="ar-SA" w:bidi="ar-SA"/>
    </w:rPr>
  </w:style>
  <w:style w:type="character" w:customStyle="1" w:styleId="Head2A">
    <w:name w:val="Head2A (文字)"/>
    <w:rsid w:val="00035D17"/>
    <w:rPr>
      <w:rFonts w:ascii="Arial" w:eastAsia="MS Mincho" w:hAnsi="Arial"/>
      <w:sz w:val="32"/>
      <w:lang w:val="en-GB" w:eastAsia="ar-SA" w:bidi="ar-SA"/>
    </w:rPr>
  </w:style>
  <w:style w:type="character" w:customStyle="1" w:styleId="h4">
    <w:name w:val="h4 (文字)"/>
    <w:rsid w:val="00035D17"/>
    <w:rPr>
      <w:rFonts w:ascii="Arial" w:eastAsia="MS Mincho" w:hAnsi="Arial" w:cs="Arial"/>
      <w:color w:val="0000FF"/>
      <w:kern w:val="2"/>
      <w:sz w:val="24"/>
      <w:szCs w:val="28"/>
      <w:lang w:val="en-GB" w:eastAsia="ar-SA" w:bidi="ar-SA"/>
    </w:rPr>
  </w:style>
  <w:style w:type="character" w:customStyle="1" w:styleId="M5">
    <w:name w:val="M5 (文字)"/>
    <w:rsid w:val="00035D17"/>
    <w:rPr>
      <w:rFonts w:ascii="Arial" w:eastAsia="MS Mincho" w:hAnsi="Arial"/>
      <w:sz w:val="22"/>
      <w:lang w:val="en-GB" w:eastAsia="ar-SA" w:bidi="ar-SA"/>
    </w:rPr>
  </w:style>
  <w:style w:type="character" w:customStyle="1" w:styleId="T1">
    <w:name w:val="T1 (文字)"/>
    <w:rsid w:val="00035D17"/>
    <w:rPr>
      <w:rFonts w:ascii="Arial" w:eastAsia="MS Mincho" w:hAnsi="Arial"/>
      <w:lang w:val="en-GB" w:eastAsia="ar-SA" w:bidi="ar-SA"/>
    </w:rPr>
  </w:style>
  <w:style w:type="character" w:customStyle="1" w:styleId="headerodd">
    <w:name w:val="header odd (文字)"/>
    <w:rsid w:val="00035D17"/>
    <w:rPr>
      <w:rFonts w:ascii="Arial" w:eastAsia="MS Mincho" w:hAnsi="Arial"/>
      <w:b/>
      <w:sz w:val="18"/>
      <w:lang w:val="en-GB" w:eastAsia="ar-SA" w:bidi="ar-SA"/>
    </w:rPr>
  </w:style>
  <w:style w:type="paragraph" w:customStyle="1" w:styleId="HTML">
    <w:name w:val="HTML 書式付き"/>
    <w:basedOn w:val="Normal"/>
    <w:rsid w:val="00035D17"/>
    <w:pPr>
      <w:suppressAutoHyphens/>
      <w:overflowPunct/>
      <w:autoSpaceDE/>
      <w:autoSpaceDN/>
      <w:adjustRightInd/>
      <w:textAlignment w:val="auto"/>
    </w:pPr>
    <w:rPr>
      <w:rFonts w:ascii="Courier New" w:eastAsia="MS Mincho" w:hAnsi="Courier New" w:cs="Courier New"/>
      <w:lang w:eastAsia="ar-SA"/>
    </w:rPr>
  </w:style>
  <w:style w:type="character" w:customStyle="1" w:styleId="CommentReference1">
    <w:name w:val="Comment Reference1"/>
    <w:rsid w:val="00035D17"/>
    <w:rPr>
      <w:sz w:val="16"/>
    </w:rPr>
  </w:style>
  <w:style w:type="paragraph" w:customStyle="1" w:styleId="ListBullet1">
    <w:name w:val="List Bullet1"/>
    <w:basedOn w:val="Normal"/>
    <w:uiPriority w:val="99"/>
    <w:rsid w:val="00035D17"/>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035D17"/>
    <w:pPr>
      <w:tabs>
        <w:tab w:val="clear" w:pos="644"/>
        <w:tab w:val="num" w:pos="1494"/>
      </w:tabs>
      <w:ind w:left="851"/>
    </w:pPr>
  </w:style>
  <w:style w:type="paragraph" w:customStyle="1" w:styleId="ListBullet31">
    <w:name w:val="List Bullet 31"/>
    <w:basedOn w:val="ListBullet21"/>
    <w:uiPriority w:val="99"/>
    <w:rsid w:val="00035D17"/>
    <w:pPr>
      <w:ind w:left="1135"/>
    </w:pPr>
  </w:style>
  <w:style w:type="paragraph" w:customStyle="1" w:styleId="ListBullet41">
    <w:name w:val="List Bullet 41"/>
    <w:basedOn w:val="ListBullet31"/>
    <w:uiPriority w:val="99"/>
    <w:rsid w:val="00035D17"/>
    <w:pPr>
      <w:ind w:left="1418"/>
    </w:pPr>
  </w:style>
  <w:style w:type="paragraph" w:customStyle="1" w:styleId="ListBullet51">
    <w:name w:val="List Bullet 51"/>
    <w:basedOn w:val="ListBullet41"/>
    <w:uiPriority w:val="99"/>
    <w:rsid w:val="00035D17"/>
    <w:pPr>
      <w:ind w:left="1702"/>
    </w:pPr>
  </w:style>
  <w:style w:type="paragraph" w:customStyle="1" w:styleId="PlainText1">
    <w:name w:val="Plain Text1"/>
    <w:basedOn w:val="Normal"/>
    <w:uiPriority w:val="99"/>
    <w:rsid w:val="00035D17"/>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035D17"/>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035D17"/>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035D17"/>
    <w:pPr>
      <w:ind w:left="1418" w:hanging="284"/>
    </w:pPr>
  </w:style>
  <w:style w:type="paragraph" w:customStyle="1" w:styleId="ListNumber1">
    <w:name w:val="List Number1"/>
    <w:basedOn w:val="List"/>
    <w:uiPriority w:val="99"/>
    <w:rsid w:val="00035D17"/>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035D17"/>
    <w:pPr>
      <w:ind w:left="851" w:hanging="284"/>
    </w:pPr>
  </w:style>
  <w:style w:type="paragraph" w:customStyle="1" w:styleId="List21">
    <w:name w:val="List 21"/>
    <w:basedOn w:val="List"/>
    <w:uiPriority w:val="99"/>
    <w:rsid w:val="00035D17"/>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035D17"/>
    <w:pPr>
      <w:ind w:left="1702"/>
    </w:pPr>
  </w:style>
  <w:style w:type="paragraph" w:customStyle="1" w:styleId="NormalIndent1">
    <w:name w:val="Normal Indent1"/>
    <w:basedOn w:val="Normal"/>
    <w:uiPriority w:val="99"/>
    <w:rsid w:val="00035D17"/>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035D17"/>
    <w:pPr>
      <w:suppressAutoHyphens/>
      <w:overflowPunct/>
      <w:autoSpaceDE/>
      <w:autoSpaceDN/>
      <w:adjustRightInd/>
      <w:textAlignment w:val="auto"/>
    </w:pPr>
    <w:rPr>
      <w:rFonts w:eastAsia="MS Mincho"/>
      <w:lang w:eastAsia="ar-SA"/>
    </w:rPr>
  </w:style>
  <w:style w:type="paragraph" w:customStyle="1" w:styleId="numberedlist0">
    <w:name w:val="numbered list"/>
    <w:basedOn w:val="ListBullet"/>
    <w:uiPriority w:val="99"/>
    <w:rsid w:val="00035D17"/>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paragraph" w:customStyle="1" w:styleId="TabList">
    <w:name w:val="TabList"/>
    <w:basedOn w:val="Normal"/>
    <w:uiPriority w:val="99"/>
    <w:qFormat/>
    <w:rsid w:val="00035D17"/>
    <w:pPr>
      <w:tabs>
        <w:tab w:val="left" w:pos="1134"/>
      </w:tabs>
      <w:overflowPunct/>
      <w:autoSpaceDE/>
      <w:autoSpaceDN/>
      <w:adjustRightInd/>
      <w:spacing w:after="0"/>
      <w:textAlignment w:val="auto"/>
    </w:pPr>
    <w:rPr>
      <w:rFonts w:eastAsia="MS Mincho"/>
      <w:lang w:eastAsia="en-GB"/>
    </w:rPr>
  </w:style>
  <w:style w:type="paragraph" w:customStyle="1" w:styleId="Meetingcaption">
    <w:name w:val="Meeting caption"/>
    <w:basedOn w:val="Normal"/>
    <w:uiPriority w:val="99"/>
    <w:rsid w:val="00035D17"/>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eastAsia="en-GB"/>
    </w:rPr>
  </w:style>
  <w:style w:type="paragraph" w:customStyle="1" w:styleId="para">
    <w:name w:val="para"/>
    <w:basedOn w:val="Normal"/>
    <w:uiPriority w:val="99"/>
    <w:rsid w:val="00035D17"/>
    <w:pPr>
      <w:overflowPunct/>
      <w:autoSpaceDE/>
      <w:autoSpaceDN/>
      <w:adjustRightInd/>
      <w:spacing w:after="240"/>
      <w:jc w:val="both"/>
      <w:textAlignment w:val="auto"/>
    </w:pPr>
    <w:rPr>
      <w:rFonts w:ascii="Helvetica" w:eastAsia="SimSun" w:hAnsi="Helvetica"/>
      <w:lang w:eastAsia="en-GB"/>
    </w:rPr>
  </w:style>
  <w:style w:type="paragraph" w:customStyle="1" w:styleId="h61">
    <w:name w:val="h6"/>
    <w:basedOn w:val="Normal"/>
    <w:uiPriority w:val="99"/>
    <w:rsid w:val="00035D17"/>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uiPriority w:val="99"/>
    <w:rsid w:val="00035D17"/>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character" w:customStyle="1" w:styleId="h4CharChar">
    <w:name w:val="h4 Char Char"/>
    <w:rsid w:val="00035D17"/>
    <w:rPr>
      <w:rFonts w:ascii="Arial" w:hAnsi="Arial"/>
      <w:sz w:val="24"/>
      <w:lang w:val="en-GB" w:eastAsia="ja-JP" w:bidi="ar-SA"/>
    </w:rPr>
  </w:style>
  <w:style w:type="paragraph" w:customStyle="1" w:styleId="NormalAfter3pt">
    <w:name w:val="Normal + After:  3 pt"/>
    <w:basedOn w:val="Normal"/>
    <w:uiPriority w:val="99"/>
    <w:rsid w:val="00035D17"/>
    <w:pPr>
      <w:tabs>
        <w:tab w:val="num" w:pos="2560"/>
      </w:tabs>
      <w:overflowPunct/>
      <w:autoSpaceDE/>
      <w:autoSpaceDN/>
      <w:adjustRightInd/>
      <w:ind w:left="2560" w:hanging="357"/>
      <w:textAlignment w:val="auto"/>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35D1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35D17"/>
    <w:rPr>
      <w:rFonts w:ascii="Arial" w:eastAsia="MS Mincho" w:hAnsi="Arial"/>
      <w:sz w:val="22"/>
      <w:lang w:val="en-GB" w:eastAsia="en-US" w:bidi="ar-SA"/>
    </w:rPr>
  </w:style>
  <w:style w:type="paragraph" w:customStyle="1" w:styleId="Revision2">
    <w:name w:val="Revision2"/>
    <w:hidden/>
    <w:uiPriority w:val="99"/>
    <w:semiHidden/>
    <w:qFormat/>
    <w:rsid w:val="00035D17"/>
    <w:rPr>
      <w:rFonts w:ascii="Times New Roman" w:eastAsia="MS Mincho" w:hAnsi="Times New Roman"/>
      <w:lang w:val="en-GB" w:eastAsia="en-US"/>
    </w:rPr>
  </w:style>
  <w:style w:type="paragraph" w:customStyle="1" w:styleId="ListParagraph1">
    <w:name w:val="List Paragraph1"/>
    <w:basedOn w:val="Normal"/>
    <w:uiPriority w:val="99"/>
    <w:qFormat/>
    <w:rsid w:val="00035D17"/>
    <w:pPr>
      <w:overflowPunct/>
      <w:autoSpaceDE/>
      <w:autoSpaceDN/>
      <w:adjustRightInd/>
      <w:ind w:left="720"/>
      <w:contextualSpacing/>
      <w:textAlignment w:val="auto"/>
    </w:pPr>
    <w:rPr>
      <w:rFonts w:eastAsia="SimSun"/>
      <w:lang w:eastAsia="en-GB"/>
    </w:rPr>
  </w:style>
  <w:style w:type="paragraph" w:customStyle="1" w:styleId="HTML1">
    <w:name w:val="HTML 書式付き1"/>
    <w:basedOn w:val="Normal"/>
    <w:uiPriority w:val="99"/>
    <w:rsid w:val="00035D17"/>
    <w:pPr>
      <w:suppressAutoHyphens/>
      <w:overflowPunct/>
      <w:autoSpaceDE/>
      <w:autoSpaceDN/>
      <w:adjustRightInd/>
      <w:textAlignment w:val="auto"/>
    </w:pPr>
    <w:rPr>
      <w:rFonts w:ascii="Courier New" w:eastAsia="MS Mincho" w:hAnsi="Courier New" w:cs="Courier New"/>
      <w:lang w:eastAsia="ar-SA"/>
    </w:rPr>
  </w:style>
  <w:style w:type="character" w:customStyle="1" w:styleId="THC">
    <w:name w:val="TH C"/>
    <w:rsid w:val="00035D17"/>
    <w:rPr>
      <w:rFonts w:ascii="Arial" w:eastAsia="MS Mincho" w:hAnsi="Arial" w:cs="Arial"/>
      <w:b/>
      <w:bCs/>
      <w:lang w:val="en-GB" w:eastAsia="ja-JP"/>
    </w:rPr>
  </w:style>
  <w:style w:type="character" w:customStyle="1" w:styleId="Heading4C">
    <w:name w:val="Heading 4 C"/>
    <w:rsid w:val="00035D17"/>
    <w:rPr>
      <w:rFonts w:ascii="Arial" w:hAnsi="Arial"/>
      <w:sz w:val="24"/>
      <w:szCs w:val="28"/>
      <w:lang w:val="en-GB" w:eastAsia="en-US" w:bidi="ar-SA"/>
    </w:rPr>
  </w:style>
  <w:style w:type="character" w:customStyle="1" w:styleId="Titre3">
    <w:name w:val="Titre 3"/>
    <w:rsid w:val="00035D17"/>
    <w:rPr>
      <w:rFonts w:ascii="Arial" w:hAnsi="Arial"/>
      <w:sz w:val="28"/>
      <w:szCs w:val="28"/>
      <w:lang w:val="en-GB" w:eastAsia="en-GB"/>
    </w:rPr>
  </w:style>
  <w:style w:type="character" w:customStyle="1" w:styleId="h51">
    <w:name w:val="h5 1"/>
    <w:rsid w:val="00035D17"/>
    <w:rPr>
      <w:rFonts w:ascii="Arial" w:eastAsia="MS Mincho" w:hAnsi="Arial"/>
      <w:sz w:val="22"/>
      <w:lang w:val="en-GB" w:eastAsia="en-US" w:bidi="ar-SA"/>
    </w:rPr>
  </w:style>
  <w:style w:type="character" w:customStyle="1" w:styleId="st1">
    <w:name w:val="st1"/>
    <w:rsid w:val="00035D1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35D17"/>
    <w:rPr>
      <w:rFonts w:ascii="Arial" w:hAnsi="Arial"/>
      <w:sz w:val="24"/>
      <w:szCs w:val="28"/>
      <w:lang w:val="en-GB" w:eastAsia="en-US"/>
    </w:rPr>
  </w:style>
  <w:style w:type="character" w:customStyle="1" w:styleId="T1Char5">
    <w:name w:val="T1 Char5"/>
    <w:aliases w:val="Header 6 Char Char5"/>
    <w:rsid w:val="00035D17"/>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35D17"/>
    <w:rPr>
      <w:rFonts w:ascii="Arial" w:hAnsi="Arial"/>
      <w:sz w:val="24"/>
      <w:szCs w:val="28"/>
      <w:lang w:val="en-GB"/>
    </w:rPr>
  </w:style>
  <w:style w:type="character" w:customStyle="1" w:styleId="ListChar">
    <w:name w:val="List Char"/>
    <w:rsid w:val="00035D17"/>
    <w:rPr>
      <w:lang w:val="en-GB" w:eastAsia="ar-SA" w:bidi="ar-SA"/>
    </w:rPr>
  </w:style>
  <w:style w:type="character" w:customStyle="1" w:styleId="Heading6Char3">
    <w:name w:val="Heading 6 Char3"/>
    <w:aliases w:val="T1 Char10,Header 6 Char1"/>
    <w:rsid w:val="00035D17"/>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35D1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35D17"/>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35D1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35D17"/>
    <w:rPr>
      <w:rFonts w:ascii="Arial" w:eastAsia="MS Mincho" w:hAnsi="Arial"/>
      <w:sz w:val="22"/>
      <w:lang w:val="en-GB" w:eastAsia="en-US" w:bidi="ar-SA"/>
    </w:rPr>
  </w:style>
  <w:style w:type="character" w:customStyle="1" w:styleId="T1Car">
    <w:name w:val="T1 Car"/>
    <w:aliases w:val="Header 6 Car Car"/>
    <w:rsid w:val="00035D1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35D17"/>
    <w:rPr>
      <w:rFonts w:ascii="Arial" w:eastAsia="MS Mincho" w:hAnsi="Arial"/>
      <w:b/>
      <w:noProof/>
      <w:sz w:val="18"/>
      <w:lang w:val="en-GB" w:eastAsia="en-US" w:bidi="ar-SA"/>
    </w:rPr>
  </w:style>
  <w:style w:type="character" w:customStyle="1" w:styleId="T1Char6">
    <w:name w:val="T1 Char6"/>
    <w:aliases w:val="Header 6 Char Char6"/>
    <w:rsid w:val="00035D17"/>
  </w:style>
  <w:style w:type="character" w:customStyle="1" w:styleId="Head2AZchn">
    <w:name w:val="Head2A Zchn"/>
    <w:aliases w:val="2 Zchn,H2 Zchn,h2 Zchn,DO NOT USE_h2 Zchn,h21 Zchn,UNDERRUBRIK 1-2 Zchn Zchn"/>
    <w:rsid w:val="00035D17"/>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35D1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35D17"/>
    <w:rPr>
      <w:rFonts w:ascii="Arial" w:hAnsi="Arial"/>
      <w:sz w:val="22"/>
      <w:lang w:val="en-GB" w:eastAsia="en-GB" w:bidi="ar-SA"/>
    </w:rPr>
  </w:style>
  <w:style w:type="character" w:customStyle="1" w:styleId="T1Zchn">
    <w:name w:val="T1 Zchn"/>
    <w:aliases w:val="Header 6 Zchn Zchn"/>
    <w:rsid w:val="00035D17"/>
  </w:style>
  <w:style w:type="character" w:customStyle="1" w:styleId="Heading6Char2">
    <w:name w:val="Heading 6 Char2"/>
    <w:rsid w:val="00035D17"/>
  </w:style>
  <w:style w:type="character" w:customStyle="1" w:styleId="T1Char8">
    <w:name w:val="T1 Char8"/>
    <w:aliases w:val="Header 6 Char Char7"/>
    <w:rsid w:val="00035D17"/>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35D17"/>
    <w:rPr>
      <w:rFonts w:ascii="Arial" w:hAnsi="Arial"/>
      <w:sz w:val="24"/>
      <w:szCs w:val="28"/>
      <w:lang w:val="en-GB" w:eastAsia="en-US"/>
    </w:rPr>
  </w:style>
  <w:style w:type="character" w:customStyle="1" w:styleId="T1Char7">
    <w:name w:val="T1 Char7"/>
    <w:aliases w:val="Header 6 Char Char8"/>
    <w:rsid w:val="00035D17"/>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35D1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35D17"/>
    <w:rPr>
      <w:rFonts w:ascii="Arial" w:hAnsi="Arial" w:cs="Arial"/>
      <w:sz w:val="24"/>
      <w:szCs w:val="24"/>
      <w:lang w:val="en-GB" w:eastAsia="en-US" w:bidi="he-IL"/>
    </w:rPr>
  </w:style>
  <w:style w:type="character" w:customStyle="1" w:styleId="T1Char9">
    <w:name w:val="T1 Char9"/>
    <w:aliases w:val="Header 6 Char Char9"/>
    <w:rsid w:val="00035D17"/>
    <w:rPr>
      <w:rFonts w:ascii="Arial" w:hAnsi="Arial" w:cs="Arial"/>
      <w:lang w:val="en-GB" w:eastAsia="en-US" w:bidi="he-IL"/>
    </w:rPr>
  </w:style>
  <w:style w:type="character" w:customStyle="1" w:styleId="List2Char">
    <w:name w:val="List 2 Char"/>
    <w:link w:val="List2"/>
    <w:qFormat/>
    <w:rsid w:val="00035D17"/>
    <w:rPr>
      <w:rFonts w:ascii="Times New Roman" w:hAnsi="Times New Roman"/>
      <w:lang w:val="en-GB" w:eastAsia="en-US"/>
    </w:rPr>
  </w:style>
  <w:style w:type="character" w:customStyle="1" w:styleId="CommentSubjectChar2">
    <w:name w:val="Comment Subject Char2"/>
    <w:rsid w:val="00035D17"/>
    <w:rPr>
      <w:rFonts w:eastAsia="Times New Roman"/>
      <w:b/>
      <w:bCs/>
      <w:lang w:val="en-GB"/>
    </w:rPr>
  </w:style>
  <w:style w:type="paragraph" w:customStyle="1" w:styleId="20">
    <w:name w:val="変更箇所2"/>
    <w:hidden/>
    <w:uiPriority w:val="99"/>
    <w:semiHidden/>
    <w:rsid w:val="00035D17"/>
    <w:rPr>
      <w:rFonts w:ascii="Times New Roman" w:eastAsia="MS Mincho" w:hAnsi="Times New Roman"/>
      <w:lang w:val="en-GB" w:eastAsia="en-US"/>
    </w:rPr>
  </w:style>
  <w:style w:type="paragraph" w:customStyle="1" w:styleId="HTML2">
    <w:name w:val="HTML 書式付き2"/>
    <w:basedOn w:val="Normal"/>
    <w:uiPriority w:val="99"/>
    <w:rsid w:val="00035D17"/>
    <w:pPr>
      <w:suppressAutoHyphens/>
      <w:overflowPunct/>
      <w:autoSpaceDE/>
      <w:autoSpaceDN/>
      <w:adjustRightInd/>
      <w:textAlignment w:val="auto"/>
    </w:pPr>
    <w:rPr>
      <w:rFonts w:ascii="Courier New" w:eastAsia="MS Mincho" w:hAnsi="Courier New" w:cs="Courier New"/>
      <w:lang w:eastAsia="ar-SA"/>
    </w:rPr>
  </w:style>
  <w:style w:type="paragraph" w:customStyle="1" w:styleId="3">
    <w:name w:val="修订3"/>
    <w:hidden/>
    <w:semiHidden/>
    <w:rsid w:val="00035D17"/>
    <w:rPr>
      <w:rFonts w:ascii="Times New Roman" w:eastAsia="Batang" w:hAnsi="Times New Roman"/>
      <w:lang w:val="en-GB" w:eastAsia="en-US"/>
    </w:rPr>
  </w:style>
  <w:style w:type="paragraph" w:customStyle="1" w:styleId="TableofFigures11">
    <w:name w:val="Table of Figures11"/>
    <w:basedOn w:val="Normal"/>
    <w:next w:val="Normal"/>
    <w:uiPriority w:val="99"/>
    <w:rsid w:val="00035D17"/>
    <w:pPr>
      <w:ind w:left="400" w:hanging="400"/>
      <w:jc w:val="center"/>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35D17"/>
    <w:rPr>
      <w:rFonts w:ascii="Arial" w:eastAsia="Times New Roman" w:hAnsi="Arial"/>
      <w:sz w:val="36"/>
      <w:lang w:val="en-GB"/>
    </w:rPr>
  </w:style>
  <w:style w:type="paragraph" w:styleId="Subtitle">
    <w:name w:val="Subtitle"/>
    <w:basedOn w:val="Normal"/>
    <w:next w:val="Normal"/>
    <w:link w:val="SubtitleChar"/>
    <w:uiPriority w:val="11"/>
    <w:qFormat/>
    <w:rsid w:val="00035D17"/>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035D17"/>
    <w:rPr>
      <w:rFonts w:ascii="Cambria" w:eastAsia="PMingLiU" w:hAnsi="Cambria"/>
      <w:i/>
      <w:iCs/>
      <w:sz w:val="24"/>
      <w:szCs w:val="24"/>
      <w:lang w:val="en-GB" w:eastAsia="en-US"/>
    </w:rPr>
  </w:style>
  <w:style w:type="paragraph" w:styleId="NoSpacing">
    <w:name w:val="No Spacing"/>
    <w:basedOn w:val="Normal"/>
    <w:link w:val="NoSpacingChar"/>
    <w:uiPriority w:val="1"/>
    <w:qFormat/>
    <w:rsid w:val="00035D17"/>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035D17"/>
    <w:rPr>
      <w:rFonts w:ascii="Arial" w:eastAsia="PMingLiU" w:hAnsi="Arial"/>
      <w:lang w:val="en-GB" w:eastAsia="x-none"/>
    </w:rPr>
  </w:style>
  <w:style w:type="paragraph" w:styleId="Quote">
    <w:name w:val="Quote"/>
    <w:basedOn w:val="Normal"/>
    <w:next w:val="Normal"/>
    <w:link w:val="QuoteChar"/>
    <w:uiPriority w:val="29"/>
    <w:qFormat/>
    <w:rsid w:val="00035D17"/>
    <w:pPr>
      <w:overflowPunct/>
      <w:autoSpaceDE/>
      <w:autoSpaceDN/>
      <w:adjustRightInd/>
      <w:jc w:val="both"/>
      <w:textAlignment w:val="auto"/>
    </w:pPr>
    <w:rPr>
      <w:rFonts w:ascii="Arial" w:eastAsia="PMingLiU" w:hAnsi="Arial"/>
      <w:i/>
      <w:iCs/>
    </w:rPr>
  </w:style>
  <w:style w:type="character" w:customStyle="1" w:styleId="QuoteChar">
    <w:name w:val="Quote Char"/>
    <w:basedOn w:val="DefaultParagraphFont"/>
    <w:link w:val="Quote"/>
    <w:uiPriority w:val="29"/>
    <w:rsid w:val="00035D17"/>
    <w:rPr>
      <w:rFonts w:ascii="Arial" w:eastAsia="PMingLiU" w:hAnsi="Arial"/>
      <w:i/>
      <w:iCs/>
      <w:lang w:val="en-GB" w:eastAsia="en-US"/>
    </w:rPr>
  </w:style>
  <w:style w:type="paragraph" w:styleId="IntenseQuote">
    <w:name w:val="Intense Quote"/>
    <w:basedOn w:val="Normal"/>
    <w:next w:val="Normal"/>
    <w:link w:val="IntenseQuoteChar"/>
    <w:uiPriority w:val="30"/>
    <w:qFormat/>
    <w:rsid w:val="00035D17"/>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035D17"/>
    <w:rPr>
      <w:rFonts w:ascii="Arial" w:eastAsia="PMingLiU" w:hAnsi="Arial"/>
      <w:b/>
      <w:bCs/>
      <w:i/>
      <w:iCs/>
      <w:color w:val="4F81BD"/>
      <w:lang w:val="en-GB" w:eastAsia="en-US"/>
    </w:rPr>
  </w:style>
  <w:style w:type="character" w:styleId="SubtleEmphasis">
    <w:name w:val="Subtle Emphasis"/>
    <w:uiPriority w:val="19"/>
    <w:qFormat/>
    <w:rsid w:val="00035D17"/>
    <w:rPr>
      <w:i/>
      <w:iCs/>
      <w:color w:val="808080"/>
    </w:rPr>
  </w:style>
  <w:style w:type="character" w:styleId="IntenseEmphasis">
    <w:name w:val="Intense Emphasis"/>
    <w:uiPriority w:val="21"/>
    <w:qFormat/>
    <w:rsid w:val="00035D17"/>
    <w:rPr>
      <w:b/>
      <w:bCs/>
      <w:i/>
      <w:iCs/>
      <w:color w:val="4F81BD"/>
    </w:rPr>
  </w:style>
  <w:style w:type="character" w:styleId="SubtleReference">
    <w:name w:val="Subtle Reference"/>
    <w:uiPriority w:val="31"/>
    <w:qFormat/>
    <w:rsid w:val="00035D17"/>
    <w:rPr>
      <w:smallCaps/>
      <w:color w:val="C0504D"/>
      <w:u w:val="single"/>
    </w:rPr>
  </w:style>
  <w:style w:type="character" w:styleId="IntenseReference">
    <w:name w:val="Intense Reference"/>
    <w:uiPriority w:val="32"/>
    <w:qFormat/>
    <w:rsid w:val="00035D17"/>
    <w:rPr>
      <w:b/>
      <w:bCs/>
      <w:smallCaps/>
      <w:color w:val="C0504D"/>
      <w:spacing w:val="5"/>
      <w:u w:val="single"/>
    </w:rPr>
  </w:style>
  <w:style w:type="paragraph" w:styleId="TOCHeading">
    <w:name w:val="TOC Heading"/>
    <w:basedOn w:val="Heading1"/>
    <w:next w:val="Normal"/>
    <w:uiPriority w:val="39"/>
    <w:unhideWhenUsed/>
    <w:qFormat/>
    <w:rsid w:val="00035D1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035D17"/>
    <w:pPr>
      <w:numPr>
        <w:numId w:val="6"/>
      </w:numPr>
      <w:spacing w:before="60"/>
    </w:pPr>
    <w:rPr>
      <w:rFonts w:eastAsia="PMingLiU"/>
      <w:lang w:eastAsia="x-none" w:bidi="en-US"/>
    </w:rPr>
  </w:style>
  <w:style w:type="character" w:customStyle="1" w:styleId="List1Char">
    <w:name w:val="List 1 Char"/>
    <w:link w:val="List1"/>
    <w:uiPriority w:val="99"/>
    <w:rsid w:val="00035D17"/>
    <w:rPr>
      <w:rFonts w:ascii="Times New Roman" w:eastAsia="PMingLiU" w:hAnsi="Times New Roman"/>
      <w:lang w:val="en-GB" w:eastAsia="x-none" w:bidi="en-US"/>
    </w:rPr>
  </w:style>
  <w:style w:type="paragraph" w:customStyle="1" w:styleId="Highlight">
    <w:name w:val="Highlight"/>
    <w:basedOn w:val="Normal"/>
    <w:uiPriority w:val="99"/>
    <w:qFormat/>
    <w:rsid w:val="00035D17"/>
    <w:rPr>
      <w:color w:val="E36C0A"/>
    </w:rPr>
  </w:style>
  <w:style w:type="paragraph" w:customStyle="1" w:styleId="Numbered1">
    <w:name w:val="Numbered 1"/>
    <w:basedOn w:val="Normal"/>
    <w:uiPriority w:val="99"/>
    <w:rsid w:val="00035D17"/>
    <w:pPr>
      <w:numPr>
        <w:numId w:val="7"/>
      </w:numPr>
      <w:spacing w:before="60"/>
    </w:pPr>
  </w:style>
  <w:style w:type="paragraph" w:customStyle="1" w:styleId="List20">
    <w:name w:val="List2"/>
    <w:basedOn w:val="List1"/>
    <w:uiPriority w:val="99"/>
    <w:qFormat/>
    <w:rsid w:val="00035D17"/>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035D17"/>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35D17"/>
    <w:pPr>
      <w:spacing w:before="40"/>
    </w:pPr>
    <w:rPr>
      <w:sz w:val="16"/>
      <w:szCs w:val="16"/>
      <w:lang w:eastAsia="en-GB"/>
    </w:rPr>
  </w:style>
  <w:style w:type="character" w:customStyle="1" w:styleId="GlossaryChar">
    <w:name w:val="Glossary Char"/>
    <w:link w:val="Glossary"/>
    <w:uiPriority w:val="99"/>
    <w:rsid w:val="00035D17"/>
    <w:rPr>
      <w:rFonts w:ascii="Times New Roman" w:hAnsi="Times New Roman"/>
      <w:sz w:val="16"/>
      <w:szCs w:val="16"/>
      <w:lang w:val="en-GB" w:eastAsia="en-GB"/>
    </w:rPr>
  </w:style>
  <w:style w:type="numbering" w:customStyle="1" w:styleId="Style1">
    <w:name w:val="Style1"/>
    <w:uiPriority w:val="99"/>
    <w:rsid w:val="00035D17"/>
    <w:pPr>
      <w:numPr>
        <w:numId w:val="8"/>
      </w:numPr>
    </w:pPr>
  </w:style>
  <w:style w:type="table" w:customStyle="1" w:styleId="SGSTableBasic2">
    <w:name w:val="SGS Table Basic 2"/>
    <w:basedOn w:val="TableNormal"/>
    <w:uiPriority w:val="99"/>
    <w:qFormat/>
    <w:rsid w:val="00035D1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35D17"/>
    <w:pPr>
      <w:numPr>
        <w:numId w:val="9"/>
      </w:numPr>
    </w:pPr>
  </w:style>
  <w:style w:type="table" w:styleId="TableClassic2">
    <w:name w:val="Table Classic 2"/>
    <w:basedOn w:val="TableNormal"/>
    <w:rsid w:val="00035D1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urful1">
    <w:name w:val="Table Colorful 1"/>
    <w:basedOn w:val="TableNormal"/>
    <w:rsid w:val="00035D1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35D1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35D1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35D17"/>
    <w:rPr>
      <w:rFonts w:ascii="Arial" w:hAnsi="Arial"/>
      <w:sz w:val="36"/>
      <w:lang w:val="en-GB" w:eastAsia="en-US"/>
    </w:rPr>
  </w:style>
  <w:style w:type="paragraph" w:customStyle="1" w:styleId="30">
    <w:name w:val="変更箇所3"/>
    <w:hidden/>
    <w:uiPriority w:val="99"/>
    <w:semiHidden/>
    <w:rsid w:val="00035D17"/>
    <w:rPr>
      <w:rFonts w:ascii="Times New Roman" w:eastAsia="MS Mincho" w:hAnsi="Times New Roman"/>
      <w:lang w:val="en-GB" w:eastAsia="en-US"/>
    </w:rPr>
  </w:style>
  <w:style w:type="paragraph" w:customStyle="1" w:styleId="HTML3">
    <w:name w:val="HTML 書式付き3"/>
    <w:basedOn w:val="Normal"/>
    <w:uiPriority w:val="99"/>
    <w:rsid w:val="00035D17"/>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035D17"/>
    <w:rPr>
      <w:rFonts w:ascii="Times New Roman" w:hAnsi="Times New Roman"/>
      <w:b/>
      <w:bCs/>
      <w:lang w:val="en-GB" w:eastAsia="en-US"/>
    </w:rPr>
  </w:style>
  <w:style w:type="character" w:customStyle="1" w:styleId="hps">
    <w:name w:val="hps"/>
    <w:rsid w:val="00035D17"/>
  </w:style>
  <w:style w:type="character" w:customStyle="1" w:styleId="im-content1">
    <w:name w:val="im-content1"/>
    <w:rsid w:val="00035D17"/>
    <w:rPr>
      <w:color w:val="333333"/>
    </w:rPr>
  </w:style>
  <w:style w:type="paragraph" w:customStyle="1" w:styleId="MediumGrid21">
    <w:name w:val="Medium Grid 21"/>
    <w:basedOn w:val="Normal"/>
    <w:link w:val="MediumGrid2Char"/>
    <w:uiPriority w:val="1"/>
    <w:qFormat/>
    <w:rsid w:val="00035D17"/>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035D17"/>
    <w:rPr>
      <w:rFonts w:ascii="Arial" w:eastAsia="PMingLiU" w:hAnsi="Arial"/>
      <w:lang w:val="en-GB" w:eastAsia="x-none"/>
    </w:rPr>
  </w:style>
  <w:style w:type="character" w:customStyle="1" w:styleId="ColorfulGrid-Accent1Char">
    <w:name w:val="Colorful Grid - Accent 1 Char"/>
    <w:link w:val="ColourfulGridAccent1"/>
    <w:uiPriority w:val="29"/>
    <w:rsid w:val="00035D1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35D17"/>
    <w:rPr>
      <w:rFonts w:ascii="Arial" w:eastAsia="PMingLiU" w:hAnsi="Arial"/>
      <w:b/>
      <w:bCs/>
      <w:i/>
      <w:iCs/>
      <w:color w:val="4F81BD"/>
      <w:lang w:val="en-GB" w:eastAsia="en-US"/>
    </w:rPr>
  </w:style>
  <w:style w:type="character" w:customStyle="1" w:styleId="PlainTable31">
    <w:name w:val="Plain Table 31"/>
    <w:uiPriority w:val="19"/>
    <w:qFormat/>
    <w:rsid w:val="00035D17"/>
    <w:rPr>
      <w:i/>
      <w:iCs/>
      <w:color w:val="808080"/>
    </w:rPr>
  </w:style>
  <w:style w:type="character" w:customStyle="1" w:styleId="PlainTable41">
    <w:name w:val="Plain Table 41"/>
    <w:uiPriority w:val="21"/>
    <w:qFormat/>
    <w:rsid w:val="00035D17"/>
    <w:rPr>
      <w:b/>
      <w:bCs/>
      <w:i/>
      <w:iCs/>
      <w:color w:val="4F81BD"/>
    </w:rPr>
  </w:style>
  <w:style w:type="character" w:customStyle="1" w:styleId="PlainTable51">
    <w:name w:val="Plain Table 51"/>
    <w:uiPriority w:val="31"/>
    <w:qFormat/>
    <w:rsid w:val="00035D17"/>
    <w:rPr>
      <w:smallCaps/>
      <w:color w:val="C0504D"/>
      <w:u w:val="single"/>
    </w:rPr>
  </w:style>
  <w:style w:type="character" w:customStyle="1" w:styleId="TableGridLight1">
    <w:name w:val="Table Grid Light1"/>
    <w:uiPriority w:val="32"/>
    <w:qFormat/>
    <w:rsid w:val="00035D17"/>
    <w:rPr>
      <w:b/>
      <w:bCs/>
      <w:smallCaps/>
      <w:color w:val="C0504D"/>
      <w:spacing w:val="5"/>
      <w:u w:val="single"/>
    </w:rPr>
  </w:style>
  <w:style w:type="character" w:customStyle="1" w:styleId="GridTable1Light1">
    <w:name w:val="Grid Table 1 Light1"/>
    <w:uiPriority w:val="33"/>
    <w:qFormat/>
    <w:rsid w:val="00035D17"/>
    <w:rPr>
      <w:b/>
      <w:bCs/>
      <w:smallCaps/>
      <w:spacing w:val="5"/>
    </w:rPr>
  </w:style>
  <w:style w:type="paragraph" w:customStyle="1" w:styleId="GridTable31">
    <w:name w:val="Grid Table 31"/>
    <w:basedOn w:val="Heading1"/>
    <w:next w:val="Normal"/>
    <w:uiPriority w:val="39"/>
    <w:unhideWhenUsed/>
    <w:qFormat/>
    <w:rsid w:val="00035D1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urfulGridAccent1">
    <w:name w:val="Colorful Grid Accent 1"/>
    <w:basedOn w:val="TableNormal"/>
    <w:link w:val="ColorfulGrid-Accent1Char"/>
    <w:uiPriority w:val="29"/>
    <w:unhideWhenUsed/>
    <w:rsid w:val="00035D1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35D1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rsid w:val="00035D17"/>
    <w:rPr>
      <w:rFonts w:ascii="Times New Roman" w:eastAsia="Batang" w:hAnsi="Times New Roman"/>
      <w:lang w:val="en-GB" w:eastAsia="en-US"/>
    </w:rPr>
  </w:style>
  <w:style w:type="paragraph" w:customStyle="1" w:styleId="4">
    <w:name w:val="修订4"/>
    <w:hidden/>
    <w:semiHidden/>
    <w:qFormat/>
    <w:rsid w:val="00035D17"/>
    <w:rPr>
      <w:rFonts w:ascii="Times New Roman" w:eastAsia="Batang" w:hAnsi="Times New Roman"/>
      <w:lang w:val="en-GB" w:eastAsia="en-US"/>
    </w:rPr>
  </w:style>
  <w:style w:type="paragraph" w:customStyle="1" w:styleId="tac1">
    <w:name w:val="tac"/>
    <w:basedOn w:val="Normal"/>
    <w:uiPriority w:val="99"/>
    <w:rsid w:val="00035D1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035D1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TF0">
    <w:name w:val="TF字符"/>
    <w:aliases w:val="left字符"/>
    <w:rsid w:val="00035D17"/>
    <w:rPr>
      <w:rFonts w:ascii="Arial" w:hAnsi="Arial"/>
      <w:b/>
      <w:lang w:val="en-GB" w:eastAsia="en-US"/>
    </w:rPr>
  </w:style>
  <w:style w:type="paragraph" w:customStyle="1" w:styleId="TN">
    <w:name w:val="TN"/>
    <w:basedOn w:val="Normal"/>
    <w:qFormat/>
    <w:rsid w:val="00035D17"/>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035D17"/>
  </w:style>
  <w:style w:type="paragraph" w:customStyle="1" w:styleId="TB1">
    <w:name w:val="TB1"/>
    <w:basedOn w:val="Normal"/>
    <w:qFormat/>
    <w:rsid w:val="00035D17"/>
    <w:pPr>
      <w:keepNext/>
      <w:keepLines/>
      <w:numPr>
        <w:numId w:val="10"/>
      </w:numPr>
      <w:tabs>
        <w:tab w:val="left" w:pos="720"/>
      </w:tabs>
      <w:spacing w:after="0"/>
      <w:ind w:left="737" w:hanging="380"/>
    </w:pPr>
    <w:rPr>
      <w:rFonts w:ascii="Arial" w:hAnsi="Arial"/>
      <w:sz w:val="18"/>
    </w:rPr>
  </w:style>
  <w:style w:type="paragraph" w:customStyle="1" w:styleId="TB2">
    <w:name w:val="TB2"/>
    <w:basedOn w:val="Normal"/>
    <w:qFormat/>
    <w:rsid w:val="00035D17"/>
    <w:pPr>
      <w:keepNext/>
      <w:keepLines/>
      <w:numPr>
        <w:numId w:val="11"/>
      </w:numPr>
      <w:tabs>
        <w:tab w:val="left" w:pos="1109"/>
      </w:tabs>
      <w:spacing w:after="0"/>
      <w:ind w:left="1100" w:hanging="380"/>
    </w:pPr>
    <w:rPr>
      <w:rFonts w:ascii="Arial" w:hAnsi="Arial"/>
      <w:sz w:val="18"/>
    </w:rPr>
  </w:style>
  <w:style w:type="character" w:customStyle="1" w:styleId="ListChar5">
    <w:name w:val="List Char5"/>
    <w:rsid w:val="00035D17"/>
    <w:rPr>
      <w:rFonts w:ascii="Times New Roman" w:hAnsi="Times New Roman"/>
      <w:lang w:val="en-GB" w:eastAsia="en-US"/>
    </w:rPr>
  </w:style>
  <w:style w:type="character" w:styleId="HTMLAcronym">
    <w:name w:val="HTML Acronym"/>
    <w:uiPriority w:val="99"/>
    <w:unhideWhenUsed/>
    <w:qFormat/>
    <w:rsid w:val="00035D17"/>
  </w:style>
  <w:style w:type="character" w:customStyle="1" w:styleId="MTDisplayEquationZchn">
    <w:name w:val="MTDisplayEquation Zchn"/>
    <w:link w:val="MTDisplayEquation"/>
    <w:uiPriority w:val="99"/>
    <w:rsid w:val="00035D17"/>
    <w:rPr>
      <w:rFonts w:ascii="Times New Roman" w:hAnsi="Times New Roman"/>
      <w:lang w:val="en-GB" w:eastAsia="en-GB"/>
    </w:rPr>
  </w:style>
  <w:style w:type="character" w:customStyle="1" w:styleId="ListBullet2Char">
    <w:name w:val="List Bullet 2 Char"/>
    <w:aliases w:val="lb2 Char"/>
    <w:link w:val="ListBullet2"/>
    <w:qFormat/>
    <w:rsid w:val="00035D17"/>
    <w:rPr>
      <w:rFonts w:ascii="Times New Roman" w:hAnsi="Times New Roman"/>
      <w:lang w:val="en-GB" w:eastAsia="en-US"/>
    </w:rPr>
  </w:style>
  <w:style w:type="paragraph" w:customStyle="1" w:styleId="-31">
    <w:name w:val="深色列表 - 着色 31"/>
    <w:hidden/>
    <w:uiPriority w:val="99"/>
    <w:semiHidden/>
    <w:rsid w:val="00035D17"/>
    <w:rPr>
      <w:rFonts w:ascii="Times New Roman" w:eastAsia="MS Mincho" w:hAnsi="Times New Roman"/>
      <w:lang w:val="en-GB" w:eastAsia="en-US"/>
    </w:rPr>
  </w:style>
  <w:style w:type="character" w:customStyle="1" w:styleId="T1Char1">
    <w:name w:val="T1 Char1"/>
    <w:aliases w:val="Header 6 Char Char1,Heading 6 Char1"/>
    <w:qFormat/>
    <w:rsid w:val="00035D17"/>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035D17"/>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035D17"/>
    <w:rPr>
      <w:rFonts w:ascii="Arial" w:hAnsi="Arial"/>
      <w:sz w:val="22"/>
      <w:lang w:val="en-GB" w:eastAsia="ja-JP" w:bidi="ar-SA"/>
    </w:rPr>
  </w:style>
  <w:style w:type="paragraph" w:customStyle="1" w:styleId="contribution">
    <w:name w:val="contribution"/>
    <w:basedOn w:val="Heading1"/>
    <w:uiPriority w:val="99"/>
    <w:semiHidden/>
    <w:rsid w:val="00035D17"/>
    <w:pPr>
      <w:tabs>
        <w:tab w:val="num" w:pos="45"/>
      </w:tabs>
      <w:ind w:left="405" w:hanging="405"/>
    </w:pPr>
    <w:rPr>
      <w:rFonts w:eastAsia="Arial"/>
    </w:rPr>
  </w:style>
  <w:style w:type="paragraph" w:styleId="TableofFigures">
    <w:name w:val="table of figures"/>
    <w:basedOn w:val="Normal"/>
    <w:next w:val="Normal"/>
    <w:uiPriority w:val="99"/>
    <w:rsid w:val="00035D17"/>
    <w:pPr>
      <w:ind w:left="400" w:hanging="400"/>
      <w:jc w:val="center"/>
    </w:pPr>
    <w:rPr>
      <w:rFonts w:eastAsia="SimSun"/>
      <w:b/>
    </w:rPr>
  </w:style>
  <w:style w:type="paragraph" w:customStyle="1" w:styleId="MotorolaResponse1">
    <w:name w:val="Motorola Response1"/>
    <w:uiPriority w:val="99"/>
    <w:semiHidden/>
    <w:rsid w:val="00035D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rsid w:val="00035D17"/>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035D17"/>
    <w:rPr>
      <w:rFonts w:ascii="Arial" w:eastAsia="Arial" w:hAnsi="Arial"/>
      <w:sz w:val="28"/>
      <w:lang w:val="en-GB" w:eastAsia="en-US"/>
    </w:rPr>
  </w:style>
  <w:style w:type="character" w:customStyle="1" w:styleId="textbodybold1">
    <w:name w:val="textbodybold1"/>
    <w:rsid w:val="00035D17"/>
    <w:rPr>
      <w:rFonts w:ascii="Arial" w:hAnsi="Arial" w:cs="Arial" w:hint="default"/>
      <w:b/>
      <w:bCs/>
      <w:color w:val="902630"/>
      <w:sz w:val="18"/>
      <w:szCs w:val="18"/>
      <w:bdr w:val="none" w:sz="0" w:space="0" w:color="auto" w:frame="1"/>
    </w:rPr>
  </w:style>
  <w:style w:type="character" w:customStyle="1" w:styleId="MTEquationSection">
    <w:name w:val="MTEquationSection"/>
    <w:qFormat/>
    <w:rsid w:val="00035D17"/>
    <w:rPr>
      <w:vanish w:val="0"/>
      <w:color w:val="FF0000"/>
      <w:lang w:eastAsia="en-US"/>
    </w:rPr>
  </w:style>
  <w:style w:type="character" w:customStyle="1" w:styleId="ListBullet3Char">
    <w:name w:val="List Bullet 3 Char"/>
    <w:link w:val="ListBullet3"/>
    <w:rsid w:val="00035D17"/>
    <w:rPr>
      <w:rFonts w:ascii="Times New Roman" w:hAnsi="Times New Roman"/>
      <w:lang w:val="en-GB" w:eastAsia="en-US"/>
    </w:rPr>
  </w:style>
  <w:style w:type="character" w:customStyle="1" w:styleId="ListBulletChar">
    <w:name w:val="List Bullet Char"/>
    <w:aliases w:val="UL Char"/>
    <w:link w:val="ListBullet"/>
    <w:rsid w:val="00035D17"/>
    <w:rPr>
      <w:rFonts w:ascii="Times New Roman" w:hAnsi="Times New Roman"/>
      <w:lang w:val="en-GB" w:eastAsia="en-US"/>
    </w:rPr>
  </w:style>
  <w:style w:type="character" w:customStyle="1" w:styleId="TitleChar1">
    <w:name w:val="Title Char1"/>
    <w:rsid w:val="00035D17"/>
    <w:rPr>
      <w:rFonts w:ascii="Cambria" w:eastAsia="Times New Roman" w:hAnsi="Cambria" w:cs="Times New Roman"/>
      <w:b/>
      <w:bCs/>
      <w:kern w:val="28"/>
      <w:sz w:val="32"/>
      <w:szCs w:val="32"/>
      <w:lang w:val="en-GB"/>
    </w:rPr>
  </w:style>
  <w:style w:type="paragraph" w:customStyle="1" w:styleId="List10">
    <w:name w:val="List1"/>
    <w:basedOn w:val="Normal"/>
    <w:uiPriority w:val="99"/>
    <w:qFormat/>
    <w:rsid w:val="00035D17"/>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TdocText">
    <w:name w:val="Tdoc_Text"/>
    <w:basedOn w:val="Normal"/>
    <w:uiPriority w:val="99"/>
    <w:qFormat/>
    <w:rsid w:val="00035D17"/>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uiPriority w:val="99"/>
    <w:qFormat/>
    <w:rsid w:val="00035D17"/>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uiPriority w:val="99"/>
    <w:rsid w:val="00035D17"/>
    <w:pPr>
      <w:numPr>
        <w:numId w:val="13"/>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uiPriority w:val="99"/>
    <w:qFormat/>
    <w:rsid w:val="00035D17"/>
    <w:pPr>
      <w:ind w:left="720"/>
      <w:contextualSpacing/>
    </w:pPr>
    <w:rPr>
      <w:rFonts w:eastAsia="SimSun"/>
    </w:rPr>
  </w:style>
  <w:style w:type="paragraph" w:customStyle="1" w:styleId="LightList-Accent31">
    <w:name w:val="Light List - Accent 31"/>
    <w:uiPriority w:val="99"/>
    <w:semiHidden/>
    <w:rsid w:val="00035D17"/>
    <w:rPr>
      <w:rFonts w:ascii="Times New Roman" w:eastAsia="Batang" w:hAnsi="Times New Roman"/>
      <w:lang w:val="en-GB" w:eastAsia="en-US"/>
    </w:rPr>
  </w:style>
  <w:style w:type="paragraph" w:customStyle="1" w:styleId="note0">
    <w:name w:val="note"/>
    <w:basedOn w:val="Normal"/>
    <w:uiPriority w:val="99"/>
    <w:rsid w:val="00035D17"/>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rsid w:val="00035D17"/>
    <w:rPr>
      <w:rFonts w:ascii="Times New Roman" w:eastAsia="SimSun" w:hAnsi="Times New Roman"/>
      <w:lang w:val="en-GB" w:eastAsia="en-US"/>
    </w:rPr>
  </w:style>
  <w:style w:type="paragraph" w:customStyle="1" w:styleId="LGTdoc">
    <w:name w:val="LGTdoc_본문"/>
    <w:basedOn w:val="Normal"/>
    <w:uiPriority w:val="99"/>
    <w:rsid w:val="00035D17"/>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ext1">
    <w:name w:val="Text 1"/>
    <w:basedOn w:val="Normal"/>
    <w:uiPriority w:val="99"/>
    <w:rsid w:val="00035D17"/>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035D17"/>
    <w:pPr>
      <w:keepNext w:val="0"/>
      <w:keepLines w:val="0"/>
      <w:numPr>
        <w:numId w:val="14"/>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035D17"/>
  </w:style>
  <w:style w:type="paragraph" w:customStyle="1" w:styleId="gpotblnote">
    <w:name w:val="gpotbl_note"/>
    <w:basedOn w:val="Normal"/>
    <w:uiPriority w:val="99"/>
    <w:rsid w:val="00035D17"/>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rsid w:val="00035D17"/>
    <w:rPr>
      <w:rFonts w:eastAsia="SimSun"/>
      <w:szCs w:val="36"/>
      <w:lang w:eastAsia="zh-CN"/>
    </w:rPr>
  </w:style>
  <w:style w:type="character" w:customStyle="1" w:styleId="shorttext">
    <w:name w:val="short_text"/>
    <w:rsid w:val="00035D17"/>
  </w:style>
  <w:style w:type="paragraph" w:customStyle="1" w:styleId="-11">
    <w:name w:val="彩色底纹 - 着色 11"/>
    <w:hidden/>
    <w:uiPriority w:val="99"/>
    <w:semiHidden/>
    <w:rsid w:val="00035D17"/>
    <w:rPr>
      <w:rFonts w:ascii="Times New Roman" w:eastAsia="SimSun" w:hAnsi="Times New Roman"/>
      <w:lang w:val="en-GB" w:eastAsia="en-US"/>
    </w:rPr>
  </w:style>
  <w:style w:type="paragraph" w:customStyle="1" w:styleId="GridTable35">
    <w:name w:val="Grid Table 35"/>
    <w:basedOn w:val="Heading1"/>
    <w:next w:val="Normal"/>
    <w:uiPriority w:val="39"/>
    <w:qFormat/>
    <w:rsid w:val="00035D1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HTML4">
    <w:name w:val="HTML 書式付き4"/>
    <w:basedOn w:val="Normal"/>
    <w:uiPriority w:val="99"/>
    <w:rsid w:val="00035D17"/>
    <w:pPr>
      <w:suppressAutoHyphens/>
      <w:overflowPunct/>
      <w:autoSpaceDE/>
      <w:autoSpaceDN/>
      <w:adjustRightInd/>
      <w:textAlignment w:val="auto"/>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035D1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035D1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HTMLChar1">
    <w:name w:val="HTML 预设格式 Char1"/>
    <w:rsid w:val="00035D17"/>
    <w:rPr>
      <w:rFonts w:ascii="Courier New" w:eastAsia="MS Mincho" w:hAnsi="Courier New" w:cs="Courier New" w:hint="default"/>
      <w:lang w:val="en-GB"/>
    </w:rPr>
  </w:style>
  <w:style w:type="character" w:customStyle="1" w:styleId="h48">
    <w:name w:val="h48"/>
    <w:rsid w:val="00035D17"/>
    <w:rPr>
      <w:rFonts w:ascii="Arial" w:hAnsi="Arial" w:cs="Arial" w:hint="default"/>
      <w:sz w:val="24"/>
      <w:lang w:val="en-GB"/>
    </w:rPr>
  </w:style>
  <w:style w:type="character" w:customStyle="1" w:styleId="h510">
    <w:name w:val="h51"/>
    <w:rsid w:val="00035D17"/>
    <w:rPr>
      <w:rFonts w:ascii="Arial" w:eastAsia="SimSun" w:hAnsi="Arial" w:cs="Arial" w:hint="default"/>
      <w:sz w:val="22"/>
      <w:lang w:val="en-GB" w:eastAsia="en-US" w:bidi="ar-SA"/>
    </w:rPr>
  </w:style>
  <w:style w:type="character" w:customStyle="1" w:styleId="gt-baf-word-clickable1">
    <w:name w:val="gt-baf-word-clickable1"/>
    <w:rsid w:val="00035D17"/>
    <w:rPr>
      <w:color w:val="000000"/>
    </w:rPr>
  </w:style>
  <w:style w:type="character" w:customStyle="1" w:styleId="PlainTable35">
    <w:name w:val="Plain Table 35"/>
    <w:uiPriority w:val="19"/>
    <w:qFormat/>
    <w:rsid w:val="00035D17"/>
    <w:rPr>
      <w:i/>
      <w:iCs/>
      <w:color w:val="808080"/>
    </w:rPr>
  </w:style>
  <w:style w:type="character" w:customStyle="1" w:styleId="PlainTable45">
    <w:name w:val="Plain Table 45"/>
    <w:uiPriority w:val="21"/>
    <w:qFormat/>
    <w:rsid w:val="00035D17"/>
    <w:rPr>
      <w:b/>
      <w:bCs/>
      <w:i/>
      <w:iCs/>
      <w:color w:val="4F81BD"/>
    </w:rPr>
  </w:style>
  <w:style w:type="character" w:customStyle="1" w:styleId="PlainTable55">
    <w:name w:val="Plain Table 55"/>
    <w:uiPriority w:val="31"/>
    <w:qFormat/>
    <w:rsid w:val="00035D17"/>
    <w:rPr>
      <w:smallCaps/>
      <w:color w:val="C0504D"/>
      <w:u w:val="single"/>
    </w:rPr>
  </w:style>
  <w:style w:type="character" w:customStyle="1" w:styleId="TableGridLight5">
    <w:name w:val="Table Grid Light5"/>
    <w:uiPriority w:val="32"/>
    <w:qFormat/>
    <w:rsid w:val="00035D17"/>
    <w:rPr>
      <w:b/>
      <w:bCs/>
      <w:smallCaps/>
      <w:color w:val="C0504D"/>
      <w:spacing w:val="5"/>
      <w:u w:val="single"/>
    </w:rPr>
  </w:style>
  <w:style w:type="character" w:customStyle="1" w:styleId="GridTable1Light5">
    <w:name w:val="Grid Table 1 Light5"/>
    <w:uiPriority w:val="33"/>
    <w:qFormat/>
    <w:rsid w:val="00035D17"/>
    <w:rPr>
      <w:b/>
      <w:bCs/>
      <w:smallCaps/>
      <w:spacing w:val="5"/>
    </w:rPr>
  </w:style>
  <w:style w:type="character" w:customStyle="1" w:styleId="CommentSubjectChar4">
    <w:name w:val="Comment Subject Char4"/>
    <w:rsid w:val="00035D17"/>
    <w:rPr>
      <w:rFonts w:ascii="Times New Roman" w:hAnsi="Times New Roman" w:cs="Times New Roman" w:hint="default"/>
      <w:b/>
      <w:bCs/>
      <w:lang w:val="en-GB" w:eastAsia="en-US"/>
    </w:rPr>
  </w:style>
  <w:style w:type="character" w:customStyle="1" w:styleId="PlainTable32">
    <w:name w:val="Plain Table 32"/>
    <w:uiPriority w:val="19"/>
    <w:qFormat/>
    <w:rsid w:val="00035D17"/>
    <w:rPr>
      <w:i/>
      <w:iCs/>
      <w:color w:val="808080"/>
    </w:rPr>
  </w:style>
  <w:style w:type="character" w:customStyle="1" w:styleId="PlainTable42">
    <w:name w:val="Plain Table 42"/>
    <w:uiPriority w:val="21"/>
    <w:qFormat/>
    <w:rsid w:val="00035D17"/>
    <w:rPr>
      <w:b/>
      <w:bCs/>
      <w:i/>
      <w:iCs/>
      <w:color w:val="4F81BD"/>
    </w:rPr>
  </w:style>
  <w:style w:type="character" w:customStyle="1" w:styleId="PlainTable52">
    <w:name w:val="Plain Table 52"/>
    <w:uiPriority w:val="31"/>
    <w:qFormat/>
    <w:rsid w:val="00035D17"/>
    <w:rPr>
      <w:smallCaps/>
      <w:color w:val="C0504D"/>
      <w:u w:val="single"/>
    </w:rPr>
  </w:style>
  <w:style w:type="character" w:customStyle="1" w:styleId="TableGridLight2">
    <w:name w:val="Table Grid Light2"/>
    <w:uiPriority w:val="32"/>
    <w:qFormat/>
    <w:rsid w:val="00035D17"/>
    <w:rPr>
      <w:b/>
      <w:bCs/>
      <w:smallCaps/>
      <w:color w:val="C0504D"/>
      <w:spacing w:val="5"/>
      <w:u w:val="single"/>
    </w:rPr>
  </w:style>
  <w:style w:type="character" w:customStyle="1" w:styleId="GridTable1Light2">
    <w:name w:val="Grid Table 1 Light2"/>
    <w:uiPriority w:val="33"/>
    <w:qFormat/>
    <w:rsid w:val="00035D17"/>
    <w:rPr>
      <w:b/>
      <w:bCs/>
      <w:smallCaps/>
      <w:spacing w:val="5"/>
    </w:rPr>
  </w:style>
  <w:style w:type="character" w:customStyle="1" w:styleId="PlainTable33">
    <w:name w:val="Plain Table 33"/>
    <w:uiPriority w:val="19"/>
    <w:qFormat/>
    <w:rsid w:val="00035D17"/>
    <w:rPr>
      <w:i/>
      <w:iCs/>
      <w:color w:val="808080"/>
    </w:rPr>
  </w:style>
  <w:style w:type="character" w:customStyle="1" w:styleId="PlainTable43">
    <w:name w:val="Plain Table 43"/>
    <w:uiPriority w:val="21"/>
    <w:qFormat/>
    <w:rsid w:val="00035D17"/>
    <w:rPr>
      <w:b/>
      <w:bCs/>
      <w:i/>
      <w:iCs/>
      <w:color w:val="4F81BD"/>
    </w:rPr>
  </w:style>
  <w:style w:type="character" w:customStyle="1" w:styleId="PlainTable53">
    <w:name w:val="Plain Table 53"/>
    <w:uiPriority w:val="31"/>
    <w:qFormat/>
    <w:rsid w:val="00035D17"/>
    <w:rPr>
      <w:smallCaps/>
      <w:color w:val="C0504D"/>
      <w:u w:val="single"/>
    </w:rPr>
  </w:style>
  <w:style w:type="character" w:customStyle="1" w:styleId="TableGridLight3">
    <w:name w:val="Table Grid Light3"/>
    <w:uiPriority w:val="32"/>
    <w:qFormat/>
    <w:rsid w:val="00035D17"/>
    <w:rPr>
      <w:b/>
      <w:bCs/>
      <w:smallCaps/>
      <w:color w:val="C0504D"/>
      <w:spacing w:val="5"/>
      <w:u w:val="single"/>
    </w:rPr>
  </w:style>
  <w:style w:type="character" w:customStyle="1" w:styleId="GridTable1Light3">
    <w:name w:val="Grid Table 1 Light3"/>
    <w:uiPriority w:val="33"/>
    <w:qFormat/>
    <w:rsid w:val="00035D17"/>
    <w:rPr>
      <w:b/>
      <w:bCs/>
      <w:smallCaps/>
      <w:spacing w:val="5"/>
    </w:rPr>
  </w:style>
  <w:style w:type="character" w:customStyle="1" w:styleId="KommentarthemaZchn">
    <w:name w:val="Kommentarthema Zchn"/>
    <w:rsid w:val="00035D17"/>
    <w:rPr>
      <w:b/>
      <w:bCs/>
      <w:lang w:val="en-GB" w:eastAsia="en-US" w:bidi="ar-SA"/>
    </w:rPr>
  </w:style>
  <w:style w:type="table" w:customStyle="1" w:styleId="ColorfulGrid-Accent11">
    <w:name w:val="Colorful Grid - Accent 11"/>
    <w:basedOn w:val="TableNormal"/>
    <w:uiPriority w:val="29"/>
    <w:rsid w:val="00035D1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035D1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35D1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035D1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035D1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035D1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35D1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35D1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35D17"/>
    <w:rPr>
      <w:rFonts w:ascii="Times New Roman" w:eastAsia="PMingLiU" w:hAnsi="Times New Roman"/>
      <w:lang w:val="en-GB" w:eastAsia="en-GB"/>
    </w:rPr>
    <w:tblPr/>
  </w:style>
  <w:style w:type="table" w:customStyle="1" w:styleId="TableGrid111">
    <w:name w:val="Table Grid111"/>
    <w:basedOn w:val="TableNormal"/>
    <w:uiPriority w:val="39"/>
    <w:qFormat/>
    <w:rsid w:val="00035D1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35D1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35D1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35D1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35D1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35D17"/>
    <w:pPr>
      <w:numPr>
        <w:numId w:val="15"/>
      </w:numPr>
    </w:pPr>
  </w:style>
  <w:style w:type="numbering" w:customStyle="1" w:styleId="Style11">
    <w:name w:val="Style11"/>
    <w:uiPriority w:val="99"/>
    <w:rsid w:val="00035D17"/>
    <w:pPr>
      <w:numPr>
        <w:numId w:val="16"/>
      </w:numPr>
    </w:pPr>
  </w:style>
  <w:style w:type="character" w:customStyle="1" w:styleId="PlainTable34">
    <w:name w:val="Plain Table 34"/>
    <w:uiPriority w:val="19"/>
    <w:qFormat/>
    <w:rsid w:val="00035D17"/>
    <w:rPr>
      <w:i/>
      <w:iCs/>
      <w:color w:val="808080"/>
    </w:rPr>
  </w:style>
  <w:style w:type="character" w:customStyle="1" w:styleId="PlainTable44">
    <w:name w:val="Plain Table 44"/>
    <w:uiPriority w:val="21"/>
    <w:qFormat/>
    <w:rsid w:val="00035D17"/>
    <w:rPr>
      <w:b/>
      <w:bCs/>
      <w:i/>
      <w:iCs/>
      <w:color w:val="4F81BD"/>
    </w:rPr>
  </w:style>
  <w:style w:type="character" w:customStyle="1" w:styleId="PlainTable54">
    <w:name w:val="Plain Table 54"/>
    <w:uiPriority w:val="31"/>
    <w:qFormat/>
    <w:rsid w:val="00035D17"/>
    <w:rPr>
      <w:smallCaps/>
      <w:color w:val="C0504D"/>
      <w:u w:val="single"/>
    </w:rPr>
  </w:style>
  <w:style w:type="character" w:customStyle="1" w:styleId="TableGridLight4">
    <w:name w:val="Table Grid Light4"/>
    <w:uiPriority w:val="32"/>
    <w:qFormat/>
    <w:rsid w:val="00035D17"/>
    <w:rPr>
      <w:b/>
      <w:bCs/>
      <w:smallCaps/>
      <w:color w:val="C0504D"/>
      <w:spacing w:val="5"/>
      <w:u w:val="single"/>
    </w:rPr>
  </w:style>
  <w:style w:type="character" w:customStyle="1" w:styleId="GridTable1Light4">
    <w:name w:val="Grid Table 1 Light4"/>
    <w:uiPriority w:val="33"/>
    <w:qFormat/>
    <w:rsid w:val="00035D17"/>
    <w:rPr>
      <w:b/>
      <w:bCs/>
      <w:smallCaps/>
      <w:spacing w:val="5"/>
    </w:rPr>
  </w:style>
  <w:style w:type="paragraph" w:customStyle="1" w:styleId="GridTable34">
    <w:name w:val="Grid Table 34"/>
    <w:basedOn w:val="Heading1"/>
    <w:next w:val="Normal"/>
    <w:uiPriority w:val="39"/>
    <w:unhideWhenUsed/>
    <w:qFormat/>
    <w:rsid w:val="00035D1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hidden/>
    <w:uiPriority w:val="99"/>
    <w:semiHidden/>
    <w:rsid w:val="00035D17"/>
    <w:rPr>
      <w:rFonts w:ascii="Times New Roman" w:eastAsia="Batang" w:hAnsi="Times New Roman"/>
      <w:lang w:val="en-GB" w:eastAsia="en-US"/>
    </w:rPr>
  </w:style>
  <w:style w:type="character" w:styleId="PlaceholderText">
    <w:name w:val="Placeholder Text"/>
    <w:uiPriority w:val="99"/>
    <w:unhideWhenUsed/>
    <w:qFormat/>
    <w:rsid w:val="00035D17"/>
    <w:rPr>
      <w:color w:val="808080"/>
    </w:rPr>
  </w:style>
  <w:style w:type="paragraph" w:customStyle="1" w:styleId="msonormal0">
    <w:name w:val="msonormal"/>
    <w:basedOn w:val="Normal"/>
    <w:uiPriority w:val="99"/>
    <w:qFormat/>
    <w:rsid w:val="00035D17"/>
    <w:pPr>
      <w:spacing w:before="100" w:beforeAutospacing="1" w:after="100" w:afterAutospacing="1"/>
    </w:pPr>
    <w:rPr>
      <w:rFonts w:eastAsia="Yu Mincho"/>
      <w:sz w:val="24"/>
      <w:szCs w:val="24"/>
      <w:lang w:val="en-US" w:eastAsia="zh-CN"/>
    </w:rPr>
  </w:style>
  <w:style w:type="table" w:customStyle="1" w:styleId="TableGrid51">
    <w:name w:val="Table Grid51"/>
    <w:basedOn w:val="TableNormal"/>
    <w:next w:val="TableGrid"/>
    <w:qFormat/>
    <w:rsid w:val="00035D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35D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35D1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035D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035D1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35D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35D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35D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35D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35D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35D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35D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35D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35D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rsid w:val="00035D17"/>
    <w:rPr>
      <w:rFonts w:ascii="Times New Roman" w:eastAsia="MS Mincho" w:hAnsi="Times New Roman"/>
      <w:lang w:val="en-GB" w:eastAsia="en-US"/>
    </w:rPr>
  </w:style>
  <w:style w:type="paragraph" w:customStyle="1" w:styleId="HTML5">
    <w:name w:val="HTML 書式付き5"/>
    <w:basedOn w:val="Normal"/>
    <w:uiPriority w:val="99"/>
    <w:rsid w:val="00035D17"/>
    <w:pPr>
      <w:suppressAutoHyphens/>
      <w:overflowPunct/>
      <w:autoSpaceDE/>
      <w:autoSpaceDN/>
      <w:adjustRightInd/>
      <w:textAlignment w:val="auto"/>
    </w:pPr>
    <w:rPr>
      <w:rFonts w:ascii="Courier New" w:eastAsia="MS Mincho" w:hAnsi="Courier New" w:cs="Courier New"/>
      <w:lang w:eastAsia="ar-SA"/>
    </w:rPr>
  </w:style>
  <w:style w:type="paragraph" w:customStyle="1" w:styleId="qqq">
    <w:name w:val="qqq"/>
    <w:basedOn w:val="Heading5"/>
    <w:link w:val="qqqChar"/>
    <w:qFormat/>
    <w:rsid w:val="00035D17"/>
    <w:rPr>
      <w:rFonts w:eastAsia="SimSun"/>
      <w:lang w:eastAsia="zh-CN"/>
    </w:rPr>
  </w:style>
  <w:style w:type="character" w:customStyle="1" w:styleId="qqqChar">
    <w:name w:val="qqq Char"/>
    <w:link w:val="qqq"/>
    <w:rsid w:val="00035D17"/>
    <w:rPr>
      <w:rFonts w:ascii="Arial" w:eastAsia="SimSun" w:hAnsi="Arial"/>
      <w:sz w:val="22"/>
      <w:lang w:val="en-GB" w:eastAsia="zh-CN"/>
    </w:rPr>
  </w:style>
  <w:style w:type="paragraph" w:customStyle="1" w:styleId="TOC92">
    <w:name w:val="TOC 92"/>
    <w:basedOn w:val="TOC8"/>
    <w:uiPriority w:val="99"/>
    <w:rsid w:val="00035D17"/>
    <w:pPr>
      <w:ind w:left="1418" w:hanging="1418"/>
    </w:pPr>
    <w:rPr>
      <w:rFonts w:eastAsia="MS Mincho"/>
      <w:bCs/>
      <w:szCs w:val="22"/>
      <w:lang w:eastAsia="zh-CN"/>
    </w:rPr>
  </w:style>
  <w:style w:type="paragraph" w:customStyle="1" w:styleId="TableofFigures2">
    <w:name w:val="Table of Figures2"/>
    <w:basedOn w:val="Normal"/>
    <w:next w:val="Normal"/>
    <w:uiPriority w:val="99"/>
    <w:rsid w:val="00035D17"/>
    <w:pPr>
      <w:ind w:left="400" w:hanging="400"/>
      <w:jc w:val="center"/>
    </w:pPr>
    <w:rPr>
      <w:rFonts w:eastAsia="MS Mincho"/>
      <w:b/>
      <w:lang w:eastAsia="zh-CN"/>
    </w:rPr>
  </w:style>
  <w:style w:type="paragraph" w:customStyle="1" w:styleId="9">
    <w:name w:val="修订9"/>
    <w:hidden/>
    <w:uiPriority w:val="99"/>
    <w:semiHidden/>
    <w:rsid w:val="00035D17"/>
    <w:rPr>
      <w:rFonts w:ascii="Times New Roman" w:eastAsia="Batang" w:hAnsi="Times New Roman"/>
      <w:lang w:val="en-GB" w:eastAsia="en-US"/>
    </w:rPr>
  </w:style>
  <w:style w:type="paragraph" w:customStyle="1" w:styleId="tah00">
    <w:name w:val="tah0"/>
    <w:basedOn w:val="Normal"/>
    <w:rsid w:val="00035D1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035D1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035D1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uiPriority w:val="99"/>
    <w:semiHidden/>
    <w:rsid w:val="00035D17"/>
    <w:rPr>
      <w:rFonts w:ascii="Times New Roman" w:eastAsia="Batang" w:hAnsi="Times New Roman"/>
      <w:lang w:val="en-GB" w:eastAsia="en-US"/>
    </w:rPr>
  </w:style>
  <w:style w:type="character" w:customStyle="1" w:styleId="TF2">
    <w:name w:val="TF (文字)"/>
    <w:rsid w:val="00035D17"/>
    <w:rPr>
      <w:rFonts w:ascii="Arial" w:hAnsi="Arial"/>
      <w:b/>
      <w:lang w:val="en-US" w:eastAsia="en-US"/>
    </w:rPr>
  </w:style>
  <w:style w:type="table" w:customStyle="1" w:styleId="TableStyle111">
    <w:name w:val="Table Style111"/>
    <w:basedOn w:val="TableNormal"/>
    <w:rsid w:val="00035D17"/>
    <w:rPr>
      <w:rFonts w:ascii="Times New Roman" w:eastAsia="SimSun" w:hAnsi="Times New Roman"/>
      <w:lang w:val="sv-SE" w:eastAsia="sv-SE"/>
    </w:rPr>
    <w:tblPr/>
  </w:style>
  <w:style w:type="table" w:customStyle="1" w:styleId="TableColorful11">
    <w:name w:val="Table Colorful 11"/>
    <w:basedOn w:val="TableNormal"/>
    <w:next w:val="TableColourful1"/>
    <w:rsid w:val="00035D1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35D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35D1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35D1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35D17"/>
    <w:rPr>
      <w:rFonts w:ascii="Times New Roman" w:eastAsia="PMingLiU" w:hAnsi="Times New Roman"/>
      <w:lang w:val="sv-SE" w:eastAsia="sv-SE"/>
    </w:rPr>
    <w:tblPr/>
  </w:style>
  <w:style w:type="table" w:customStyle="1" w:styleId="TableGrid43">
    <w:name w:val="Table Grid43"/>
    <w:basedOn w:val="TableNormal"/>
    <w:next w:val="TableGrid"/>
    <w:qFormat/>
    <w:rsid w:val="00035D1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35D17"/>
    <w:rPr>
      <w:rFonts w:ascii="Times New Roman" w:eastAsia="SimSun" w:hAnsi="Times New Roman"/>
      <w:lang w:val="sv-SE" w:eastAsia="sv-SE"/>
    </w:rPr>
    <w:tblPr/>
  </w:style>
  <w:style w:type="table" w:customStyle="1" w:styleId="TableGrid212">
    <w:name w:val="Table Grid212"/>
    <w:basedOn w:val="TableNormal"/>
    <w:next w:val="TableGrid"/>
    <w:qFormat/>
    <w:rsid w:val="00035D1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35D1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35D1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035D1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35D1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35D1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unhideWhenUsed/>
    <w:rsid w:val="00035D1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35D1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035D17"/>
    <w:pPr>
      <w:keepNext/>
      <w:keepLines/>
      <w:overflowPunct/>
      <w:autoSpaceDE/>
      <w:autoSpaceDN/>
      <w:adjustRightInd/>
      <w:spacing w:after="0"/>
      <w:textAlignment w:val="auto"/>
    </w:pPr>
    <w:rPr>
      <w:rFonts w:ascii="Arial" w:eastAsia="SimSun" w:hAnsi="Arial"/>
      <w:sz w:val="18"/>
      <w:lang w:eastAsia="zh-CN"/>
    </w:rPr>
  </w:style>
  <w:style w:type="paragraph" w:customStyle="1" w:styleId="CommentSubject1">
    <w:name w:val="Comment Subject1"/>
    <w:basedOn w:val="Normal"/>
    <w:uiPriority w:val="99"/>
    <w:rsid w:val="00035D17"/>
    <w:pPr>
      <w:adjustRightInd/>
      <w:textAlignment w:val="auto"/>
    </w:pPr>
    <w:rPr>
      <w:rFonts w:eastAsia="Calibri"/>
      <w:b/>
      <w:bCs/>
      <w:lang w:val="en-US"/>
    </w:rPr>
  </w:style>
  <w:style w:type="character" w:customStyle="1" w:styleId="NOChar2">
    <w:name w:val="NO Char2"/>
    <w:locked/>
    <w:rsid w:val="00035D17"/>
    <w:rPr>
      <w:lang w:eastAsia="en-US"/>
    </w:rPr>
  </w:style>
  <w:style w:type="paragraph" w:customStyle="1" w:styleId="TAHLeft">
    <w:name w:val="TAH + Left"/>
    <w:basedOn w:val="TAL"/>
    <w:uiPriority w:val="99"/>
    <w:rsid w:val="00035D17"/>
    <w:pPr>
      <w:overflowPunct/>
      <w:autoSpaceDE/>
      <w:autoSpaceDN/>
      <w:adjustRightInd/>
      <w:textAlignment w:val="auto"/>
    </w:pPr>
    <w:rPr>
      <w:rFonts w:eastAsia="SimSun"/>
    </w:rPr>
  </w:style>
  <w:style w:type="character" w:customStyle="1" w:styleId="H10">
    <w:name w:val="H1_"/>
    <w:rsid w:val="00035D17"/>
    <w:rPr>
      <w:rFonts w:ascii="Arial" w:eastAsia="MS Mincho" w:hAnsi="Arial"/>
      <w:sz w:val="36"/>
      <w:lang w:val="en-GB" w:eastAsia="en-US" w:bidi="ar-SA"/>
    </w:rPr>
  </w:style>
  <w:style w:type="character" w:customStyle="1" w:styleId="T1Char4">
    <w:name w:val="T1 Char4"/>
    <w:aliases w:val="Header 6 Char Char4"/>
    <w:rsid w:val="00035D17"/>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35D17"/>
    <w:rPr>
      <w:rFonts w:ascii="Arial" w:hAnsi="Arial"/>
      <w:sz w:val="32"/>
      <w:lang w:val="en-GB" w:eastAsia="en-US"/>
    </w:rPr>
  </w:style>
  <w:style w:type="paragraph" w:customStyle="1" w:styleId="TDC91">
    <w:name w:val="TDC 91"/>
    <w:basedOn w:val="TOC8"/>
    <w:uiPriority w:val="99"/>
    <w:rsid w:val="00035D17"/>
    <w:pPr>
      <w:keepNext w:val="0"/>
      <w:ind w:left="1418" w:hanging="1418"/>
    </w:pPr>
    <w:rPr>
      <w:rFonts w:eastAsia="MS Mincho"/>
      <w:lang w:eastAsia="en-GB"/>
    </w:rPr>
  </w:style>
  <w:style w:type="character" w:customStyle="1" w:styleId="NoteHeadingChar1">
    <w:name w:val="Note Heading Char1"/>
    <w:rsid w:val="00035D17"/>
    <w:rPr>
      <w:rFonts w:eastAsia="MS Mincho"/>
      <w:lang w:val="en-GB" w:eastAsia="x-none"/>
    </w:rPr>
  </w:style>
  <w:style w:type="character" w:customStyle="1" w:styleId="HTMLPreformattedChar1">
    <w:name w:val="HTML Preformatted Char1"/>
    <w:rsid w:val="00035D17"/>
    <w:rPr>
      <w:rFonts w:ascii="Courier New" w:eastAsia="MS Mincho" w:hAnsi="Courier New"/>
      <w:lang w:val="en-GB" w:eastAsia="x-none"/>
    </w:rPr>
  </w:style>
  <w:style w:type="paragraph" w:customStyle="1" w:styleId="Tabladeilustraciones1">
    <w:name w:val="Tabla de ilustraciones1"/>
    <w:basedOn w:val="Normal"/>
    <w:next w:val="Normal"/>
    <w:uiPriority w:val="99"/>
    <w:rsid w:val="00035D17"/>
    <w:pPr>
      <w:ind w:left="400" w:hanging="400"/>
      <w:jc w:val="center"/>
    </w:pPr>
    <w:rPr>
      <w:rFonts w:eastAsia="MS Mincho"/>
      <w:b/>
      <w:lang w:eastAsia="en-GB"/>
    </w:rPr>
  </w:style>
  <w:style w:type="paragraph" w:customStyle="1" w:styleId="TF1">
    <w:name w:val="TF1"/>
    <w:link w:val="TFZchn"/>
    <w:rsid w:val="00035D17"/>
    <w:pPr>
      <w:keepLines/>
      <w:spacing w:after="240"/>
      <w:jc w:val="center"/>
    </w:pPr>
    <w:rPr>
      <w:rFonts w:ascii="Arial" w:hAnsi="Arial"/>
      <w:b/>
      <w:bCs/>
    </w:rPr>
  </w:style>
  <w:style w:type="paragraph" w:customStyle="1" w:styleId="Commentnokia0">
    <w:name w:val="Comment nokia"/>
    <w:basedOn w:val="Heading4"/>
    <w:uiPriority w:val="99"/>
    <w:rsid w:val="00035D17"/>
    <w:rPr>
      <w:rFonts w:eastAsia="SimSun"/>
      <w:b/>
      <w:sz w:val="28"/>
      <w:lang w:eastAsia="x-none"/>
    </w:rPr>
  </w:style>
  <w:style w:type="character" w:customStyle="1" w:styleId="Titre32">
    <w:name w:val="Titre 32"/>
    <w:rsid w:val="00035D17"/>
    <w:rPr>
      <w:rFonts w:ascii="Arial" w:hAnsi="Arial"/>
      <w:sz w:val="28"/>
      <w:szCs w:val="28"/>
      <w:lang w:val="en-GB" w:eastAsia="en-GB"/>
    </w:rPr>
  </w:style>
  <w:style w:type="character" w:customStyle="1" w:styleId="Titre31">
    <w:name w:val="Titre 31"/>
    <w:rsid w:val="00035D17"/>
    <w:rPr>
      <w:rFonts w:ascii="Arial" w:hAnsi="Arial"/>
      <w:sz w:val="28"/>
      <w:szCs w:val="28"/>
      <w:lang w:val="en-GB" w:eastAsia="en-GB"/>
    </w:rPr>
  </w:style>
  <w:style w:type="character" w:customStyle="1" w:styleId="trans">
    <w:name w:val="trans"/>
    <w:rsid w:val="00035D17"/>
  </w:style>
  <w:style w:type="character" w:customStyle="1" w:styleId="Head2A1">
    <w:name w:val="Head2A1"/>
    <w:rsid w:val="00035D17"/>
    <w:rPr>
      <w:rFonts w:ascii="Arial" w:eastAsia="MS Mincho" w:hAnsi="Arial" w:cs="Arial" w:hint="default"/>
      <w:sz w:val="32"/>
      <w:lang w:val="en-GB" w:eastAsia="en-US" w:bidi="ar-SA"/>
    </w:rPr>
  </w:style>
  <w:style w:type="character" w:customStyle="1" w:styleId="Heading7Char4">
    <w:name w:val="Heading 7 Char4"/>
    <w:rsid w:val="00035D17"/>
    <w:rPr>
      <w:rFonts w:ascii="Arial" w:eastAsia="Times New Roman" w:hAnsi="Arial"/>
    </w:rPr>
  </w:style>
  <w:style w:type="character" w:customStyle="1" w:styleId="Heading8Char4">
    <w:name w:val="Heading 8 Char4"/>
    <w:rsid w:val="00035D17"/>
    <w:rPr>
      <w:rFonts w:ascii="Arial" w:eastAsia="Times New Roman" w:hAnsi="Arial"/>
      <w:sz w:val="36"/>
    </w:rPr>
  </w:style>
  <w:style w:type="character" w:customStyle="1" w:styleId="CommentTextChar3">
    <w:name w:val="Comment Text Char3"/>
    <w:rsid w:val="00035D17"/>
    <w:rPr>
      <w:rFonts w:eastAsia="SimSun"/>
      <w:lang w:val="en-GB"/>
    </w:rPr>
  </w:style>
  <w:style w:type="character" w:customStyle="1" w:styleId="NoteHeadingChar2">
    <w:name w:val="Note Heading Char2"/>
    <w:rsid w:val="00035D17"/>
    <w:rPr>
      <w:lang w:val="x-none" w:eastAsia="x-none"/>
    </w:rPr>
  </w:style>
  <w:style w:type="character" w:customStyle="1" w:styleId="PlainTextChar4">
    <w:name w:val="Plain Text Char4"/>
    <w:rsid w:val="00035D17"/>
    <w:rPr>
      <w:rFonts w:ascii="Courier New" w:eastAsia="SimSun" w:hAnsi="Courier New"/>
      <w:lang w:val="nb-NO"/>
    </w:rPr>
  </w:style>
  <w:style w:type="character" w:customStyle="1" w:styleId="HTMLPreformattedChar2">
    <w:name w:val="HTML Preformatted Char2"/>
    <w:rsid w:val="00035D17"/>
    <w:rPr>
      <w:rFonts w:ascii="Courier New" w:hAnsi="Courier New"/>
      <w:lang w:val="en-GB" w:eastAsia="x-none"/>
    </w:rPr>
  </w:style>
  <w:style w:type="character" w:customStyle="1" w:styleId="ListChar4">
    <w:name w:val="List Char4"/>
    <w:rsid w:val="00035D17"/>
    <w:rPr>
      <w:rFonts w:eastAsia="Times New Roman"/>
    </w:rPr>
  </w:style>
  <w:style w:type="paragraph" w:customStyle="1" w:styleId="NOTE1">
    <w:name w:val="NOTE"/>
    <w:basedOn w:val="B3"/>
    <w:uiPriority w:val="99"/>
    <w:qFormat/>
    <w:rsid w:val="00035D17"/>
    <w:pPr>
      <w:overflowPunct/>
      <w:autoSpaceDE/>
      <w:autoSpaceDN/>
      <w:adjustRightInd/>
      <w:textAlignment w:val="auto"/>
    </w:pPr>
    <w:rPr>
      <w:rFonts w:eastAsia="SimSun"/>
      <w:lang w:eastAsia="zh-CN"/>
    </w:rPr>
  </w:style>
  <w:style w:type="paragraph" w:customStyle="1" w:styleId="text3bullet">
    <w:name w:val="text3 bullet"/>
    <w:basedOn w:val="Normal"/>
    <w:uiPriority w:val="99"/>
    <w:rsid w:val="00035D17"/>
    <w:pPr>
      <w:tabs>
        <w:tab w:val="num" w:pos="1492"/>
      </w:tabs>
      <w:ind w:left="1492" w:hanging="360"/>
    </w:pPr>
    <w:rPr>
      <w:rFonts w:ascii="Arial" w:eastAsia="SimSun" w:hAnsi="Arial"/>
      <w:lang w:eastAsia="zh-CN"/>
    </w:rPr>
  </w:style>
  <w:style w:type="paragraph" w:customStyle="1" w:styleId="ReferenceLine">
    <w:name w:val="Reference Line"/>
    <w:basedOn w:val="Normal"/>
    <w:uiPriority w:val="99"/>
    <w:rsid w:val="00035D17"/>
    <w:pPr>
      <w:widowControl w:val="0"/>
    </w:pPr>
    <w:rPr>
      <w:rFonts w:ascii="Arial" w:eastAsia="‚l‚r ‚oƒSƒVƒbƒN" w:hAnsi="Arial"/>
      <w:snapToGrid w:val="0"/>
      <w:lang w:eastAsia="zh-CN"/>
    </w:rPr>
  </w:style>
  <w:style w:type="paragraph" w:customStyle="1" w:styleId="L3">
    <w:name w:val="L3"/>
    <w:uiPriority w:val="99"/>
    <w:rsid w:val="00035D1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035D17"/>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rsid w:val="00035D17"/>
    <w:pPr>
      <w:ind w:left="0" w:firstLine="0"/>
    </w:pPr>
    <w:rPr>
      <w:rFonts w:eastAsia="SimSun"/>
      <w:snapToGrid w:val="0"/>
      <w:lang w:eastAsia="zh-CN"/>
    </w:rPr>
  </w:style>
  <w:style w:type="character" w:styleId="HTMLCode">
    <w:name w:val="HTML Code"/>
    <w:rsid w:val="00035D17"/>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035D17"/>
    <w:pPr>
      <w:overflowPunct/>
      <w:spacing w:after="0"/>
      <w:textAlignment w:val="auto"/>
    </w:pPr>
    <w:rPr>
      <w:rFonts w:ascii="Arial" w:eastAsia="SimSun" w:hAnsi="Arial"/>
      <w:lang w:eastAsia="zh-CN"/>
    </w:rPr>
  </w:style>
  <w:style w:type="character" w:customStyle="1" w:styleId="PTK">
    <w:name w:val="PTK"/>
    <w:semiHidden/>
    <w:rsid w:val="00035D17"/>
    <w:rPr>
      <w:rFonts w:ascii="Arial" w:hAnsi="Arial" w:cs="Arial"/>
      <w:color w:val="000080"/>
      <w:sz w:val="20"/>
      <w:szCs w:val="20"/>
    </w:rPr>
  </w:style>
  <w:style w:type="paragraph" w:customStyle="1" w:styleId="TdocList">
    <w:name w:val="Tdoc_List"/>
    <w:basedOn w:val="Normal"/>
    <w:uiPriority w:val="99"/>
    <w:rsid w:val="00035D17"/>
    <w:pPr>
      <w:tabs>
        <w:tab w:val="num" w:pos="432"/>
      </w:tabs>
      <w:overflowPunct/>
      <w:autoSpaceDE/>
      <w:autoSpaceDN/>
      <w:adjustRightInd/>
      <w:spacing w:after="0"/>
      <w:ind w:left="432" w:hanging="360"/>
      <w:textAlignment w:val="auto"/>
    </w:pPr>
    <w:rPr>
      <w:rFonts w:eastAsia="SimSun"/>
      <w:lang w:val="en-US" w:eastAsia="zh-CN"/>
    </w:rPr>
  </w:style>
  <w:style w:type="table" w:customStyle="1" w:styleId="TableGrid7">
    <w:name w:val="Table Grid7"/>
    <w:basedOn w:val="TableNormal"/>
    <w:next w:val="TableGrid"/>
    <w:qFormat/>
    <w:rsid w:val="00035D1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035D17"/>
    <w:rPr>
      <w:rFonts w:eastAsia="SimSun"/>
      <w:lang w:eastAsia="x-none"/>
    </w:rPr>
  </w:style>
  <w:style w:type="paragraph" w:customStyle="1" w:styleId="Pl0">
    <w:name w:val="Pl"/>
    <w:basedOn w:val="Normal"/>
    <w:uiPriority w:val="99"/>
    <w:rsid w:val="00035D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table" w:customStyle="1" w:styleId="SGSTableBasic111">
    <w:name w:val="SGS Table Basic 111"/>
    <w:basedOn w:val="TableNormal"/>
    <w:next w:val="TableGrid"/>
    <w:rsid w:val="00035D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035D1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035D17"/>
    <w:rPr>
      <w:i w:val="0"/>
      <w:color w:val="008000"/>
    </w:rPr>
  </w:style>
  <w:style w:type="character" w:customStyle="1" w:styleId="opdict3lineoneresulttip">
    <w:name w:val="op_dict3_lineone_result_tip"/>
    <w:rsid w:val="00035D17"/>
    <w:rPr>
      <w:color w:val="999999"/>
    </w:rPr>
  </w:style>
  <w:style w:type="paragraph" w:customStyle="1" w:styleId="StyleFPArialLatin9ptCentrGauche5cmDroite50">
    <w:name w:val="Style FP + Arial (Latin) 9 pt Centré Gauche? :  5 cm Droite :  5.."/>
    <w:basedOn w:val="FP"/>
    <w:uiPriority w:val="99"/>
    <w:rsid w:val="00035D17"/>
    <w:pPr>
      <w:spacing w:after="20"/>
      <w:ind w:left="2835" w:right="2835"/>
      <w:jc w:val="center"/>
    </w:pPr>
    <w:rPr>
      <w:rFonts w:ascii="Arial" w:eastAsia="SimSun" w:hAnsi="Arial" w:cs="Arial"/>
      <w:sz w:val="18"/>
      <w:lang w:eastAsia="zh-CN"/>
    </w:rPr>
  </w:style>
  <w:style w:type="character" w:customStyle="1" w:styleId="Titre33">
    <w:name w:val="Titre 33"/>
    <w:rsid w:val="00035D17"/>
    <w:rPr>
      <w:rFonts w:ascii="Arial" w:hAnsi="Arial"/>
      <w:sz w:val="28"/>
      <w:lang w:val="en-GB" w:eastAsia="en-GB"/>
    </w:rPr>
  </w:style>
  <w:style w:type="table" w:customStyle="1" w:styleId="TableNormal1">
    <w:name w:val="Table Normal1"/>
    <w:basedOn w:val="TableNormal"/>
    <w:semiHidden/>
    <w:rsid w:val="00035D17"/>
    <w:rPr>
      <w:rFonts w:ascii="Times New Roman" w:eastAsia="DengXian" w:hAnsi="Times New Roman" w:hint="eastAsia"/>
      <w:lang w:val="en-GB" w:eastAsia="en-GB"/>
    </w:rPr>
    <w:tblPr>
      <w:tblInd w:w="0" w:type="nil"/>
    </w:tblPr>
  </w:style>
  <w:style w:type="paragraph" w:customStyle="1" w:styleId="6">
    <w:name w:val="変更箇所6"/>
    <w:hidden/>
    <w:uiPriority w:val="99"/>
    <w:semiHidden/>
    <w:rsid w:val="00035D17"/>
    <w:rPr>
      <w:rFonts w:ascii="Times New Roman" w:eastAsia="MS Mincho" w:hAnsi="Times New Roman"/>
      <w:lang w:val="en-GB" w:eastAsia="en-US"/>
    </w:rPr>
  </w:style>
  <w:style w:type="paragraph" w:customStyle="1" w:styleId="HTML6">
    <w:name w:val="HTML 書式付き6"/>
    <w:basedOn w:val="Normal"/>
    <w:uiPriority w:val="99"/>
    <w:rsid w:val="00035D17"/>
    <w:pPr>
      <w:suppressAutoHyphens/>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035D17"/>
    <w:rPr>
      <w:rFonts w:ascii="Arial" w:eastAsia="PMingLiU" w:hAnsi="Arial"/>
      <w:lang w:val="x-none" w:eastAsia="x-none"/>
    </w:rPr>
  </w:style>
  <w:style w:type="character" w:customStyle="1" w:styleId="MediumGrid2-Accent2Char">
    <w:name w:val="Medium Grid 2 - Accent 2 Char"/>
    <w:link w:val="MediumGrid2-Accent2"/>
    <w:uiPriority w:val="29"/>
    <w:rsid w:val="00035D1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35D1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35D1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35D1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35D1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35D1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35D1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035D1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035D1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35D17"/>
    <w:pPr>
      <w:ind w:left="720"/>
      <w:textAlignment w:val="auto"/>
    </w:pPr>
    <w:rPr>
      <w:rFonts w:eastAsia="DengXian"/>
      <w:lang w:eastAsia="zh-CN"/>
    </w:rPr>
  </w:style>
  <w:style w:type="paragraph" w:customStyle="1" w:styleId="MediumList1-Accent42">
    <w:name w:val="Medium List 1 - Accent 42"/>
    <w:uiPriority w:val="99"/>
    <w:semiHidden/>
    <w:rsid w:val="00035D17"/>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035D17"/>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035D17"/>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035D17"/>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035D17"/>
    <w:pPr>
      <w:ind w:left="720"/>
      <w:textAlignment w:val="auto"/>
    </w:pPr>
    <w:rPr>
      <w:rFonts w:eastAsia="DengXian"/>
      <w:lang w:eastAsia="zh-CN"/>
    </w:rPr>
  </w:style>
  <w:style w:type="paragraph" w:customStyle="1" w:styleId="MediumList1-Accent41">
    <w:name w:val="Medium List 1 - Accent 41"/>
    <w:uiPriority w:val="99"/>
    <w:semiHidden/>
    <w:rsid w:val="00035D17"/>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035D17"/>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035D17"/>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35D1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035D17"/>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035D1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035D1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035D1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035D1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035D1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035D1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035D1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035D1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35D1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035D17"/>
    <w:pPr>
      <w:numPr>
        <w:numId w:val="17"/>
      </w:numPr>
    </w:pPr>
  </w:style>
  <w:style w:type="table" w:customStyle="1" w:styleId="TableClassic212">
    <w:name w:val="Table Classic 212"/>
    <w:basedOn w:val="TableNormal"/>
    <w:next w:val="TableClassic2"/>
    <w:rsid w:val="00035D1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035D1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035D1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urfulGridAccent1"/>
    <w:uiPriority w:val="29"/>
    <w:unhideWhenUsed/>
    <w:rsid w:val="00035D1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035D1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035D1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035D1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35D1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35D1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035D17"/>
    <w:pPr>
      <w:numPr>
        <w:numId w:val="12"/>
      </w:numPr>
    </w:pPr>
  </w:style>
  <w:style w:type="table" w:customStyle="1" w:styleId="TableClassic221">
    <w:name w:val="Table Classic 221"/>
    <w:basedOn w:val="TableNormal"/>
    <w:next w:val="TableClassic2"/>
    <w:rsid w:val="00035D1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035D17"/>
    <w:rPr>
      <w:rFonts w:ascii="Times New Roman" w:eastAsia="Batang" w:hAnsi="Times New Roman"/>
      <w:lang w:val="en-GB" w:eastAsia="en-US"/>
    </w:rPr>
  </w:style>
  <w:style w:type="paragraph" w:customStyle="1" w:styleId="HTML7">
    <w:name w:val="HTML 書式付き7"/>
    <w:basedOn w:val="Normal"/>
    <w:uiPriority w:val="99"/>
    <w:rsid w:val="00035D17"/>
    <w:pPr>
      <w:suppressAutoHyphens/>
      <w:overflowPunct/>
      <w:autoSpaceDE/>
      <w:adjustRightInd/>
      <w:textAlignment w:val="auto"/>
    </w:pPr>
    <w:rPr>
      <w:rFonts w:ascii="Courier New" w:eastAsia="MS Mincho" w:hAnsi="Courier New" w:cs="Courier New"/>
      <w:lang w:eastAsia="ar-SA"/>
    </w:rPr>
  </w:style>
  <w:style w:type="character" w:customStyle="1" w:styleId="tlid-translation">
    <w:name w:val="tlid-translation"/>
    <w:rsid w:val="00035D17"/>
  </w:style>
  <w:style w:type="paragraph" w:customStyle="1" w:styleId="LightShading-Accent53">
    <w:name w:val="Light Shading - Accent 53"/>
    <w:hidden/>
    <w:uiPriority w:val="99"/>
    <w:semiHidden/>
    <w:rsid w:val="00035D17"/>
    <w:rPr>
      <w:rFonts w:ascii="Times New Roman" w:eastAsia="SimSun" w:hAnsi="Times New Roman"/>
      <w:lang w:val="en-GB" w:eastAsia="en-US"/>
    </w:rPr>
  </w:style>
  <w:style w:type="paragraph" w:customStyle="1" w:styleId="LightList-Accent53">
    <w:name w:val="Light List - Accent 53"/>
    <w:basedOn w:val="Normal"/>
    <w:uiPriority w:val="34"/>
    <w:qFormat/>
    <w:rsid w:val="00035D17"/>
    <w:pPr>
      <w:ind w:left="720"/>
    </w:pPr>
    <w:rPr>
      <w:rFonts w:eastAsia="DengXian"/>
      <w:lang w:eastAsia="zh-CN"/>
    </w:rPr>
  </w:style>
  <w:style w:type="paragraph" w:customStyle="1" w:styleId="MediumList1-Accent43">
    <w:name w:val="Medium List 1 - Accent 43"/>
    <w:hidden/>
    <w:uiPriority w:val="99"/>
    <w:semiHidden/>
    <w:rsid w:val="00035D17"/>
    <w:rPr>
      <w:rFonts w:ascii="Times New Roman" w:eastAsia="SimSun" w:hAnsi="Times New Roman"/>
      <w:lang w:val="en-GB" w:eastAsia="en-US"/>
    </w:rPr>
  </w:style>
  <w:style w:type="paragraph" w:customStyle="1" w:styleId="LightList-Accent34">
    <w:name w:val="Light List - Accent 34"/>
    <w:hidden/>
    <w:uiPriority w:val="99"/>
    <w:semiHidden/>
    <w:rsid w:val="00035D17"/>
    <w:rPr>
      <w:rFonts w:ascii="Times New Roman" w:eastAsia="SimSun" w:hAnsi="Times New Roman"/>
      <w:lang w:val="en-GB" w:eastAsia="en-US"/>
    </w:rPr>
  </w:style>
  <w:style w:type="paragraph" w:customStyle="1" w:styleId="ColorfulShading-Accent13">
    <w:name w:val="Colorful Shading - Accent 13"/>
    <w:hidden/>
    <w:uiPriority w:val="99"/>
    <w:unhideWhenUsed/>
    <w:rsid w:val="00035D17"/>
    <w:rPr>
      <w:rFonts w:ascii="Times New Roman" w:eastAsia="SimSun" w:hAnsi="Times New Roman"/>
      <w:lang w:val="en-GB" w:eastAsia="en-US"/>
    </w:rPr>
  </w:style>
  <w:style w:type="character" w:customStyle="1" w:styleId="MediumGrid2Char1">
    <w:name w:val="Medium Grid 2 Char1"/>
    <w:link w:val="MediumGrid2"/>
    <w:uiPriority w:val="1"/>
    <w:rsid w:val="00035D17"/>
    <w:rPr>
      <w:rFonts w:ascii="Arial" w:eastAsia="PMingLiU" w:hAnsi="Arial"/>
      <w:lang w:val="x-none" w:eastAsia="x-none"/>
    </w:rPr>
  </w:style>
  <w:style w:type="character" w:customStyle="1" w:styleId="ColorfulGrid-Accent1Char1">
    <w:name w:val="Colorful Grid - Accent 1 Char1"/>
    <w:uiPriority w:val="29"/>
    <w:rsid w:val="00035D17"/>
    <w:rPr>
      <w:rFonts w:ascii="Arial" w:eastAsia="PMingLiU" w:hAnsi="Arial"/>
      <w:i/>
      <w:iCs/>
      <w:color w:val="000000"/>
      <w:lang w:val="en-GB" w:eastAsia="en-GB"/>
    </w:rPr>
  </w:style>
  <w:style w:type="character" w:customStyle="1" w:styleId="LightShading-Accent2Char1">
    <w:name w:val="Light Shading - Accent 2 Char1"/>
    <w:uiPriority w:val="30"/>
    <w:rsid w:val="00035D17"/>
    <w:rPr>
      <w:rFonts w:ascii="Arial" w:eastAsia="PMingLiU" w:hAnsi="Arial"/>
      <w:b/>
      <w:bCs/>
      <w:i/>
      <w:iCs/>
      <w:color w:val="4F81BD"/>
      <w:lang w:val="en-GB" w:eastAsia="en-GB"/>
    </w:rPr>
  </w:style>
  <w:style w:type="table" w:styleId="ColourfulListAccent3">
    <w:name w:val="Colorful List Accent 3"/>
    <w:basedOn w:val="TableNormal"/>
    <w:uiPriority w:val="29"/>
    <w:unhideWhenUsed/>
    <w:qFormat/>
    <w:rsid w:val="00035D1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urfulGridAccent3">
    <w:name w:val="Colorful Grid Accent 3"/>
    <w:basedOn w:val="TableNormal"/>
    <w:uiPriority w:val="30"/>
    <w:unhideWhenUsed/>
    <w:qFormat/>
    <w:rsid w:val="00035D1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35D1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urfulListAccent1"/>
    <w:uiPriority w:val="34"/>
    <w:locked/>
    <w:rsid w:val="00035D17"/>
    <w:rPr>
      <w:rFonts w:ascii="Calibri" w:eastAsia="Calibri" w:hAnsi="Calibri"/>
      <w:sz w:val="22"/>
      <w:szCs w:val="22"/>
      <w:lang w:eastAsia="en-GB"/>
    </w:rPr>
  </w:style>
  <w:style w:type="table" w:styleId="MediumGrid2">
    <w:name w:val="Medium Grid 2"/>
    <w:basedOn w:val="TableNormal"/>
    <w:link w:val="MediumGrid2Char1"/>
    <w:uiPriority w:val="1"/>
    <w:unhideWhenUsed/>
    <w:rsid w:val="00035D1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urfulListAccent1">
    <w:name w:val="Colorful List Accent 1"/>
    <w:basedOn w:val="TableNormal"/>
    <w:link w:val="ColorfulList-Accent1Char"/>
    <w:uiPriority w:val="34"/>
    <w:unhideWhenUsed/>
    <w:rsid w:val="00035D1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rsid w:val="00035D17"/>
    <w:rPr>
      <w:rFonts w:ascii="Times New Roman" w:eastAsia="Batang" w:hAnsi="Times New Roman"/>
      <w:lang w:val="en-GB" w:eastAsia="en-US"/>
    </w:rPr>
  </w:style>
  <w:style w:type="character" w:customStyle="1" w:styleId="MediumGrid2Char2">
    <w:name w:val="Medium Grid 2 Char2"/>
    <w:uiPriority w:val="1"/>
    <w:locked/>
    <w:rsid w:val="00035D1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35D1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035D17"/>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35D17"/>
    <w:rPr>
      <w:rFonts w:ascii="Arial" w:eastAsia="PMingLiU" w:hAnsi="Arial"/>
      <w:i/>
      <w:iCs/>
      <w:color w:val="000000"/>
      <w:lang w:val="en-GB" w:eastAsia="en-GB"/>
    </w:rPr>
  </w:style>
  <w:style w:type="character" w:customStyle="1" w:styleId="LightShading-Accent2Char2">
    <w:name w:val="Light Shading - Accent 2 Char2"/>
    <w:uiPriority w:val="30"/>
    <w:rsid w:val="00035D17"/>
    <w:rPr>
      <w:rFonts w:ascii="Arial" w:eastAsia="PMingLiU" w:hAnsi="Arial"/>
      <w:b/>
      <w:bCs/>
      <w:i/>
      <w:iCs/>
      <w:color w:val="4F81BD"/>
      <w:lang w:val="en-GB" w:eastAsia="en-GB"/>
    </w:rPr>
  </w:style>
  <w:style w:type="character" w:customStyle="1" w:styleId="MediumGrid11">
    <w:name w:val="Medium Grid 11"/>
    <w:uiPriority w:val="99"/>
    <w:rsid w:val="00035D17"/>
    <w:rPr>
      <w:color w:val="808080"/>
    </w:rPr>
  </w:style>
  <w:style w:type="table" w:styleId="MediumGrid1-Accent2">
    <w:name w:val="Medium Grid 1 Accent 2"/>
    <w:basedOn w:val="TableNormal"/>
    <w:uiPriority w:val="34"/>
    <w:unhideWhenUsed/>
    <w:rsid w:val="00035D1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35D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35D1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35D1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035D17"/>
  </w:style>
  <w:style w:type="paragraph" w:customStyle="1" w:styleId="StyleFPArialLatin9ptCentrGauche5cmDroite51">
    <w:name w:val="Style FP + Arial (Latin) 9 pt Centré Gauche?? :  5 cm Droite :  5."/>
    <w:basedOn w:val="FP"/>
    <w:uiPriority w:val="99"/>
    <w:rsid w:val="00035D17"/>
    <w:pPr>
      <w:spacing w:after="20"/>
      <w:ind w:left="2835" w:right="2835"/>
      <w:jc w:val="center"/>
      <w:textAlignment w:val="auto"/>
    </w:pPr>
    <w:rPr>
      <w:rFonts w:ascii="Arial" w:eastAsia="SimSun" w:hAnsi="Arial" w:cs="Arial"/>
      <w:sz w:val="18"/>
      <w:lang w:eastAsia="en-GB"/>
    </w:rPr>
  </w:style>
  <w:style w:type="character" w:customStyle="1" w:styleId="IvDbodytextChar">
    <w:name w:val="IvD bodytext Char"/>
    <w:link w:val="IvDbodytext"/>
    <w:qFormat/>
    <w:locked/>
    <w:rsid w:val="00035D17"/>
    <w:rPr>
      <w:rFonts w:ascii="Arial" w:eastAsia="Malgun Gothic" w:hAnsi="Arial" w:cs="Arial"/>
      <w:spacing w:val="2"/>
      <w:lang w:eastAsia="en-US"/>
    </w:rPr>
  </w:style>
  <w:style w:type="paragraph" w:customStyle="1" w:styleId="IvDbodytext">
    <w:name w:val="IvD bodytext"/>
    <w:basedOn w:val="Normal"/>
    <w:link w:val="IvDbodytextChar"/>
    <w:qFormat/>
    <w:rsid w:val="00035D1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rPr>
  </w:style>
  <w:style w:type="character" w:customStyle="1" w:styleId="H53GPPChar">
    <w:name w:val="H5 3GPP Char"/>
    <w:link w:val="H53GPP"/>
    <w:qFormat/>
    <w:locked/>
    <w:rsid w:val="00035D17"/>
    <w:rPr>
      <w:rFonts w:ascii="Arial" w:hAnsi="Arial" w:cs="Arial"/>
      <w:sz w:val="22"/>
      <w:szCs w:val="22"/>
    </w:rPr>
  </w:style>
  <w:style w:type="paragraph" w:customStyle="1" w:styleId="H53GPP">
    <w:name w:val="H5 3GPP"/>
    <w:basedOn w:val="Normal"/>
    <w:link w:val="H53GPPChar"/>
    <w:qFormat/>
    <w:rsid w:val="00035D17"/>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035D17"/>
    <w:pPr>
      <w:keepNext w:val="0"/>
      <w:keepLines w:val="0"/>
      <w:textAlignment w:val="auto"/>
    </w:pPr>
    <w:rPr>
      <w:rFonts w:cs="Arial"/>
      <w:b/>
      <w:lang w:eastAsia="zh-CN"/>
    </w:rPr>
  </w:style>
  <w:style w:type="paragraph" w:customStyle="1" w:styleId="TOC2Message">
    <w:name w:val="TOC 2 Message"/>
    <w:basedOn w:val="TOC2"/>
    <w:uiPriority w:val="99"/>
    <w:rsid w:val="00035D17"/>
    <w:pPr>
      <w:keepLines w:val="0"/>
      <w:widowControl/>
      <w:tabs>
        <w:tab w:val="clear" w:pos="9639"/>
        <w:tab w:val="right" w:leader="dot" w:pos="9631"/>
      </w:tabs>
      <w:spacing w:after="120"/>
      <w:ind w:left="1152" w:right="0" w:firstLine="0"/>
      <w:textAlignment w:val="auto"/>
    </w:pPr>
    <w:rPr>
      <w:caps/>
      <w:smallCaps/>
      <w:sz w:val="16"/>
      <w:szCs w:val="24"/>
      <w:lang w:eastAsia="en-GB"/>
    </w:rPr>
  </w:style>
  <w:style w:type="paragraph" w:customStyle="1" w:styleId="Style2">
    <w:name w:val="Style2"/>
    <w:basedOn w:val="Heading6"/>
    <w:next w:val="Heading6"/>
    <w:uiPriority w:val="99"/>
    <w:rsid w:val="00035D17"/>
    <w:pPr>
      <w:keepNext w:val="0"/>
      <w:keepLines w:val="0"/>
      <w:tabs>
        <w:tab w:val="num" w:pos="780"/>
      </w:tabs>
      <w:spacing w:before="240" w:after="60"/>
      <w:ind w:left="780" w:hanging="360"/>
      <w:textAlignment w:val="auto"/>
    </w:pPr>
    <w:rPr>
      <w:rFonts w:ascii="Times New Roman" w:hAnsi="Times New Roman" w:cs="Arial"/>
      <w:b/>
      <w:bCs/>
      <w:sz w:val="22"/>
      <w:szCs w:val="22"/>
      <w:lang w:eastAsia="en-GB"/>
    </w:rPr>
  </w:style>
  <w:style w:type="paragraph" w:customStyle="1" w:styleId="InsideAddress">
    <w:name w:val="Inside Address"/>
    <w:basedOn w:val="Normal"/>
    <w:uiPriority w:val="99"/>
    <w:rsid w:val="00035D17"/>
    <w:pPr>
      <w:spacing w:after="0" w:line="220" w:lineRule="atLeast"/>
      <w:textAlignment w:val="auto"/>
    </w:pPr>
    <w:rPr>
      <w:rFonts w:ascii="Arial" w:eastAsia="SimSun" w:hAnsi="Arial" w:cs="Arial"/>
      <w:spacing w:val="-5"/>
      <w:lang w:eastAsia="en-GB"/>
    </w:rPr>
  </w:style>
  <w:style w:type="paragraph" w:customStyle="1" w:styleId="H8">
    <w:name w:val="H8"/>
    <w:basedOn w:val="Normal"/>
    <w:uiPriority w:val="99"/>
    <w:rsid w:val="00035D17"/>
    <w:pPr>
      <w:keepNext/>
      <w:keepLines/>
      <w:spacing w:before="120"/>
      <w:ind w:left="1985" w:hanging="1985"/>
      <w:textAlignment w:val="auto"/>
    </w:pPr>
    <w:rPr>
      <w:rFonts w:ascii="Arial" w:eastAsia="SimSun" w:hAnsi="Arial" w:cs="Arial"/>
      <w:lang w:eastAsia="en-GB"/>
    </w:rPr>
  </w:style>
  <w:style w:type="paragraph" w:customStyle="1" w:styleId="H9">
    <w:name w:val="H9"/>
    <w:basedOn w:val="Normal"/>
    <w:uiPriority w:val="99"/>
    <w:rsid w:val="00035D17"/>
    <w:pPr>
      <w:keepNext/>
      <w:keepLines/>
      <w:spacing w:before="120"/>
      <w:ind w:left="1985" w:hanging="1985"/>
      <w:textAlignment w:val="auto"/>
    </w:pPr>
    <w:rPr>
      <w:rFonts w:ascii="Arial" w:eastAsia="SimSun" w:hAnsi="Arial" w:cs="Arial"/>
      <w:lang w:eastAsia="en-GB"/>
    </w:rPr>
  </w:style>
  <w:style w:type="character" w:customStyle="1" w:styleId="Heading8Char5">
    <w:name w:val="Heading 8 Char5"/>
    <w:uiPriority w:val="99"/>
    <w:semiHidden/>
    <w:locked/>
    <w:rsid w:val="00035D17"/>
    <w:rPr>
      <w:rFonts w:ascii="Arial" w:eastAsia="SimSun" w:hAnsi="Arial"/>
      <w:sz w:val="36"/>
      <w:lang w:eastAsia="en-US"/>
    </w:rPr>
  </w:style>
  <w:style w:type="character" w:customStyle="1" w:styleId="PlainTextChar5">
    <w:name w:val="Plain Text Char5"/>
    <w:uiPriority w:val="99"/>
    <w:semiHidden/>
    <w:locked/>
    <w:rsid w:val="00035D17"/>
    <w:rPr>
      <w:rFonts w:ascii="Courier New" w:eastAsia="Malgun Gothic" w:hAnsi="Courier New"/>
      <w:lang w:val="nb-NO"/>
    </w:rPr>
  </w:style>
  <w:style w:type="character" w:customStyle="1" w:styleId="NoteHeadingChar3">
    <w:name w:val="Note Heading Char3"/>
    <w:uiPriority w:val="99"/>
    <w:semiHidden/>
    <w:locked/>
    <w:rsid w:val="00035D17"/>
    <w:rPr>
      <w:lang w:val="x-none" w:eastAsia="x-none"/>
    </w:rPr>
  </w:style>
  <w:style w:type="character" w:customStyle="1" w:styleId="HTMLPreformattedChar3">
    <w:name w:val="HTML Preformatted Char3"/>
    <w:uiPriority w:val="99"/>
    <w:semiHidden/>
    <w:locked/>
    <w:rsid w:val="00035D17"/>
    <w:rPr>
      <w:rFonts w:ascii="Courier New" w:hAnsi="Courier New"/>
      <w:lang w:eastAsia="x-none"/>
    </w:rPr>
  </w:style>
  <w:style w:type="character" w:customStyle="1" w:styleId="h49">
    <w:name w:val="h49"/>
    <w:rsid w:val="00035D17"/>
    <w:rPr>
      <w:rFonts w:ascii="Arial" w:hAnsi="Arial" w:cs="Arial" w:hint="default"/>
      <w:sz w:val="24"/>
      <w:lang w:val="en-GB"/>
    </w:rPr>
  </w:style>
  <w:style w:type="character" w:customStyle="1" w:styleId="h52">
    <w:name w:val="h52"/>
    <w:rsid w:val="00035D17"/>
    <w:rPr>
      <w:rFonts w:ascii="Arial" w:eastAsia="SimSun" w:hAnsi="Arial" w:cs="Arial" w:hint="default"/>
      <w:sz w:val="22"/>
      <w:lang w:val="en-GB" w:eastAsia="en-US" w:bidi="ar-SA"/>
    </w:rPr>
  </w:style>
  <w:style w:type="character" w:customStyle="1" w:styleId="Head2A2">
    <w:name w:val="Head2A2"/>
    <w:rsid w:val="00035D17"/>
    <w:rPr>
      <w:rFonts w:ascii="Arial" w:eastAsia="MS Mincho" w:hAnsi="Arial" w:cs="Arial" w:hint="default"/>
      <w:sz w:val="32"/>
      <w:lang w:val="en-GB" w:eastAsia="en-US" w:bidi="ar-SA"/>
    </w:rPr>
  </w:style>
  <w:style w:type="character" w:customStyle="1" w:styleId="EditorsNoteChar2">
    <w:name w:val="Editor's Note Char2"/>
    <w:aliases w:val="EN Char1"/>
    <w:rsid w:val="00035D17"/>
    <w:rPr>
      <w:rFonts w:ascii="Times New Roman" w:eastAsia="Times New Roman" w:hAnsi="Times New Roman" w:cs="Times New Roman" w:hint="default"/>
      <w:color w:val="FF0000"/>
      <w:lang w:eastAsia="en-US"/>
    </w:rPr>
  </w:style>
  <w:style w:type="table" w:styleId="TableGrid10">
    <w:name w:val="Table Grid 1"/>
    <w:basedOn w:val="TableNormal"/>
    <w:semiHidden/>
    <w:unhideWhenUsed/>
    <w:rsid w:val="00035D17"/>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035D17"/>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035D1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035D17"/>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035D1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35D17"/>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035D17"/>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035D17"/>
    <w:pPr>
      <w:spacing w:before="120" w:after="120"/>
      <w:textAlignment w:val="auto"/>
    </w:pPr>
    <w:rPr>
      <w:rFonts w:ascii="CG Times (WN)" w:hAnsi="CG Times (WN)"/>
      <w:b/>
      <w:lang w:val="fr-FR" w:eastAsia="x-none"/>
    </w:rPr>
  </w:style>
  <w:style w:type="character" w:customStyle="1" w:styleId="B1Char">
    <w:name w:val="B1 Char"/>
    <w:qFormat/>
    <w:locked/>
    <w:rsid w:val="00035D17"/>
    <w:rPr>
      <w:lang w:eastAsia="en-US"/>
    </w:rPr>
  </w:style>
  <w:style w:type="paragraph" w:styleId="BodyText3">
    <w:name w:val="Body Text 3"/>
    <w:basedOn w:val="Normal"/>
    <w:link w:val="BodyText3Char"/>
    <w:uiPriority w:val="99"/>
    <w:rsid w:val="00035D17"/>
    <w:pPr>
      <w:overflowPunct/>
      <w:autoSpaceDE/>
      <w:autoSpaceDN/>
      <w:adjustRightInd/>
      <w:textAlignment w:val="auto"/>
    </w:pPr>
    <w:rPr>
      <w:rFonts w:eastAsia="MS Mincho"/>
      <w:b/>
      <w:i/>
    </w:rPr>
  </w:style>
  <w:style w:type="character" w:customStyle="1" w:styleId="BodyText3Char">
    <w:name w:val="Body Text 3 Char"/>
    <w:basedOn w:val="DefaultParagraphFont"/>
    <w:link w:val="BodyText3"/>
    <w:uiPriority w:val="99"/>
    <w:qFormat/>
    <w:rsid w:val="00035D17"/>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035D17"/>
    <w:pPr>
      <w:spacing w:after="120"/>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035D17"/>
    <w:rPr>
      <w:rFonts w:ascii="Times New Roman" w:eastAsia="SimSun" w:hAnsi="Times New Roman"/>
      <w:lang w:val="en-GB" w:eastAsia="zh-CN"/>
    </w:rPr>
  </w:style>
  <w:style w:type="paragraph" w:styleId="BodyTextIndent2">
    <w:name w:val="Body Text Indent 2"/>
    <w:basedOn w:val="Normal"/>
    <w:link w:val="BodyTextIndent2Char"/>
    <w:uiPriority w:val="99"/>
    <w:qFormat/>
    <w:rsid w:val="00035D17"/>
    <w:pPr>
      <w:overflowPunct/>
      <w:autoSpaceDE/>
      <w:autoSpaceDN/>
      <w:adjustRightInd/>
      <w:ind w:left="568" w:hanging="568"/>
      <w:textAlignment w:val="auto"/>
    </w:pPr>
    <w:rPr>
      <w:rFonts w:eastAsia="MS Mincho"/>
    </w:rPr>
  </w:style>
  <w:style w:type="character" w:customStyle="1" w:styleId="BodyTextIndent2Char">
    <w:name w:val="Body Text Indent 2 Char"/>
    <w:basedOn w:val="DefaultParagraphFont"/>
    <w:link w:val="BodyTextIndent2"/>
    <w:uiPriority w:val="99"/>
    <w:qFormat/>
    <w:rsid w:val="00035D17"/>
    <w:rPr>
      <w:rFonts w:ascii="Times New Roman" w:eastAsia="MS Mincho" w:hAnsi="Times New Roman"/>
      <w:lang w:val="en-GB" w:eastAsia="en-US"/>
    </w:rPr>
  </w:style>
  <w:style w:type="paragraph" w:styleId="BodyText2">
    <w:name w:val="Body Text 2"/>
    <w:basedOn w:val="Normal"/>
    <w:link w:val="BodyText2Char"/>
    <w:uiPriority w:val="99"/>
    <w:rsid w:val="00035D17"/>
    <w:pPr>
      <w:overflowPunct/>
      <w:autoSpaceDE/>
      <w:autoSpaceDN/>
      <w:adjustRightInd/>
      <w:spacing w:after="0"/>
      <w:jc w:val="both"/>
      <w:textAlignment w:val="auto"/>
    </w:pPr>
    <w:rPr>
      <w:rFonts w:eastAsia="MS Mincho"/>
      <w:sz w:val="24"/>
    </w:rPr>
  </w:style>
  <w:style w:type="character" w:customStyle="1" w:styleId="BodyText2Char">
    <w:name w:val="Body Text 2 Char"/>
    <w:basedOn w:val="DefaultParagraphFont"/>
    <w:link w:val="BodyText2"/>
    <w:uiPriority w:val="99"/>
    <w:rsid w:val="00035D17"/>
    <w:rPr>
      <w:rFonts w:ascii="Times New Roman" w:eastAsia="MS Mincho" w:hAnsi="Times New Roman"/>
      <w:sz w:val="24"/>
      <w:lang w:val="en-GB" w:eastAsia="en-US"/>
    </w:rPr>
  </w:style>
  <w:style w:type="character" w:customStyle="1" w:styleId="B2Car">
    <w:name w:val="B2 Car"/>
    <w:qFormat/>
    <w:rsid w:val="00035D17"/>
    <w:rPr>
      <w:lang w:val="en-GB" w:eastAsia="en-US"/>
    </w:rPr>
  </w:style>
  <w:style w:type="character" w:customStyle="1" w:styleId="UnresolvedMention1">
    <w:name w:val="Unresolved Mention1"/>
    <w:uiPriority w:val="99"/>
    <w:unhideWhenUsed/>
    <w:qFormat/>
    <w:rsid w:val="00035D17"/>
    <w:rPr>
      <w:color w:val="605E5C"/>
      <w:shd w:val="clear" w:color="auto" w:fill="E1DFDD"/>
    </w:rPr>
  </w:style>
  <w:style w:type="character" w:customStyle="1" w:styleId="fontstyle01">
    <w:name w:val="fontstyle01"/>
    <w:qFormat/>
    <w:rsid w:val="00035D17"/>
    <w:rPr>
      <w:rFonts w:ascii="Times New Roman" w:hAnsi="Times New Roman" w:hint="default"/>
      <w:color w:val="000000"/>
      <w:sz w:val="20"/>
      <w:szCs w:val="20"/>
    </w:rPr>
  </w:style>
  <w:style w:type="character" w:customStyle="1" w:styleId="B2Char1">
    <w:name w:val="B2 Char1"/>
    <w:qFormat/>
    <w:rsid w:val="00035D17"/>
    <w:rPr>
      <w:rFonts w:ascii="Times New Roman" w:hAnsi="Times New Roman"/>
      <w:lang w:val="en-GB"/>
    </w:rPr>
  </w:style>
  <w:style w:type="paragraph" w:customStyle="1" w:styleId="FL">
    <w:name w:val="FL"/>
    <w:basedOn w:val="Normal"/>
    <w:qFormat/>
    <w:rsid w:val="00035D17"/>
    <w:pPr>
      <w:keepNext/>
      <w:keepLines/>
      <w:spacing w:before="60"/>
      <w:jc w:val="center"/>
    </w:pPr>
    <w:rPr>
      <w:rFonts w:ascii="Arial" w:hAnsi="Arial"/>
      <w:b/>
      <w:lang w:eastAsia="zh-CN"/>
    </w:rPr>
  </w:style>
  <w:style w:type="paragraph" w:customStyle="1" w:styleId="B10">
    <w:name w:val="B1+"/>
    <w:basedOn w:val="B1"/>
    <w:link w:val="B1Car"/>
    <w:uiPriority w:val="99"/>
    <w:qFormat/>
    <w:rsid w:val="00035D17"/>
    <w:pPr>
      <w:tabs>
        <w:tab w:val="left" w:pos="737"/>
      </w:tabs>
      <w:ind w:left="737" w:hanging="453"/>
    </w:pPr>
    <w:rPr>
      <w:lang w:eastAsia="zh-CN"/>
    </w:rPr>
  </w:style>
  <w:style w:type="character" w:customStyle="1" w:styleId="B1Car">
    <w:name w:val="B1+ Car"/>
    <w:link w:val="B10"/>
    <w:uiPriority w:val="99"/>
    <w:qFormat/>
    <w:rsid w:val="00035D17"/>
    <w:rPr>
      <w:rFonts w:ascii="Times New Roman" w:hAnsi="Times New Roman"/>
      <w:lang w:val="en-GB" w:eastAsia="zh-CN"/>
    </w:rPr>
  </w:style>
  <w:style w:type="character" w:customStyle="1" w:styleId="apple-converted-space">
    <w:name w:val="apple-converted-space"/>
    <w:qFormat/>
    <w:rsid w:val="00035D17"/>
  </w:style>
  <w:style w:type="paragraph" w:customStyle="1" w:styleId="berschrift1H1">
    <w:name w:val="Überschrift 1.H1"/>
    <w:basedOn w:val="Normal"/>
    <w:next w:val="Normal"/>
    <w:uiPriority w:val="99"/>
    <w:rsid w:val="00035D17"/>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MS Mincho" w:hAnsi="Arial"/>
      <w:sz w:val="36"/>
      <w:lang w:eastAsia="de-DE"/>
    </w:rPr>
  </w:style>
  <w:style w:type="character" w:customStyle="1" w:styleId="superscript">
    <w:name w:val="superscript"/>
    <w:rsid w:val="00035D17"/>
    <w:rPr>
      <w:rFonts w:ascii="Bookman" w:hAnsi="Bookman"/>
      <w:position w:val="6"/>
      <w:sz w:val="18"/>
    </w:rPr>
  </w:style>
  <w:style w:type="paragraph" w:customStyle="1" w:styleId="ZchnZchn">
    <w:name w:val="Zchn Zchn"/>
    <w:uiPriority w:val="99"/>
    <w:semiHidden/>
    <w:rsid w:val="00035D1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035D17"/>
    <w:rPr>
      <w:rFonts w:eastAsia="MS Mincho"/>
      <w:lang w:val="en-GB" w:eastAsia="en-US" w:bidi="ar-SA"/>
    </w:rPr>
  </w:style>
  <w:style w:type="paragraph" w:customStyle="1" w:styleId="CharCharCharChar1">
    <w:name w:val="Char Char Char Char1"/>
    <w:uiPriority w:val="99"/>
    <w:semiHidden/>
    <w:rsid w:val="00035D1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035D17"/>
    <w:pPr>
      <w:tabs>
        <w:tab w:val="left" w:pos="360"/>
      </w:tabs>
      <w:spacing w:before="120" w:after="120"/>
      <w:ind w:left="360" w:hanging="360"/>
    </w:pPr>
    <w:rPr>
      <w:rFonts w:eastAsia="SimSun"/>
    </w:rPr>
  </w:style>
  <w:style w:type="paragraph" w:customStyle="1" w:styleId="TOCHeading1">
    <w:name w:val="TOC Heading1"/>
    <w:basedOn w:val="Heading1"/>
    <w:next w:val="Normal"/>
    <w:uiPriority w:val="39"/>
    <w:unhideWhenUsed/>
    <w:qFormat/>
    <w:rsid w:val="00035D17"/>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E74B5"/>
      <w:sz w:val="32"/>
      <w:szCs w:val="32"/>
      <w:lang w:val="en-US"/>
    </w:rPr>
  </w:style>
  <w:style w:type="character" w:customStyle="1" w:styleId="CharChar3">
    <w:name w:val="Char Char3"/>
    <w:qFormat/>
    <w:rsid w:val="00035D1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35D17"/>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35D17"/>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35D17"/>
    <w:rPr>
      <w:sz w:val="24"/>
      <w:lang w:val="en-US" w:eastAsia="en-US"/>
    </w:rPr>
  </w:style>
  <w:style w:type="paragraph" w:customStyle="1" w:styleId="BL">
    <w:name w:val="BL"/>
    <w:basedOn w:val="Normal"/>
    <w:uiPriority w:val="99"/>
    <w:qFormat/>
    <w:rsid w:val="00035D17"/>
    <w:pPr>
      <w:numPr>
        <w:numId w:val="18"/>
      </w:numPr>
      <w:tabs>
        <w:tab w:val="left" w:pos="851"/>
      </w:tabs>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35D1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035D17"/>
    <w:rPr>
      <w:rFonts w:ascii="Times New Roman" w:eastAsia="SimSun" w:hAnsi="Times New Roman"/>
      <w:lang w:eastAsia="en-US"/>
    </w:rPr>
  </w:style>
  <w:style w:type="character" w:customStyle="1" w:styleId="CharChar31">
    <w:name w:val="Char Char31"/>
    <w:qFormat/>
    <w:rsid w:val="00035D1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035D17"/>
    <w:rPr>
      <w:rFonts w:ascii="Arial" w:hAnsi="Arial" w:cs="Times New Roman"/>
      <w:sz w:val="28"/>
      <w:szCs w:val="20"/>
      <w:lang w:val="en-GB" w:eastAsia="en-US"/>
    </w:rPr>
  </w:style>
  <w:style w:type="paragraph" w:customStyle="1" w:styleId="CharCharCharCharChar">
    <w:name w:val="Char Char Char Char Char"/>
    <w:semiHidden/>
    <w:qFormat/>
    <w:rsid w:val="00035D1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035D1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035D1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35D1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35D17"/>
    <w:rPr>
      <w:lang w:val="en-GB" w:eastAsia="ja-JP" w:bidi="ar-SA"/>
    </w:rPr>
  </w:style>
  <w:style w:type="paragraph" w:customStyle="1" w:styleId="1Char">
    <w:name w:val="(文字) (文字)1 Char (文字) (文字)"/>
    <w:semiHidden/>
    <w:qFormat/>
    <w:rsid w:val="00035D1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35D1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35D1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35D1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35D1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35D1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35D17"/>
    <w:rPr>
      <w:b/>
      <w:lang w:val="en-GB" w:eastAsia="en-GB" w:bidi="ar-SA"/>
    </w:rPr>
  </w:style>
  <w:style w:type="character" w:customStyle="1" w:styleId="CharChar4">
    <w:name w:val="Char Char4"/>
    <w:qFormat/>
    <w:rsid w:val="00035D17"/>
    <w:rPr>
      <w:rFonts w:ascii="Courier New" w:hAnsi="Courier New"/>
      <w:lang w:val="nb-NO" w:eastAsia="ja-JP" w:bidi="ar-SA"/>
    </w:rPr>
  </w:style>
  <w:style w:type="character" w:customStyle="1" w:styleId="AndreaLeonardi">
    <w:name w:val="Andrea Leonardi"/>
    <w:semiHidden/>
    <w:qFormat/>
    <w:rsid w:val="00035D17"/>
    <w:rPr>
      <w:rFonts w:ascii="Arial" w:hAnsi="Arial" w:cs="Arial"/>
      <w:color w:val="auto"/>
      <w:sz w:val="20"/>
      <w:szCs w:val="20"/>
    </w:rPr>
  </w:style>
  <w:style w:type="paragraph" w:customStyle="1" w:styleId="CharCharCharCharCharChar">
    <w:name w:val="Char Char Char Char Char Char"/>
    <w:semiHidden/>
    <w:qFormat/>
    <w:rsid w:val="00035D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035D1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qFormat/>
    <w:rsid w:val="00035D17"/>
    <w:rPr>
      <w:rFonts w:ascii="Arial" w:hAnsi="Arial" w:cs="Times New Roman"/>
      <w:sz w:val="20"/>
      <w:szCs w:val="20"/>
      <w:lang w:val="en-GB" w:eastAsia="en-US"/>
    </w:rPr>
  </w:style>
  <w:style w:type="paragraph" w:customStyle="1" w:styleId="CarCar">
    <w:name w:val="Car Car"/>
    <w:semiHidden/>
    <w:qFormat/>
    <w:rsid w:val="00035D1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035D1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035D1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035D1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35D1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035D1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035D1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035D17"/>
    <w:rPr>
      <w:rFonts w:ascii="Tahoma" w:hAnsi="Tahoma" w:cs="Tahoma"/>
      <w:shd w:val="clear" w:color="auto" w:fill="000080"/>
      <w:lang w:val="en-GB" w:eastAsia="en-US"/>
    </w:rPr>
  </w:style>
  <w:style w:type="character" w:customStyle="1" w:styleId="ZchnZchn5">
    <w:name w:val="Zchn Zchn5"/>
    <w:qFormat/>
    <w:rsid w:val="00035D17"/>
    <w:rPr>
      <w:rFonts w:ascii="Courier New" w:eastAsia="Batang" w:hAnsi="Courier New"/>
      <w:lang w:val="nb-NO" w:eastAsia="en-US" w:bidi="ar-SA"/>
    </w:rPr>
  </w:style>
  <w:style w:type="character" w:customStyle="1" w:styleId="CharChar10">
    <w:name w:val="Char Char10"/>
    <w:semiHidden/>
    <w:qFormat/>
    <w:rsid w:val="00035D17"/>
    <w:rPr>
      <w:rFonts w:ascii="Times New Roman" w:hAnsi="Times New Roman"/>
      <w:lang w:val="en-GB" w:eastAsia="en-US"/>
    </w:rPr>
  </w:style>
  <w:style w:type="character" w:customStyle="1" w:styleId="CharChar9">
    <w:name w:val="Char Char9"/>
    <w:qFormat/>
    <w:rsid w:val="00035D17"/>
    <w:rPr>
      <w:rFonts w:ascii="Tahoma" w:hAnsi="Tahoma" w:cs="Tahoma"/>
      <w:sz w:val="16"/>
      <w:szCs w:val="16"/>
      <w:lang w:val="en-GB" w:eastAsia="en-US"/>
    </w:rPr>
  </w:style>
  <w:style w:type="character" w:customStyle="1" w:styleId="CharChar8">
    <w:name w:val="Char Char8"/>
    <w:qFormat/>
    <w:rsid w:val="00035D17"/>
    <w:rPr>
      <w:rFonts w:ascii="Times New Roman" w:hAnsi="Times New Roman"/>
      <w:b/>
      <w:bCs/>
      <w:lang w:val="en-GB" w:eastAsia="en-US"/>
    </w:rPr>
  </w:style>
  <w:style w:type="character" w:customStyle="1" w:styleId="btChar3">
    <w:name w:val="bt Char3"/>
    <w:qFormat/>
    <w:rsid w:val="00035D17"/>
    <w:rPr>
      <w:lang w:val="en-GB" w:eastAsia="ja-JP" w:bidi="ar-SA"/>
    </w:rPr>
  </w:style>
  <w:style w:type="paragraph" w:customStyle="1" w:styleId="AutoCorrect">
    <w:name w:val="AutoCorrect"/>
    <w:qFormat/>
    <w:rsid w:val="00035D17"/>
    <w:rPr>
      <w:rFonts w:ascii="Times New Roman" w:eastAsia="Malgun Gothic" w:hAnsi="Times New Roman"/>
      <w:sz w:val="24"/>
      <w:szCs w:val="24"/>
      <w:lang w:val="en-GB" w:eastAsia="ko-KR"/>
    </w:rPr>
  </w:style>
  <w:style w:type="paragraph" w:customStyle="1" w:styleId="-PAGE-">
    <w:name w:val="- PAGE -"/>
    <w:qFormat/>
    <w:rsid w:val="00035D17"/>
    <w:rPr>
      <w:rFonts w:ascii="Times New Roman" w:eastAsia="Malgun Gothic" w:hAnsi="Times New Roman"/>
      <w:sz w:val="24"/>
      <w:szCs w:val="24"/>
      <w:lang w:val="en-GB" w:eastAsia="ko-KR"/>
    </w:rPr>
  </w:style>
  <w:style w:type="paragraph" w:customStyle="1" w:styleId="Filename">
    <w:name w:val="Filename"/>
    <w:qFormat/>
    <w:rsid w:val="00035D17"/>
    <w:rPr>
      <w:rFonts w:ascii="Times New Roman" w:eastAsia="Malgun Gothic" w:hAnsi="Times New Roman"/>
      <w:sz w:val="24"/>
      <w:szCs w:val="24"/>
      <w:lang w:val="en-GB" w:eastAsia="ko-KR"/>
    </w:rPr>
  </w:style>
  <w:style w:type="paragraph" w:customStyle="1" w:styleId="Filenameandpath">
    <w:name w:val="Filename and path"/>
    <w:qFormat/>
    <w:rsid w:val="00035D17"/>
    <w:rPr>
      <w:rFonts w:ascii="Times New Roman" w:eastAsia="Malgun Gothic" w:hAnsi="Times New Roman"/>
      <w:sz w:val="24"/>
      <w:szCs w:val="24"/>
      <w:lang w:val="en-GB" w:eastAsia="ko-KR"/>
    </w:rPr>
  </w:style>
  <w:style w:type="paragraph" w:customStyle="1" w:styleId="AuthorPageDate">
    <w:name w:val="Author  Page #  Date"/>
    <w:qFormat/>
    <w:rsid w:val="00035D17"/>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035D17"/>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qFormat/>
    <w:rsid w:val="00035D17"/>
    <w:pPr>
      <w:tabs>
        <w:tab w:val="left" w:pos="794"/>
        <w:tab w:val="left" w:pos="1191"/>
        <w:tab w:val="left" w:pos="1588"/>
        <w:tab w:val="left" w:pos="1985"/>
      </w:tabs>
      <w:spacing w:before="86"/>
      <w:ind w:left="1588" w:hanging="397"/>
      <w:jc w:val="both"/>
    </w:pPr>
    <w:rPr>
      <w:lang w:val="en-US" w:eastAsia="ja-JP"/>
    </w:rPr>
  </w:style>
  <w:style w:type="paragraph" w:customStyle="1" w:styleId="Figure">
    <w:name w:val="Figure"/>
    <w:basedOn w:val="Normal"/>
    <w:qFormat/>
    <w:rsid w:val="00035D17"/>
    <w:pPr>
      <w:tabs>
        <w:tab w:val="left"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ATC">
    <w:name w:val="ATC"/>
    <w:basedOn w:val="Normal"/>
    <w:qFormat/>
    <w:rsid w:val="00035D17"/>
    <w:rPr>
      <w:lang w:eastAsia="ja-JP"/>
    </w:rPr>
  </w:style>
  <w:style w:type="paragraph" w:customStyle="1" w:styleId="1CharChar1Char">
    <w:name w:val="(文字) (文字)1 Char (文字) (文字) Char (文字) (文字)1 Char (文字) (文字)"/>
    <w:semiHidden/>
    <w:rsid w:val="00035D1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35D17"/>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32">
    <w:name w:val="吹き出し3"/>
    <w:basedOn w:val="Normal"/>
    <w:semiHidden/>
    <w:rsid w:val="00035D17"/>
    <w:pPr>
      <w:overflowPunct/>
      <w:autoSpaceDE/>
      <w:autoSpaceDN/>
      <w:adjustRightInd/>
      <w:textAlignment w:val="auto"/>
    </w:pPr>
    <w:rPr>
      <w:rFonts w:ascii="Tahoma" w:eastAsia="MS Mincho" w:hAnsi="Tahoma" w:cs="Tahoma"/>
      <w:sz w:val="16"/>
      <w:szCs w:val="16"/>
      <w:lang w:eastAsia="ko-KR"/>
    </w:rPr>
  </w:style>
  <w:style w:type="paragraph" w:customStyle="1" w:styleId="b11">
    <w:name w:val="b1"/>
    <w:basedOn w:val="Normal"/>
    <w:qFormat/>
    <w:rsid w:val="00035D17"/>
    <w:pPr>
      <w:overflowPunct/>
      <w:autoSpaceDE/>
      <w:autoSpaceDN/>
      <w:adjustRightInd/>
      <w:spacing w:before="100" w:beforeAutospacing="1" w:after="100" w:afterAutospacing="1"/>
      <w:textAlignment w:val="auto"/>
    </w:pPr>
    <w:rPr>
      <w:sz w:val="24"/>
      <w:szCs w:val="24"/>
      <w:lang w:val="en-US" w:eastAsia="ko-KR"/>
    </w:rPr>
  </w:style>
  <w:style w:type="paragraph" w:customStyle="1" w:styleId="14">
    <w:name w:val="吹き出し1"/>
    <w:basedOn w:val="Normal"/>
    <w:semiHidden/>
    <w:qFormat/>
    <w:rsid w:val="00035D17"/>
    <w:pPr>
      <w:overflowPunct/>
      <w:autoSpaceDE/>
      <w:autoSpaceDN/>
      <w:adjustRightInd/>
      <w:textAlignment w:val="auto"/>
    </w:pPr>
    <w:rPr>
      <w:rFonts w:ascii="Tahoma" w:eastAsia="MS Mincho" w:hAnsi="Tahoma" w:cs="Tahoma"/>
      <w:sz w:val="16"/>
      <w:szCs w:val="16"/>
      <w:lang w:eastAsia="ko-KR"/>
    </w:rPr>
  </w:style>
  <w:style w:type="paragraph" w:customStyle="1" w:styleId="23">
    <w:name w:val="吹き出し2"/>
    <w:basedOn w:val="Normal"/>
    <w:semiHidden/>
    <w:rsid w:val="00035D17"/>
    <w:pPr>
      <w:overflowPunct/>
      <w:autoSpaceDE/>
      <w:autoSpaceDN/>
      <w:adjustRightInd/>
      <w:textAlignment w:val="auto"/>
    </w:pPr>
    <w:rPr>
      <w:rFonts w:ascii="Tahoma" w:eastAsia="MS Mincho" w:hAnsi="Tahoma" w:cs="Tahoma"/>
      <w:sz w:val="16"/>
      <w:szCs w:val="16"/>
      <w:lang w:eastAsia="ko-KR"/>
    </w:rPr>
  </w:style>
  <w:style w:type="paragraph" w:customStyle="1" w:styleId="91">
    <w:name w:val="目次 91"/>
    <w:basedOn w:val="TOC8"/>
    <w:rsid w:val="00035D17"/>
    <w:pPr>
      <w:ind w:left="1418" w:hanging="1418"/>
    </w:pPr>
    <w:rPr>
      <w:rFonts w:eastAsia="MS Mincho"/>
      <w:noProof w:val="0"/>
      <w:lang w:eastAsia="en-GB"/>
    </w:rPr>
  </w:style>
  <w:style w:type="paragraph" w:customStyle="1" w:styleId="15">
    <w:name w:val="図表番号1"/>
    <w:basedOn w:val="Normal"/>
    <w:next w:val="Normal"/>
    <w:rsid w:val="00035D17"/>
    <w:pPr>
      <w:spacing w:before="120" w:after="120"/>
    </w:pPr>
    <w:rPr>
      <w:rFonts w:eastAsia="MS Mincho"/>
      <w:b/>
      <w:lang w:eastAsia="en-GB"/>
    </w:rPr>
  </w:style>
  <w:style w:type="paragraph" w:customStyle="1" w:styleId="WP">
    <w:name w:val="WP"/>
    <w:basedOn w:val="Normal"/>
    <w:rsid w:val="00035D17"/>
    <w:pPr>
      <w:spacing w:after="0"/>
      <w:jc w:val="both"/>
    </w:pPr>
    <w:rPr>
      <w:rFonts w:eastAsia="MS Mincho"/>
      <w:lang w:eastAsia="en-GB"/>
    </w:rPr>
  </w:style>
  <w:style w:type="paragraph" w:customStyle="1" w:styleId="ZK">
    <w:name w:val="ZK"/>
    <w:qFormat/>
    <w:rsid w:val="00035D1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35D1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35D17"/>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16">
    <w:name w:val="図表目次1"/>
    <w:basedOn w:val="Normal"/>
    <w:next w:val="Normal"/>
    <w:rsid w:val="00035D17"/>
    <w:pPr>
      <w:ind w:left="400" w:hanging="400"/>
      <w:jc w:val="center"/>
    </w:pPr>
    <w:rPr>
      <w:rFonts w:eastAsia="MS Mincho"/>
      <w:b/>
      <w:lang w:eastAsia="en-GB"/>
    </w:rPr>
  </w:style>
  <w:style w:type="paragraph" w:customStyle="1" w:styleId="berschrift2Head2A2">
    <w:name w:val="Überschrift 2.Head2A.2"/>
    <w:basedOn w:val="Heading1"/>
    <w:next w:val="Normal"/>
    <w:qFormat/>
    <w:rsid w:val="00035D1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035D17"/>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035D17"/>
    <w:pPr>
      <w:widowControl w:val="0"/>
      <w:ind w:left="283" w:hanging="283"/>
    </w:pPr>
    <w:rPr>
      <w:rFonts w:eastAsia="MS Mincho"/>
      <w:lang w:eastAsia="de-DE"/>
    </w:rPr>
  </w:style>
  <w:style w:type="paragraph" w:customStyle="1" w:styleId="11BodyText">
    <w:name w:val="11 BodyText"/>
    <w:basedOn w:val="Normal"/>
    <w:qFormat/>
    <w:rsid w:val="00035D17"/>
    <w:pPr>
      <w:overflowPunct/>
      <w:autoSpaceDE/>
      <w:autoSpaceDN/>
      <w:adjustRightInd/>
      <w:spacing w:after="220"/>
      <w:ind w:left="1298"/>
      <w:textAlignment w:val="auto"/>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rsid w:val="00035D17"/>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3">
    <w:name w:val="网格型3"/>
    <w:basedOn w:val="TableNormal"/>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035D17"/>
    <w:rPr>
      <w:rFonts w:ascii="Arial" w:hAnsi="Arial"/>
      <w:sz w:val="36"/>
      <w:lang w:val="en-GB" w:eastAsia="en-US" w:bidi="ar-SA"/>
    </w:rPr>
  </w:style>
  <w:style w:type="character" w:customStyle="1" w:styleId="CharChar28">
    <w:name w:val="Char Char28"/>
    <w:rsid w:val="00035D17"/>
    <w:rPr>
      <w:rFonts w:ascii="Arial" w:hAnsi="Arial"/>
      <w:sz w:val="32"/>
      <w:lang w:val="en-GB"/>
    </w:rPr>
  </w:style>
  <w:style w:type="paragraph" w:customStyle="1" w:styleId="3GPPNormalText">
    <w:name w:val="3GPP Normal Text"/>
    <w:basedOn w:val="BodyText"/>
    <w:link w:val="3GPPNormalTextChar"/>
    <w:qFormat/>
    <w:rsid w:val="00035D17"/>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035D17"/>
    <w:rPr>
      <w:rFonts w:ascii="Arial" w:eastAsia="MS Mincho" w:hAnsi="Arial"/>
      <w:sz w:val="24"/>
      <w:szCs w:val="24"/>
      <w:lang w:val="zh-CN" w:eastAsia="en-US"/>
    </w:rPr>
  </w:style>
  <w:style w:type="table" w:customStyle="1" w:styleId="17">
    <w:name w:val="表格格線1"/>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035D17"/>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35D17"/>
    <w:rPr>
      <w:rFonts w:ascii="Arial" w:eastAsia="Batang" w:hAnsi="Arial" w:cs="Times New Roman"/>
      <w:b/>
      <w:bCs/>
      <w:i/>
      <w:iCs/>
      <w:sz w:val="28"/>
      <w:szCs w:val="28"/>
      <w:lang w:val="en-GB" w:eastAsia="en-US" w:bidi="ar-SA"/>
    </w:rPr>
  </w:style>
  <w:style w:type="character" w:customStyle="1" w:styleId="SubtitleChar1">
    <w:name w:val="Subtitle Char1"/>
    <w:qFormat/>
    <w:rsid w:val="00035D17"/>
    <w:rPr>
      <w:rFonts w:ascii="Calibri" w:eastAsia="SimSun" w:hAnsi="Calibri" w:cs="Arial"/>
      <w:b/>
      <w:bCs/>
      <w:kern w:val="28"/>
      <w:sz w:val="32"/>
      <w:szCs w:val="32"/>
      <w:lang w:val="en-GB" w:eastAsia="en-US"/>
    </w:rPr>
  </w:style>
  <w:style w:type="character" w:customStyle="1" w:styleId="Char1">
    <w:name w:val="副标题 Char1"/>
    <w:qFormat/>
    <w:rsid w:val="00035D17"/>
    <w:rPr>
      <w:rFonts w:ascii="Cambria" w:eastAsia="SimSun" w:hAnsi="Cambria" w:cs="Times New Roman"/>
      <w:b/>
      <w:bCs/>
      <w:kern w:val="28"/>
      <w:sz w:val="32"/>
      <w:szCs w:val="32"/>
      <w:lang w:val="en-GB" w:eastAsia="en-US"/>
    </w:rPr>
  </w:style>
  <w:style w:type="character" w:customStyle="1" w:styleId="B3Char2">
    <w:name w:val="B3 Char2"/>
    <w:qFormat/>
    <w:rsid w:val="00035D17"/>
    <w:rPr>
      <w:rFonts w:eastAsia="Times New Roman"/>
      <w:lang w:eastAsia="en-US"/>
    </w:rPr>
  </w:style>
  <w:style w:type="paragraph" w:customStyle="1" w:styleId="B8">
    <w:name w:val="B8"/>
    <w:basedOn w:val="B7"/>
    <w:link w:val="B8Char"/>
    <w:qFormat/>
    <w:rsid w:val="00035D17"/>
    <w:pPr>
      <w:ind w:left="2552"/>
    </w:pPr>
    <w:rPr>
      <w:lang w:val="zh-CN" w:eastAsia="zh-CN"/>
    </w:rPr>
  </w:style>
  <w:style w:type="paragraph" w:customStyle="1" w:styleId="B7">
    <w:name w:val="B7"/>
    <w:basedOn w:val="B6"/>
    <w:link w:val="B7Char"/>
    <w:qFormat/>
    <w:rsid w:val="00035D17"/>
    <w:pPr>
      <w:ind w:left="2269"/>
    </w:pPr>
    <w:rPr>
      <w:rFonts w:eastAsia="MS Mincho"/>
      <w:lang w:eastAsia="ja-JP"/>
    </w:rPr>
  </w:style>
  <w:style w:type="character" w:customStyle="1" w:styleId="B7Char">
    <w:name w:val="B7 Char"/>
    <w:link w:val="B7"/>
    <w:qFormat/>
    <w:rsid w:val="00035D17"/>
    <w:rPr>
      <w:rFonts w:ascii="Times New Roman" w:eastAsia="MS Mincho" w:hAnsi="Times New Roman"/>
      <w:lang w:val="en-GB" w:eastAsia="ja-JP"/>
    </w:rPr>
  </w:style>
  <w:style w:type="character" w:customStyle="1" w:styleId="B8Char">
    <w:name w:val="B8 Char"/>
    <w:link w:val="B8"/>
    <w:qFormat/>
    <w:rsid w:val="00035D17"/>
    <w:rPr>
      <w:rFonts w:ascii="Times New Roman" w:eastAsia="MS Mincho" w:hAnsi="Times New Roman"/>
      <w:lang w:val="zh-CN" w:eastAsia="zh-CN"/>
    </w:rPr>
  </w:style>
  <w:style w:type="character" w:customStyle="1" w:styleId="CRCoverPageZchn">
    <w:name w:val="CR Cover Page Zchn"/>
    <w:qFormat/>
    <w:rsid w:val="00035D17"/>
    <w:rPr>
      <w:rFonts w:ascii="Arial" w:eastAsia="SimSun" w:hAnsi="Arial"/>
      <w:lang w:eastAsia="en-US" w:bidi="ar-SA"/>
    </w:rPr>
  </w:style>
  <w:style w:type="character" w:customStyle="1" w:styleId="Doc-text2Char">
    <w:name w:val="Doc-text2 Char"/>
    <w:link w:val="Doc-text2"/>
    <w:qFormat/>
    <w:rsid w:val="00035D17"/>
    <w:rPr>
      <w:rFonts w:ascii="Arial" w:hAnsi="Arial"/>
      <w:szCs w:val="24"/>
    </w:rPr>
  </w:style>
  <w:style w:type="paragraph" w:customStyle="1" w:styleId="Doc-text2">
    <w:name w:val="Doc-text2"/>
    <w:basedOn w:val="Normal"/>
    <w:link w:val="Doc-text2Char"/>
    <w:qFormat/>
    <w:rsid w:val="00035D17"/>
    <w:pPr>
      <w:tabs>
        <w:tab w:val="left" w:pos="1622"/>
      </w:tabs>
      <w:overflowPunct/>
      <w:autoSpaceDE/>
      <w:autoSpaceDN/>
      <w:adjustRightInd/>
      <w:spacing w:after="0"/>
      <w:ind w:left="1622" w:hanging="363"/>
      <w:textAlignment w:val="auto"/>
    </w:pPr>
    <w:rPr>
      <w:rFonts w:ascii="Arial" w:hAnsi="Arial"/>
      <w:szCs w:val="24"/>
      <w:lang w:val="fr-FR" w:eastAsia="fr-FR"/>
    </w:rPr>
  </w:style>
  <w:style w:type="paragraph" w:customStyle="1" w:styleId="Comments">
    <w:name w:val="Comments"/>
    <w:basedOn w:val="Normal"/>
    <w:link w:val="CommentsChar"/>
    <w:qFormat/>
    <w:rsid w:val="00035D17"/>
    <w:pPr>
      <w:spacing w:before="40" w:after="0"/>
    </w:pPr>
    <w:rPr>
      <w:rFonts w:ascii="Arial" w:eastAsia="MS Mincho" w:hAnsi="Arial"/>
      <w:i/>
      <w:sz w:val="18"/>
      <w:szCs w:val="24"/>
      <w:lang w:val="zh-CN" w:eastAsia="zh-CN"/>
    </w:rPr>
  </w:style>
  <w:style w:type="character" w:customStyle="1" w:styleId="CommentsChar">
    <w:name w:val="Comments Char"/>
    <w:link w:val="Comments"/>
    <w:qFormat/>
    <w:rsid w:val="00035D17"/>
    <w:rPr>
      <w:rFonts w:ascii="Arial" w:eastAsia="MS Mincho" w:hAnsi="Arial"/>
      <w:i/>
      <w:sz w:val="18"/>
      <w:szCs w:val="24"/>
      <w:lang w:val="zh-CN" w:eastAsia="zh-CN"/>
    </w:rPr>
  </w:style>
  <w:style w:type="table" w:customStyle="1" w:styleId="19">
    <w:name w:val="网格型1"/>
    <w:basedOn w:val="TableNormal"/>
    <w:rsid w:val="00035D17"/>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035D17"/>
    <w:pPr>
      <w:overflowPunct/>
      <w:autoSpaceDE/>
      <w:autoSpaceDN/>
      <w:adjustRightInd/>
      <w:spacing w:after="0"/>
      <w:textAlignment w:val="auto"/>
    </w:pPr>
    <w:rPr>
      <w:rFonts w:ascii="Calibri" w:eastAsia="SimSun" w:hAnsi="Calibri" w:cs="Calibri"/>
      <w:sz w:val="22"/>
      <w:szCs w:val="22"/>
      <w:lang w:val="en-US" w:eastAsia="zh-CN"/>
    </w:rPr>
  </w:style>
  <w:style w:type="character" w:customStyle="1" w:styleId="UnresolvedMention2">
    <w:name w:val="Unresolved Mention2"/>
    <w:uiPriority w:val="99"/>
    <w:unhideWhenUsed/>
    <w:rsid w:val="00035D17"/>
    <w:rPr>
      <w:color w:val="605E5C"/>
      <w:shd w:val="clear" w:color="auto" w:fill="E1DFDD"/>
    </w:rPr>
  </w:style>
  <w:style w:type="table" w:customStyle="1" w:styleId="24">
    <w:name w:val="网格型2"/>
    <w:basedOn w:val="TableNormal"/>
    <w:rsid w:val="00035D17"/>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035D17"/>
    <w:rPr>
      <w:rFonts w:ascii="Arial" w:hAnsi="Arial"/>
      <w:sz w:val="36"/>
      <w:lang w:val="en-GB" w:eastAsia="en-US" w:bidi="ar-SA"/>
    </w:rPr>
  </w:style>
  <w:style w:type="character" w:customStyle="1" w:styleId="25">
    <w:name w:val="标题 2 字符"/>
    <w:rsid w:val="00035D17"/>
    <w:rPr>
      <w:rFonts w:ascii="Arial" w:hAnsi="Arial"/>
      <w:sz w:val="32"/>
      <w:lang w:eastAsia="en-US"/>
    </w:rPr>
  </w:style>
  <w:style w:type="character" w:customStyle="1" w:styleId="34">
    <w:name w:val="标题 3 字符"/>
    <w:qFormat/>
    <w:locked/>
    <w:rsid w:val="00035D17"/>
    <w:rPr>
      <w:rFonts w:ascii="Arial" w:hAnsi="Arial"/>
      <w:sz w:val="28"/>
      <w:lang w:val="en-GB" w:eastAsia="en-US"/>
    </w:rPr>
  </w:style>
  <w:style w:type="character" w:customStyle="1" w:styleId="42">
    <w:name w:val="标题 4 字符"/>
    <w:qFormat/>
    <w:rsid w:val="00035D17"/>
    <w:rPr>
      <w:rFonts w:ascii="Arial" w:hAnsi="Arial"/>
      <w:sz w:val="24"/>
      <w:lang w:val="en-GB" w:eastAsia="en-US"/>
    </w:rPr>
  </w:style>
  <w:style w:type="character" w:customStyle="1" w:styleId="50">
    <w:name w:val="标题 5 字符"/>
    <w:qFormat/>
    <w:locked/>
    <w:rsid w:val="00035D17"/>
    <w:rPr>
      <w:rFonts w:ascii="Arial" w:hAnsi="Arial"/>
      <w:sz w:val="22"/>
      <w:lang w:val="en-GB" w:eastAsia="en-US"/>
    </w:rPr>
  </w:style>
  <w:style w:type="character" w:customStyle="1" w:styleId="80">
    <w:name w:val="标题 8 字符"/>
    <w:qFormat/>
    <w:rsid w:val="00035D17"/>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035D17"/>
    <w:rPr>
      <w:rFonts w:ascii="Arial" w:hAnsi="Arial"/>
      <w:b/>
      <w:sz w:val="18"/>
      <w:lang w:val="en-GB" w:eastAsia="ja-JP" w:bidi="ar-SA"/>
    </w:rPr>
  </w:style>
  <w:style w:type="character" w:customStyle="1" w:styleId="a4">
    <w:name w:val="页脚 字符"/>
    <w:uiPriority w:val="99"/>
    <w:rsid w:val="00035D17"/>
    <w:rPr>
      <w:rFonts w:ascii="Arial" w:hAnsi="Arial"/>
      <w:b/>
      <w:i/>
      <w:sz w:val="18"/>
      <w:lang w:val="en-GB" w:eastAsia="ja-JP"/>
    </w:rPr>
  </w:style>
  <w:style w:type="character" w:customStyle="1" w:styleId="a5">
    <w:name w:val="文档结构图 字符"/>
    <w:qFormat/>
    <w:rsid w:val="00035D17"/>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35D17"/>
    <w:rPr>
      <w:rFonts w:eastAsia="MS Mincho"/>
      <w:sz w:val="16"/>
      <w:lang w:val="en-GB" w:eastAsia="en-US"/>
    </w:rPr>
  </w:style>
  <w:style w:type="character" w:customStyle="1" w:styleId="a7">
    <w:name w:val="列表 字符"/>
    <w:rsid w:val="00035D17"/>
    <w:rPr>
      <w:rFonts w:eastAsia="MS Mincho"/>
      <w:lang w:val="en-GB" w:eastAsia="en-US"/>
    </w:rPr>
  </w:style>
  <w:style w:type="character" w:customStyle="1" w:styleId="a8">
    <w:name w:val="列表项目符号 字符"/>
    <w:rsid w:val="00035D17"/>
    <w:rPr>
      <w:rFonts w:eastAsia="MS Mincho"/>
      <w:lang w:val="en-GB" w:eastAsia="en-US"/>
    </w:rPr>
  </w:style>
  <w:style w:type="character" w:customStyle="1" w:styleId="26">
    <w:name w:val="列表项目符号 2 字符"/>
    <w:qFormat/>
    <w:rsid w:val="00035D17"/>
    <w:rPr>
      <w:rFonts w:eastAsia="MS Mincho"/>
      <w:lang w:val="en-GB" w:eastAsia="en-US"/>
    </w:rPr>
  </w:style>
  <w:style w:type="character" w:customStyle="1" w:styleId="35">
    <w:name w:val="列表项目符号 3 字符"/>
    <w:qFormat/>
    <w:rsid w:val="00035D17"/>
    <w:rPr>
      <w:rFonts w:eastAsia="MS Mincho"/>
      <w:lang w:val="en-GB" w:eastAsia="en-US"/>
    </w:rPr>
  </w:style>
  <w:style w:type="character" w:customStyle="1" w:styleId="27">
    <w:name w:val="列表 2 字符"/>
    <w:rsid w:val="00035D17"/>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035D17"/>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35D17"/>
    <w:rPr>
      <w:rFonts w:eastAsia="MS Mincho"/>
      <w:sz w:val="24"/>
      <w:lang w:eastAsia="en-US"/>
    </w:rPr>
  </w:style>
  <w:style w:type="character" w:customStyle="1" w:styleId="ab">
    <w:name w:val="纯文本 字符"/>
    <w:uiPriority w:val="99"/>
    <w:qFormat/>
    <w:rsid w:val="00035D17"/>
    <w:rPr>
      <w:rFonts w:ascii="Courier New" w:eastAsia="MS Mincho" w:hAnsi="Courier New"/>
      <w:lang w:eastAsia="en-US"/>
    </w:rPr>
  </w:style>
  <w:style w:type="character" w:customStyle="1" w:styleId="ac">
    <w:name w:val="正文文本缩进 字符"/>
    <w:uiPriority w:val="99"/>
    <w:rsid w:val="00035D17"/>
    <w:rPr>
      <w:rFonts w:eastAsia="MS Mincho"/>
      <w:i/>
      <w:sz w:val="22"/>
      <w:lang w:val="en-GB" w:eastAsia="en-US"/>
    </w:rPr>
  </w:style>
  <w:style w:type="character" w:customStyle="1" w:styleId="ad">
    <w:name w:val="批注文字 字符"/>
    <w:qFormat/>
    <w:rsid w:val="00035D17"/>
    <w:rPr>
      <w:rFonts w:eastAsia="MS Mincho"/>
      <w:lang w:eastAsia="en-US"/>
    </w:rPr>
  </w:style>
  <w:style w:type="character" w:customStyle="1" w:styleId="28">
    <w:name w:val="正文文本 2 字符"/>
    <w:uiPriority w:val="99"/>
    <w:rsid w:val="00035D17"/>
    <w:rPr>
      <w:rFonts w:eastAsia="MS Mincho"/>
      <w:sz w:val="24"/>
      <w:lang w:eastAsia="en-US"/>
    </w:rPr>
  </w:style>
  <w:style w:type="character" w:customStyle="1" w:styleId="29">
    <w:name w:val="正文文本缩进 2 字符"/>
    <w:uiPriority w:val="99"/>
    <w:rsid w:val="00035D17"/>
    <w:rPr>
      <w:rFonts w:eastAsia="MS Mincho"/>
      <w:lang w:val="en-GB" w:eastAsia="en-US"/>
    </w:rPr>
  </w:style>
  <w:style w:type="character" w:customStyle="1" w:styleId="36">
    <w:name w:val="正文文本 3 字符"/>
    <w:uiPriority w:val="99"/>
    <w:rsid w:val="00035D17"/>
    <w:rPr>
      <w:rFonts w:eastAsia="MS Mincho"/>
      <w:b/>
      <w:i/>
      <w:lang w:eastAsia="en-US"/>
    </w:rPr>
  </w:style>
  <w:style w:type="character" w:customStyle="1" w:styleId="ae">
    <w:name w:val="批注框文本 字符"/>
    <w:uiPriority w:val="99"/>
    <w:rsid w:val="00035D17"/>
    <w:rPr>
      <w:rFonts w:ascii="Tahoma" w:eastAsia="MS Mincho" w:hAnsi="Tahoma" w:cs="Tahoma"/>
      <w:sz w:val="16"/>
      <w:szCs w:val="16"/>
      <w:lang w:val="en-GB" w:eastAsia="en-US"/>
    </w:rPr>
  </w:style>
  <w:style w:type="character" w:customStyle="1" w:styleId="af">
    <w:name w:val="批注主题 字符"/>
    <w:rsid w:val="00035D17"/>
    <w:rPr>
      <w:rFonts w:eastAsia="MS Mincho"/>
      <w:b/>
      <w:bCs/>
      <w:lang w:val="en-GB" w:eastAsia="en-US"/>
    </w:rPr>
  </w:style>
  <w:style w:type="character" w:customStyle="1" w:styleId="af0">
    <w:name w:val="列表段落 字符"/>
    <w:uiPriority w:val="34"/>
    <w:qFormat/>
    <w:rsid w:val="00035D17"/>
    <w:rPr>
      <w:sz w:val="24"/>
      <w:szCs w:val="24"/>
      <w:lang w:eastAsia="en-US"/>
    </w:rPr>
  </w:style>
  <w:style w:type="character" w:customStyle="1" w:styleId="60">
    <w:name w:val="标题 6 字符"/>
    <w:aliases w:val="T1 字符,Header 6 字符"/>
    <w:uiPriority w:val="9"/>
    <w:rsid w:val="00035D17"/>
    <w:rPr>
      <w:rFonts w:ascii="Arial" w:hAnsi="Arial"/>
      <w:lang w:val="en-GB"/>
    </w:rPr>
  </w:style>
  <w:style w:type="character" w:customStyle="1" w:styleId="7">
    <w:name w:val="标题 7 字符"/>
    <w:rsid w:val="00035D17"/>
    <w:rPr>
      <w:rFonts w:ascii="Arial" w:hAnsi="Arial"/>
      <w:lang w:val="en-GB"/>
    </w:rPr>
  </w:style>
  <w:style w:type="character" w:customStyle="1" w:styleId="90">
    <w:name w:val="标题 9 字符"/>
    <w:aliases w:val="Figure Heading 字符,FH 字符"/>
    <w:rsid w:val="00035D17"/>
    <w:rPr>
      <w:rFonts w:ascii="Arial" w:hAnsi="Arial"/>
      <w:sz w:val="36"/>
      <w:lang w:val="en-GB"/>
    </w:rPr>
  </w:style>
  <w:style w:type="character" w:customStyle="1" w:styleId="af1">
    <w:name w:val="尾注文本 字符"/>
    <w:qFormat/>
    <w:rsid w:val="00035D17"/>
    <w:rPr>
      <w:lang w:val="en-GB"/>
    </w:rPr>
  </w:style>
  <w:style w:type="character" w:customStyle="1" w:styleId="af2">
    <w:name w:val="标题 字符"/>
    <w:rsid w:val="00035D17"/>
    <w:rPr>
      <w:rFonts w:ascii="Courier New" w:eastAsia="Malgun Gothic" w:hAnsi="Courier New"/>
      <w:lang w:val="nb-NO"/>
    </w:rPr>
  </w:style>
  <w:style w:type="character" w:customStyle="1" w:styleId="af3">
    <w:name w:val="日期 字符"/>
    <w:rsid w:val="00035D17"/>
    <w:rPr>
      <w:rFonts w:eastAsia="Malgun Gothic"/>
    </w:rPr>
  </w:style>
  <w:style w:type="character" w:customStyle="1" w:styleId="af4">
    <w:name w:val="副标题 字符"/>
    <w:uiPriority w:val="11"/>
    <w:rsid w:val="00035D17"/>
    <w:rPr>
      <w:rFonts w:ascii="Calibri Light" w:hAnsi="Calibri Light" w:cs="Times New Roman"/>
      <w:b/>
      <w:bCs/>
      <w:kern w:val="28"/>
      <w:sz w:val="32"/>
      <w:szCs w:val="32"/>
    </w:rPr>
  </w:style>
  <w:style w:type="character" w:customStyle="1" w:styleId="CharChar34">
    <w:name w:val="Char Char34"/>
    <w:semiHidden/>
    <w:qFormat/>
    <w:rsid w:val="00035D17"/>
    <w:rPr>
      <w:rFonts w:ascii="Arial" w:hAnsi="Arial"/>
      <w:sz w:val="28"/>
      <w:lang w:val="en-GB" w:eastAsia="ko-KR" w:bidi="ar-SA"/>
    </w:rPr>
  </w:style>
  <w:style w:type="character" w:customStyle="1" w:styleId="CharChar33">
    <w:name w:val="Char Char33"/>
    <w:semiHidden/>
    <w:rsid w:val="00035D17"/>
    <w:rPr>
      <w:rFonts w:ascii="Arial" w:hAnsi="Arial"/>
      <w:sz w:val="28"/>
      <w:lang w:val="en-GB" w:eastAsia="ko-KR" w:bidi="ar-SA"/>
    </w:rPr>
  </w:style>
  <w:style w:type="character" w:customStyle="1" w:styleId="CharChar32">
    <w:name w:val="Char Char32"/>
    <w:semiHidden/>
    <w:rsid w:val="00035D17"/>
    <w:rPr>
      <w:rFonts w:ascii="Arial" w:hAnsi="Arial"/>
      <w:sz w:val="28"/>
      <w:lang w:val="en-GB" w:eastAsia="ko-KR" w:bidi="ar-SA"/>
    </w:rPr>
  </w:style>
  <w:style w:type="paragraph" w:customStyle="1" w:styleId="Subtitle1">
    <w:name w:val="Subtitle1"/>
    <w:basedOn w:val="Normal"/>
    <w:next w:val="Normal"/>
    <w:uiPriority w:val="11"/>
    <w:qFormat/>
    <w:rsid w:val="00035D17"/>
    <w:pPr>
      <w:spacing w:before="240" w:after="60" w:line="312" w:lineRule="auto"/>
      <w:jc w:val="center"/>
      <w:outlineLvl w:val="1"/>
    </w:pPr>
    <w:rPr>
      <w:rFonts w:ascii="Calibri Light" w:eastAsia="SimSun" w:hAnsi="Calibri Light"/>
      <w:b/>
      <w:bCs/>
      <w:kern w:val="28"/>
      <w:sz w:val="32"/>
      <w:szCs w:val="32"/>
      <w:lang w:eastAsia="ko-KR"/>
    </w:rPr>
  </w:style>
  <w:style w:type="table" w:customStyle="1" w:styleId="310">
    <w:name w:val="网格型31"/>
    <w:basedOn w:val="TableNormal"/>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035D17"/>
    <w:rPr>
      <w:rFonts w:ascii="Calibri" w:eastAsia="Malgun Gothic" w:hAnsi="Calibri" w:cs="Times New Roman"/>
      <w:color w:val="5A5A5A"/>
      <w:spacing w:val="15"/>
      <w:sz w:val="22"/>
      <w:szCs w:val="22"/>
      <w:lang w:val="en-GB" w:eastAsia="en-US"/>
    </w:rPr>
  </w:style>
  <w:style w:type="character" w:customStyle="1" w:styleId="SubtitleChar3">
    <w:name w:val="Subtitle Char3"/>
    <w:rsid w:val="00035D17"/>
    <w:rPr>
      <w:rFonts w:ascii="Calibri" w:eastAsia="Malgun Gothic" w:hAnsi="Calibri" w:cs="Times New Roman"/>
      <w:color w:val="5A5A5A"/>
      <w:spacing w:val="15"/>
      <w:sz w:val="22"/>
      <w:szCs w:val="22"/>
      <w:lang w:val="en-GB" w:eastAsia="en-US"/>
    </w:rPr>
  </w:style>
  <w:style w:type="paragraph" w:customStyle="1" w:styleId="210">
    <w:name w:val="修订21"/>
    <w:hidden/>
    <w:semiHidden/>
    <w:rsid w:val="00035D17"/>
    <w:rPr>
      <w:rFonts w:ascii="Times New Roman" w:eastAsia="Batang" w:hAnsi="Times New Roman"/>
      <w:lang w:val="en-GB" w:eastAsia="en-US"/>
    </w:rPr>
  </w:style>
  <w:style w:type="table" w:customStyle="1" w:styleId="320">
    <w:name w:val="网格型32"/>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035D17"/>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c">
    <w:name w:val="鮮明引文1"/>
    <w:basedOn w:val="Normal"/>
    <w:next w:val="Normal"/>
    <w:uiPriority w:val="30"/>
    <w:qFormat/>
    <w:rsid w:val="00035D17"/>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IntenseQuoteChar1">
    <w:name w:val="Intense Quote Char1"/>
    <w:uiPriority w:val="30"/>
    <w:qFormat/>
    <w:rsid w:val="00035D17"/>
    <w:rPr>
      <w:rFonts w:eastAsia="Times New Roman"/>
      <w:i/>
      <w:iCs/>
      <w:color w:val="4F81BD"/>
      <w:lang w:eastAsia="en-US"/>
    </w:rPr>
  </w:style>
  <w:style w:type="table" w:customStyle="1" w:styleId="311">
    <w:name w:val="网格型311"/>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035D17"/>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Char10">
    <w:name w:val="明显引用 Char1"/>
    <w:uiPriority w:val="30"/>
    <w:qFormat/>
    <w:rsid w:val="00035D17"/>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035D17"/>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table" w:customStyle="1" w:styleId="330">
    <w:name w:val="网格型33"/>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35D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035D17"/>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35D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35D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035D17"/>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35D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035D17"/>
    <w:rPr>
      <w:rFonts w:ascii="Times New Roman" w:eastAsia="MS Mincho" w:hAnsi="Times New Roman"/>
      <w:lang w:val="en-US" w:eastAsia="en-GB"/>
    </w:rPr>
  </w:style>
  <w:style w:type="character" w:customStyle="1" w:styleId="11Char">
    <w:name w:val="1.1 Char"/>
    <w:link w:val="114"/>
    <w:qFormat/>
    <w:rsid w:val="00035D17"/>
    <w:rPr>
      <w:rFonts w:ascii="Arial" w:hAnsi="Arial"/>
      <w:b/>
      <w:bCs/>
      <w:sz w:val="24"/>
      <w:szCs w:val="26"/>
    </w:rPr>
  </w:style>
  <w:style w:type="paragraph" w:customStyle="1" w:styleId="114">
    <w:name w:val="1.1"/>
    <w:basedOn w:val="Heading3"/>
    <w:link w:val="11Char"/>
    <w:qFormat/>
    <w:rsid w:val="00035D17"/>
    <w:pPr>
      <w:keepLines w:val="0"/>
      <w:tabs>
        <w:tab w:val="left" w:pos="851"/>
      </w:tabs>
      <w:overflowPunct/>
      <w:autoSpaceDE/>
      <w:autoSpaceDN/>
      <w:adjustRightInd/>
      <w:spacing w:before="240" w:after="60"/>
      <w:ind w:left="900" w:hanging="900"/>
      <w:textAlignment w:val="auto"/>
    </w:pPr>
    <w:rPr>
      <w:b/>
      <w:bCs/>
      <w:sz w:val="24"/>
      <w:szCs w:val="26"/>
      <w:lang w:val="fr-FR" w:eastAsia="fr-FR"/>
    </w:rPr>
  </w:style>
  <w:style w:type="character" w:customStyle="1" w:styleId="1e">
    <w:name w:val="明显强调1"/>
    <w:uiPriority w:val="21"/>
    <w:qFormat/>
    <w:rsid w:val="00035D17"/>
    <w:rPr>
      <w:b/>
      <w:bCs/>
      <w:i/>
      <w:iCs/>
      <w:color w:val="4F81BD"/>
    </w:rPr>
  </w:style>
  <w:style w:type="paragraph" w:customStyle="1" w:styleId="Paragraphedeliste">
    <w:name w:val="Paragraphe de liste"/>
    <w:basedOn w:val="Normal"/>
    <w:uiPriority w:val="34"/>
    <w:qFormat/>
    <w:rsid w:val="00035D17"/>
    <w:pPr>
      <w:spacing w:before="120" w:after="120"/>
      <w:ind w:left="720"/>
      <w:jc w:val="both"/>
    </w:pPr>
    <w:rPr>
      <w:rFonts w:eastAsia="SimSun"/>
      <w:sz w:val="24"/>
      <w:lang w:val="fr-FR"/>
    </w:rPr>
  </w:style>
  <w:style w:type="paragraph" w:customStyle="1" w:styleId="Observation">
    <w:name w:val="Observation"/>
    <w:basedOn w:val="Normal"/>
    <w:uiPriority w:val="99"/>
    <w:qFormat/>
    <w:rsid w:val="00035D17"/>
    <w:pPr>
      <w:numPr>
        <w:numId w:val="19"/>
      </w:numPr>
      <w:tabs>
        <w:tab w:val="left" w:pos="1701"/>
      </w:tabs>
      <w:spacing w:before="120" w:after="120"/>
      <w:jc w:val="both"/>
    </w:pPr>
    <w:rPr>
      <w:rFonts w:ascii="Arial" w:eastAsia="SimSun" w:hAnsi="Arial"/>
      <w:b/>
      <w:bCs/>
    </w:rPr>
  </w:style>
  <w:style w:type="character" w:customStyle="1" w:styleId="IntenseEmphasis1">
    <w:name w:val="Intense Emphasis1"/>
    <w:uiPriority w:val="21"/>
    <w:qFormat/>
    <w:rsid w:val="00035D17"/>
    <w:rPr>
      <w:b/>
      <w:i/>
      <w:color w:val="4F81BD"/>
    </w:rPr>
  </w:style>
  <w:style w:type="character" w:customStyle="1" w:styleId="SubtleReference1">
    <w:name w:val="Subtle Reference1"/>
    <w:uiPriority w:val="31"/>
    <w:qFormat/>
    <w:rsid w:val="00035D17"/>
    <w:rPr>
      <w:smallCaps/>
      <w:color w:val="C0504D"/>
      <w:u w:val="single"/>
    </w:rPr>
  </w:style>
  <w:style w:type="character" w:customStyle="1" w:styleId="IntenseReference1">
    <w:name w:val="Intense Reference1"/>
    <w:qFormat/>
    <w:rsid w:val="00035D17"/>
    <w:rPr>
      <w:b/>
      <w:smallCaps/>
      <w:color w:val="C0504D"/>
      <w:spacing w:val="5"/>
      <w:u w:val="single"/>
    </w:rPr>
  </w:style>
  <w:style w:type="paragraph" w:customStyle="1" w:styleId="Header-3gppTdoc">
    <w:name w:val="Header-3gpp Tdoc"/>
    <w:basedOn w:val="Header"/>
    <w:link w:val="Header-3gppTdocChar"/>
    <w:qFormat/>
    <w:rsid w:val="00035D1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link w:val="Header-3gppTdoc"/>
    <w:qFormat/>
    <w:rsid w:val="00035D17"/>
    <w:rPr>
      <w:rFonts w:ascii="Arial" w:eastAsia="MS Mincho" w:hAnsi="Arial" w:cs="Arial"/>
      <w:b/>
      <w:sz w:val="24"/>
      <w:szCs w:val="24"/>
      <w:lang w:val="en-US" w:eastAsia="en-GB"/>
    </w:rPr>
  </w:style>
  <w:style w:type="character" w:customStyle="1" w:styleId="Char2">
    <w:name w:val="明显引用 Char2"/>
    <w:uiPriority w:val="30"/>
    <w:qFormat/>
    <w:rsid w:val="00035D17"/>
    <w:rPr>
      <w:rFonts w:ascii="Times New Roman" w:hAnsi="Times New Roman"/>
      <w:i/>
      <w:iCs/>
      <w:color w:val="5B9BD5"/>
      <w:lang w:val="en-GB" w:eastAsia="en-US"/>
    </w:rPr>
  </w:style>
  <w:style w:type="character" w:customStyle="1" w:styleId="CharChar35">
    <w:name w:val="Char Char35"/>
    <w:semiHidden/>
    <w:qFormat/>
    <w:rsid w:val="00035D17"/>
    <w:rPr>
      <w:rFonts w:ascii="Arial" w:hAnsi="Arial"/>
      <w:sz w:val="28"/>
      <w:lang w:val="en-GB" w:eastAsia="ko-KR" w:bidi="ar-SA"/>
    </w:rPr>
  </w:style>
  <w:style w:type="table" w:customStyle="1" w:styleId="TableGrid71">
    <w:name w:val="Table Grid71"/>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035D17"/>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035D17"/>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035D17"/>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035D17"/>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35D17"/>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035D17"/>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035D17"/>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035D17"/>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35D17"/>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035D17"/>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35D17"/>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35D17"/>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35D17"/>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35D17"/>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035D17"/>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035D17"/>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35D17"/>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35D17"/>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35D17"/>
    <w:rPr>
      <w:rFonts w:ascii="Times New Roman" w:hAnsi="Times New Roman" w:cs="Times New Roman" w:hint="default"/>
      <w:i/>
      <w:iCs/>
      <w:color w:val="4F81BD"/>
      <w:lang w:val="en-GB" w:eastAsia="en-US"/>
    </w:rPr>
  </w:style>
  <w:style w:type="character" w:customStyle="1" w:styleId="Char20">
    <w:name w:val="副标题 Char2"/>
    <w:uiPriority w:val="11"/>
    <w:rsid w:val="00035D17"/>
    <w:rPr>
      <w:rFonts w:ascii="Cambria" w:hAnsi="Cambria" w:cs="Times New Roman" w:hint="default"/>
      <w:b/>
      <w:bCs/>
      <w:kern w:val="28"/>
      <w:sz w:val="32"/>
      <w:szCs w:val="32"/>
      <w:lang w:val="en-GB" w:eastAsia="en-US"/>
    </w:rPr>
  </w:style>
  <w:style w:type="character" w:customStyle="1" w:styleId="1f">
    <w:name w:val="副標題 字元1"/>
    <w:qFormat/>
    <w:rsid w:val="00035D17"/>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035D17"/>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035D17"/>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35D17"/>
    <w:rPr>
      <w:rFonts w:ascii="Intel Clear" w:eastAsia="SimSun" w:hAnsi="Intel Clear" w:cs="Intel Clear"/>
      <w:sz w:val="28"/>
      <w:lang w:val="en-GB" w:eastAsia="en-GB"/>
    </w:rPr>
  </w:style>
  <w:style w:type="table" w:customStyle="1" w:styleId="61">
    <w:name w:val="网格型6"/>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035D17"/>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035D17"/>
    <w:rPr>
      <w:rFonts w:eastAsia="Times New Roman"/>
      <w:i/>
      <w:iCs/>
      <w:color w:val="4F81BD"/>
      <w:lang w:val="en-GB" w:eastAsia="en-US"/>
    </w:rPr>
  </w:style>
  <w:style w:type="character" w:customStyle="1" w:styleId="1f1">
    <w:name w:val="明显引用 字符1"/>
    <w:uiPriority w:val="99"/>
    <w:qFormat/>
    <w:rsid w:val="00035D17"/>
    <w:rPr>
      <w:i/>
      <w:iCs/>
      <w:color w:val="4472C4"/>
      <w:lang w:val="en-GB" w:eastAsia="en-US"/>
    </w:rPr>
  </w:style>
  <w:style w:type="character" w:customStyle="1" w:styleId="Char4">
    <w:name w:val="明显引用 Char4"/>
    <w:uiPriority w:val="30"/>
    <w:qFormat/>
    <w:rsid w:val="00035D17"/>
    <w:rPr>
      <w:rFonts w:ascii="Times New Roman" w:hAnsi="Times New Roman"/>
      <w:i/>
      <w:iCs/>
      <w:color w:val="4472C4"/>
      <w:lang w:val="en-GB" w:eastAsia="en-US"/>
    </w:rPr>
  </w:style>
  <w:style w:type="character" w:customStyle="1" w:styleId="2b">
    <w:name w:val="鮮明引文 字元2"/>
    <w:uiPriority w:val="30"/>
    <w:qFormat/>
    <w:rsid w:val="00035D17"/>
    <w:rPr>
      <w:rFonts w:ascii="Times New Roman" w:hAnsi="Times New Roman"/>
      <w:i/>
      <w:iCs/>
      <w:color w:val="4472C4"/>
      <w:lang w:val="en-GB" w:eastAsia="en-US"/>
    </w:rPr>
  </w:style>
  <w:style w:type="character" w:customStyle="1" w:styleId="118">
    <w:name w:val="標題 1 字元1"/>
    <w:qFormat/>
    <w:rsid w:val="00035D17"/>
    <w:rPr>
      <w:rFonts w:ascii="Calibri Light" w:eastAsia="Malgun Gothic" w:hAnsi="Calibri Light" w:cs="Times New Roman"/>
      <w:color w:val="2F5496"/>
      <w:sz w:val="32"/>
      <w:szCs w:val="32"/>
      <w:lang w:val="en-GB" w:eastAsia="en-US"/>
    </w:rPr>
  </w:style>
  <w:style w:type="character" w:customStyle="1" w:styleId="215">
    <w:name w:val="標題 2 字元1"/>
    <w:semiHidden/>
    <w:qFormat/>
    <w:rsid w:val="00035D17"/>
    <w:rPr>
      <w:rFonts w:ascii="Calibri Light" w:eastAsia="Malgun Gothic" w:hAnsi="Calibri Light" w:cs="Times New Roman"/>
      <w:color w:val="2F5496"/>
      <w:sz w:val="26"/>
      <w:szCs w:val="26"/>
      <w:lang w:val="en-GB" w:eastAsia="en-US"/>
    </w:rPr>
  </w:style>
  <w:style w:type="character" w:customStyle="1" w:styleId="318">
    <w:name w:val="標題 3 字元1"/>
    <w:semiHidden/>
    <w:qFormat/>
    <w:rsid w:val="00035D17"/>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035D17"/>
    <w:rPr>
      <w:rFonts w:ascii="Calibri Light" w:eastAsia="Malgun Gothic" w:hAnsi="Calibri Light" w:cs="Times New Roman"/>
      <w:i/>
      <w:iCs/>
      <w:color w:val="2F5496"/>
      <w:lang w:val="en-GB" w:eastAsia="en-US"/>
    </w:rPr>
  </w:style>
  <w:style w:type="character" w:customStyle="1" w:styleId="511">
    <w:name w:val="標題 5 字元1"/>
    <w:semiHidden/>
    <w:qFormat/>
    <w:rsid w:val="00035D17"/>
    <w:rPr>
      <w:rFonts w:ascii="Calibri Light" w:eastAsia="Malgun Gothic" w:hAnsi="Calibri Light" w:cs="Times New Roman"/>
      <w:color w:val="2F5496"/>
      <w:lang w:val="en-GB" w:eastAsia="en-US"/>
    </w:rPr>
  </w:style>
  <w:style w:type="character" w:customStyle="1" w:styleId="910">
    <w:name w:val="標題 9 字元1"/>
    <w:semiHidden/>
    <w:qFormat/>
    <w:rsid w:val="00035D17"/>
    <w:rPr>
      <w:rFonts w:ascii="Calibri Light" w:eastAsia="Malgun Gothic" w:hAnsi="Calibri Light" w:cs="Times New Roman"/>
      <w:i/>
      <w:iCs/>
      <w:color w:val="272727"/>
      <w:sz w:val="21"/>
      <w:szCs w:val="21"/>
      <w:lang w:val="en-GB" w:eastAsia="en-US"/>
    </w:rPr>
  </w:style>
  <w:style w:type="character" w:customStyle="1" w:styleId="1f2">
    <w:name w:val="註腳文字 字元1"/>
    <w:semiHidden/>
    <w:qFormat/>
    <w:rsid w:val="00035D17"/>
    <w:rPr>
      <w:rFonts w:ascii="Times New Roman" w:eastAsia="SimSun" w:hAnsi="Times New Roman"/>
      <w:lang w:val="en-GB" w:eastAsia="en-US"/>
    </w:rPr>
  </w:style>
  <w:style w:type="character" w:customStyle="1" w:styleId="1f3">
    <w:name w:val="頁首 字元1"/>
    <w:uiPriority w:val="99"/>
    <w:semiHidden/>
    <w:qFormat/>
    <w:rsid w:val="00035D17"/>
    <w:rPr>
      <w:rFonts w:ascii="Times New Roman" w:eastAsia="SimSun" w:hAnsi="Times New Roman"/>
      <w:lang w:val="en-GB" w:eastAsia="en-US"/>
    </w:rPr>
  </w:style>
  <w:style w:type="character" w:customStyle="1" w:styleId="1f4">
    <w:name w:val="本文 字元1"/>
    <w:semiHidden/>
    <w:qFormat/>
    <w:rsid w:val="00035D17"/>
    <w:rPr>
      <w:rFonts w:ascii="Times New Roman" w:eastAsia="SimSun" w:hAnsi="Times New Roman"/>
      <w:lang w:val="en-GB" w:eastAsia="en-US"/>
    </w:rPr>
  </w:style>
  <w:style w:type="paragraph" w:customStyle="1" w:styleId="af5">
    <w:name w:val="吹き出し"/>
    <w:basedOn w:val="Normal"/>
    <w:semiHidden/>
    <w:qFormat/>
    <w:rsid w:val="00035D17"/>
    <w:pPr>
      <w:overflowPunct/>
      <w:autoSpaceDE/>
      <w:autoSpaceDN/>
      <w:adjustRightInd/>
      <w:textAlignment w:val="auto"/>
    </w:pPr>
    <w:rPr>
      <w:rFonts w:ascii="Tahoma" w:eastAsia="MS Mincho" w:hAnsi="Tahoma" w:cs="Tahoma"/>
      <w:sz w:val="16"/>
      <w:szCs w:val="16"/>
      <w:lang w:eastAsia="ko-KR"/>
    </w:rPr>
  </w:style>
  <w:style w:type="paragraph" w:customStyle="1" w:styleId="Caption1">
    <w:name w:val="Caption1"/>
    <w:basedOn w:val="Normal"/>
    <w:next w:val="Normal"/>
    <w:qFormat/>
    <w:rsid w:val="00035D17"/>
    <w:pPr>
      <w:spacing w:before="120" w:after="120"/>
      <w:textAlignment w:val="auto"/>
    </w:pPr>
    <w:rPr>
      <w:rFonts w:eastAsia="MS Mincho"/>
      <w:b/>
      <w:lang w:eastAsia="en-GB"/>
    </w:rPr>
  </w:style>
  <w:style w:type="paragraph" w:customStyle="1" w:styleId="B20">
    <w:name w:val="B2+"/>
    <w:basedOn w:val="B2"/>
    <w:qFormat/>
    <w:rsid w:val="00035D17"/>
    <w:pPr>
      <w:tabs>
        <w:tab w:val="left" w:pos="1191"/>
      </w:tabs>
      <w:ind w:left="1191" w:hanging="454"/>
      <w:textAlignment w:val="auto"/>
    </w:pPr>
    <w:rPr>
      <w:rFonts w:eastAsia="PMingLiU"/>
      <w:lang w:eastAsia="ko-KR"/>
    </w:rPr>
  </w:style>
  <w:style w:type="paragraph" w:customStyle="1" w:styleId="B30">
    <w:name w:val="B3+"/>
    <w:basedOn w:val="B3"/>
    <w:qFormat/>
    <w:rsid w:val="00035D17"/>
    <w:pPr>
      <w:tabs>
        <w:tab w:val="left" w:pos="1134"/>
        <w:tab w:val="left" w:pos="1644"/>
      </w:tabs>
      <w:ind w:left="1644" w:hanging="453"/>
      <w:textAlignment w:val="auto"/>
    </w:pPr>
    <w:rPr>
      <w:rFonts w:eastAsia="PMingLiU"/>
      <w:lang w:eastAsia="ko-KR"/>
    </w:rPr>
  </w:style>
  <w:style w:type="paragraph" w:customStyle="1" w:styleId="BN">
    <w:name w:val="BN"/>
    <w:basedOn w:val="Normal"/>
    <w:qFormat/>
    <w:rsid w:val="00035D17"/>
    <w:pPr>
      <w:tabs>
        <w:tab w:val="left" w:pos="737"/>
      </w:tabs>
      <w:ind w:left="737" w:hanging="453"/>
      <w:textAlignment w:val="auto"/>
    </w:pPr>
    <w:rPr>
      <w:rFonts w:eastAsia="PMingLiU"/>
      <w:lang w:eastAsia="ko-KR"/>
    </w:rPr>
  </w:style>
  <w:style w:type="character" w:customStyle="1" w:styleId="UnresolvedMention3">
    <w:name w:val="Unresolved Mention3"/>
    <w:uiPriority w:val="99"/>
    <w:unhideWhenUsed/>
    <w:qFormat/>
    <w:rsid w:val="00035D17"/>
    <w:rPr>
      <w:color w:val="605E5C"/>
      <w:shd w:val="clear" w:color="auto" w:fill="E1DFDD"/>
    </w:rPr>
  </w:style>
  <w:style w:type="character" w:customStyle="1" w:styleId="eop">
    <w:name w:val="eop"/>
    <w:basedOn w:val="DefaultParagraphFont"/>
    <w:qFormat/>
    <w:rsid w:val="00035D17"/>
  </w:style>
  <w:style w:type="character" w:customStyle="1" w:styleId="normaltextrun">
    <w:name w:val="normaltextrun"/>
    <w:basedOn w:val="DefaultParagraphFont"/>
    <w:qFormat/>
    <w:rsid w:val="00035D17"/>
  </w:style>
  <w:style w:type="table" w:customStyle="1" w:styleId="TableGrid30">
    <w:name w:val="Table Grid30"/>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035D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035D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035D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035D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035D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35D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035D17"/>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035D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035D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035D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035D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035D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035D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35D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035D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035D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035D17"/>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035D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035D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035D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035D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35D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035D17"/>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035D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035D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035D17"/>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035D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35D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035D17"/>
    <w:rPr>
      <w:color w:val="2B579A"/>
      <w:shd w:val="clear" w:color="auto" w:fill="E1DFDD"/>
    </w:rPr>
  </w:style>
  <w:style w:type="character" w:customStyle="1" w:styleId="ui-provider">
    <w:name w:val="ui-provider"/>
    <w:basedOn w:val="DefaultParagraphFont"/>
    <w:rsid w:val="00035D17"/>
  </w:style>
  <w:style w:type="numbering" w:customStyle="1" w:styleId="1f5">
    <w:name w:val="无列表1"/>
    <w:next w:val="NoList"/>
    <w:uiPriority w:val="99"/>
    <w:semiHidden/>
    <w:unhideWhenUsed/>
    <w:rsid w:val="00035D17"/>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035D17"/>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
    <w:basedOn w:val="DefaultParagraphFont"/>
    <w:rsid w:val="00035D17"/>
    <w:rPr>
      <w:rFonts w:ascii="Arial" w:hAnsi="Arial"/>
      <w:sz w:val="22"/>
      <w:lang w:val="en-GB" w:eastAsia="en-US"/>
    </w:rPr>
  </w:style>
  <w:style w:type="character" w:customStyle="1" w:styleId="1f6">
    <w:name w:val="批注文字 字符1"/>
    <w:basedOn w:val="DefaultParagraphFont"/>
    <w:qFormat/>
    <w:rsid w:val="00035D17"/>
    <w:rPr>
      <w:rFonts w:ascii="Times New Roman" w:hAnsi="Times New Roman"/>
      <w:lang w:val="en-GB" w:eastAsia="en-US"/>
    </w:rPr>
  </w:style>
  <w:style w:type="numbering" w:customStyle="1" w:styleId="NoList1">
    <w:name w:val="No List1"/>
    <w:next w:val="NoList"/>
    <w:uiPriority w:val="99"/>
    <w:semiHidden/>
    <w:unhideWhenUsed/>
    <w:rsid w:val="00035D17"/>
  </w:style>
  <w:style w:type="numbering" w:customStyle="1" w:styleId="NoList11">
    <w:name w:val="No List11"/>
    <w:next w:val="NoList"/>
    <w:uiPriority w:val="99"/>
    <w:semiHidden/>
    <w:unhideWhenUsed/>
    <w:rsid w:val="00035D17"/>
  </w:style>
  <w:style w:type="numbering" w:customStyle="1" w:styleId="NoList2">
    <w:name w:val="No List2"/>
    <w:next w:val="NoList"/>
    <w:semiHidden/>
    <w:unhideWhenUsed/>
    <w:rsid w:val="00035D17"/>
  </w:style>
  <w:style w:type="numbering" w:customStyle="1" w:styleId="NoList3">
    <w:name w:val="No List3"/>
    <w:next w:val="NoList"/>
    <w:uiPriority w:val="99"/>
    <w:semiHidden/>
    <w:unhideWhenUsed/>
    <w:rsid w:val="00035D17"/>
  </w:style>
  <w:style w:type="numbering" w:customStyle="1" w:styleId="NoList4">
    <w:name w:val="No List4"/>
    <w:next w:val="NoList"/>
    <w:uiPriority w:val="99"/>
    <w:semiHidden/>
    <w:unhideWhenUsed/>
    <w:rsid w:val="00035D17"/>
  </w:style>
  <w:style w:type="numbering" w:customStyle="1" w:styleId="NoList5">
    <w:name w:val="No List5"/>
    <w:next w:val="NoList"/>
    <w:uiPriority w:val="99"/>
    <w:semiHidden/>
    <w:unhideWhenUsed/>
    <w:rsid w:val="00035D17"/>
  </w:style>
  <w:style w:type="numbering" w:customStyle="1" w:styleId="NoList111">
    <w:name w:val="No List111"/>
    <w:next w:val="NoList"/>
    <w:uiPriority w:val="99"/>
    <w:semiHidden/>
    <w:unhideWhenUsed/>
    <w:rsid w:val="00035D17"/>
  </w:style>
  <w:style w:type="numbering" w:customStyle="1" w:styleId="NoList21">
    <w:name w:val="No List21"/>
    <w:next w:val="NoList"/>
    <w:semiHidden/>
    <w:unhideWhenUsed/>
    <w:rsid w:val="00035D17"/>
  </w:style>
  <w:style w:type="numbering" w:customStyle="1" w:styleId="NoList31">
    <w:name w:val="No List31"/>
    <w:next w:val="NoList"/>
    <w:uiPriority w:val="99"/>
    <w:semiHidden/>
    <w:unhideWhenUsed/>
    <w:rsid w:val="00035D17"/>
  </w:style>
  <w:style w:type="numbering" w:customStyle="1" w:styleId="NoList41">
    <w:name w:val="No List41"/>
    <w:next w:val="NoList"/>
    <w:uiPriority w:val="99"/>
    <w:semiHidden/>
    <w:unhideWhenUsed/>
    <w:rsid w:val="00035D17"/>
  </w:style>
  <w:style w:type="numbering" w:customStyle="1" w:styleId="NoList6">
    <w:name w:val="No List6"/>
    <w:next w:val="NoList"/>
    <w:uiPriority w:val="99"/>
    <w:semiHidden/>
    <w:unhideWhenUsed/>
    <w:rsid w:val="00035D17"/>
  </w:style>
  <w:style w:type="numbering" w:customStyle="1" w:styleId="NoList7">
    <w:name w:val="No List7"/>
    <w:next w:val="NoList"/>
    <w:uiPriority w:val="99"/>
    <w:semiHidden/>
    <w:unhideWhenUsed/>
    <w:rsid w:val="00035D17"/>
  </w:style>
  <w:style w:type="numbering" w:customStyle="1" w:styleId="NoList8">
    <w:name w:val="No List8"/>
    <w:next w:val="NoList"/>
    <w:uiPriority w:val="99"/>
    <w:semiHidden/>
    <w:unhideWhenUsed/>
    <w:rsid w:val="00035D17"/>
  </w:style>
  <w:style w:type="numbering" w:customStyle="1" w:styleId="NoList12">
    <w:name w:val="No List12"/>
    <w:next w:val="NoList"/>
    <w:uiPriority w:val="99"/>
    <w:semiHidden/>
    <w:unhideWhenUsed/>
    <w:rsid w:val="00035D17"/>
  </w:style>
  <w:style w:type="numbering" w:customStyle="1" w:styleId="NoList22">
    <w:name w:val="No List22"/>
    <w:next w:val="NoList"/>
    <w:semiHidden/>
    <w:unhideWhenUsed/>
    <w:rsid w:val="00035D17"/>
  </w:style>
  <w:style w:type="numbering" w:customStyle="1" w:styleId="NoList32">
    <w:name w:val="No List32"/>
    <w:next w:val="NoList"/>
    <w:uiPriority w:val="99"/>
    <w:semiHidden/>
    <w:unhideWhenUsed/>
    <w:rsid w:val="00035D17"/>
  </w:style>
  <w:style w:type="numbering" w:customStyle="1" w:styleId="NoList42">
    <w:name w:val="No List42"/>
    <w:next w:val="NoList"/>
    <w:uiPriority w:val="99"/>
    <w:semiHidden/>
    <w:unhideWhenUsed/>
    <w:rsid w:val="00035D17"/>
  </w:style>
  <w:style w:type="numbering" w:customStyle="1" w:styleId="NoList51">
    <w:name w:val="No List51"/>
    <w:next w:val="NoList"/>
    <w:uiPriority w:val="99"/>
    <w:semiHidden/>
    <w:unhideWhenUsed/>
    <w:rsid w:val="00035D17"/>
  </w:style>
  <w:style w:type="numbering" w:customStyle="1" w:styleId="NoList112">
    <w:name w:val="No List112"/>
    <w:next w:val="NoList"/>
    <w:uiPriority w:val="99"/>
    <w:semiHidden/>
    <w:unhideWhenUsed/>
    <w:rsid w:val="00035D17"/>
  </w:style>
  <w:style w:type="numbering" w:customStyle="1" w:styleId="NoList211">
    <w:name w:val="No List211"/>
    <w:next w:val="NoList"/>
    <w:semiHidden/>
    <w:unhideWhenUsed/>
    <w:rsid w:val="00035D17"/>
  </w:style>
  <w:style w:type="numbering" w:customStyle="1" w:styleId="NoList311">
    <w:name w:val="No List311"/>
    <w:next w:val="NoList"/>
    <w:uiPriority w:val="99"/>
    <w:semiHidden/>
    <w:unhideWhenUsed/>
    <w:rsid w:val="00035D17"/>
  </w:style>
  <w:style w:type="numbering" w:customStyle="1" w:styleId="NoList411">
    <w:name w:val="No List411"/>
    <w:next w:val="NoList"/>
    <w:uiPriority w:val="99"/>
    <w:semiHidden/>
    <w:unhideWhenUsed/>
    <w:rsid w:val="00035D17"/>
  </w:style>
  <w:style w:type="numbering" w:customStyle="1" w:styleId="NoList61">
    <w:name w:val="No List61"/>
    <w:next w:val="NoList"/>
    <w:uiPriority w:val="99"/>
    <w:semiHidden/>
    <w:unhideWhenUsed/>
    <w:rsid w:val="00035D17"/>
  </w:style>
  <w:style w:type="numbering" w:customStyle="1" w:styleId="NoList9">
    <w:name w:val="No List9"/>
    <w:next w:val="NoList"/>
    <w:uiPriority w:val="99"/>
    <w:semiHidden/>
    <w:unhideWhenUsed/>
    <w:rsid w:val="00035D17"/>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035D17"/>
    <w:rPr>
      <w:rFonts w:ascii="Times New Roman" w:hAnsi="Times New Roman"/>
      <w:sz w:val="24"/>
      <w:szCs w:val="24"/>
      <w:lang w:val="en-US" w:eastAsia="zh-CN"/>
    </w:rPr>
  </w:style>
  <w:style w:type="numbering" w:customStyle="1" w:styleId="1f8">
    <w:name w:val="リストなし1"/>
    <w:next w:val="NoList"/>
    <w:uiPriority w:val="99"/>
    <w:semiHidden/>
    <w:unhideWhenUsed/>
    <w:rsid w:val="00035D17"/>
  </w:style>
  <w:style w:type="numbering" w:customStyle="1" w:styleId="119">
    <w:name w:val="无列表11"/>
    <w:next w:val="NoList"/>
    <w:semiHidden/>
    <w:rsid w:val="00035D17"/>
  </w:style>
  <w:style w:type="numbering" w:customStyle="1" w:styleId="1f9">
    <w:name w:val="無清單1"/>
    <w:next w:val="NoList"/>
    <w:uiPriority w:val="99"/>
    <w:semiHidden/>
    <w:unhideWhenUsed/>
    <w:rsid w:val="00035D17"/>
  </w:style>
  <w:style w:type="numbering" w:customStyle="1" w:styleId="11a">
    <w:name w:val="無清單11"/>
    <w:next w:val="NoList"/>
    <w:uiPriority w:val="99"/>
    <w:semiHidden/>
    <w:unhideWhenUsed/>
    <w:rsid w:val="00035D17"/>
  </w:style>
  <w:style w:type="numbering" w:customStyle="1" w:styleId="2c">
    <w:name w:val="无列表2"/>
    <w:next w:val="NoList"/>
    <w:uiPriority w:val="99"/>
    <w:semiHidden/>
    <w:unhideWhenUsed/>
    <w:rsid w:val="00035D17"/>
  </w:style>
  <w:style w:type="numbering" w:customStyle="1" w:styleId="11b">
    <w:name w:val="リストなし11"/>
    <w:next w:val="NoList"/>
    <w:uiPriority w:val="99"/>
    <w:semiHidden/>
    <w:unhideWhenUsed/>
    <w:rsid w:val="00035D17"/>
  </w:style>
  <w:style w:type="numbering" w:customStyle="1" w:styleId="1118">
    <w:name w:val="无列表111"/>
    <w:next w:val="NoList"/>
    <w:semiHidden/>
    <w:rsid w:val="00035D17"/>
  </w:style>
  <w:style w:type="numbering" w:customStyle="1" w:styleId="129">
    <w:name w:val="無清單12"/>
    <w:next w:val="NoList"/>
    <w:uiPriority w:val="99"/>
    <w:semiHidden/>
    <w:unhideWhenUsed/>
    <w:rsid w:val="00035D17"/>
  </w:style>
  <w:style w:type="numbering" w:customStyle="1" w:styleId="1119">
    <w:name w:val="無清單111"/>
    <w:next w:val="NoList"/>
    <w:uiPriority w:val="99"/>
    <w:semiHidden/>
    <w:unhideWhenUsed/>
    <w:rsid w:val="00035D17"/>
  </w:style>
  <w:style w:type="numbering" w:customStyle="1" w:styleId="NoList121">
    <w:name w:val="No List121"/>
    <w:next w:val="NoList"/>
    <w:uiPriority w:val="99"/>
    <w:semiHidden/>
    <w:unhideWhenUsed/>
    <w:rsid w:val="00035D17"/>
  </w:style>
  <w:style w:type="numbering" w:customStyle="1" w:styleId="111a">
    <w:name w:val="リストなし111"/>
    <w:next w:val="NoList"/>
    <w:uiPriority w:val="99"/>
    <w:semiHidden/>
    <w:unhideWhenUsed/>
    <w:rsid w:val="00035D17"/>
  </w:style>
  <w:style w:type="numbering" w:customStyle="1" w:styleId="11110">
    <w:name w:val="无列表1111"/>
    <w:next w:val="NoList"/>
    <w:semiHidden/>
    <w:rsid w:val="00035D17"/>
  </w:style>
  <w:style w:type="numbering" w:customStyle="1" w:styleId="NoList1111">
    <w:name w:val="No List1111"/>
    <w:next w:val="NoList"/>
    <w:uiPriority w:val="99"/>
    <w:semiHidden/>
    <w:unhideWhenUsed/>
    <w:rsid w:val="00035D17"/>
  </w:style>
  <w:style w:type="numbering" w:customStyle="1" w:styleId="1217">
    <w:name w:val="無清單121"/>
    <w:next w:val="NoList"/>
    <w:uiPriority w:val="99"/>
    <w:semiHidden/>
    <w:unhideWhenUsed/>
    <w:rsid w:val="00035D17"/>
  </w:style>
  <w:style w:type="numbering" w:customStyle="1" w:styleId="11116">
    <w:name w:val="無清單1111"/>
    <w:next w:val="NoList"/>
    <w:uiPriority w:val="99"/>
    <w:semiHidden/>
    <w:unhideWhenUsed/>
    <w:rsid w:val="00035D17"/>
  </w:style>
  <w:style w:type="numbering" w:customStyle="1" w:styleId="NoList13">
    <w:name w:val="No List13"/>
    <w:next w:val="NoList"/>
    <w:uiPriority w:val="99"/>
    <w:semiHidden/>
    <w:unhideWhenUsed/>
    <w:rsid w:val="00035D17"/>
  </w:style>
  <w:style w:type="numbering" w:customStyle="1" w:styleId="12a">
    <w:name w:val="リストなし12"/>
    <w:next w:val="NoList"/>
    <w:uiPriority w:val="99"/>
    <w:semiHidden/>
    <w:unhideWhenUsed/>
    <w:rsid w:val="00035D17"/>
  </w:style>
  <w:style w:type="numbering" w:customStyle="1" w:styleId="12b">
    <w:name w:val="无列表12"/>
    <w:next w:val="NoList"/>
    <w:semiHidden/>
    <w:rsid w:val="00035D17"/>
  </w:style>
  <w:style w:type="numbering" w:customStyle="1" w:styleId="137">
    <w:name w:val="無清單13"/>
    <w:next w:val="NoList"/>
    <w:uiPriority w:val="99"/>
    <w:semiHidden/>
    <w:unhideWhenUsed/>
    <w:rsid w:val="00035D17"/>
  </w:style>
  <w:style w:type="numbering" w:customStyle="1" w:styleId="1127">
    <w:name w:val="無清單112"/>
    <w:next w:val="NoList"/>
    <w:uiPriority w:val="99"/>
    <w:semiHidden/>
    <w:unhideWhenUsed/>
    <w:rsid w:val="00035D17"/>
  </w:style>
  <w:style w:type="numbering" w:customStyle="1" w:styleId="216">
    <w:name w:val="无列表21"/>
    <w:next w:val="NoList"/>
    <w:uiPriority w:val="99"/>
    <w:semiHidden/>
    <w:unhideWhenUsed/>
    <w:rsid w:val="00035D17"/>
  </w:style>
  <w:style w:type="numbering" w:customStyle="1" w:styleId="NoList122">
    <w:name w:val="No List122"/>
    <w:next w:val="NoList"/>
    <w:uiPriority w:val="99"/>
    <w:semiHidden/>
    <w:unhideWhenUsed/>
    <w:rsid w:val="00035D17"/>
  </w:style>
  <w:style w:type="numbering" w:customStyle="1" w:styleId="1128">
    <w:name w:val="リストなし112"/>
    <w:next w:val="NoList"/>
    <w:uiPriority w:val="99"/>
    <w:semiHidden/>
    <w:unhideWhenUsed/>
    <w:rsid w:val="00035D17"/>
  </w:style>
  <w:style w:type="numbering" w:customStyle="1" w:styleId="1129">
    <w:name w:val="无列表112"/>
    <w:next w:val="NoList"/>
    <w:semiHidden/>
    <w:rsid w:val="00035D17"/>
  </w:style>
  <w:style w:type="numbering" w:customStyle="1" w:styleId="NoList212">
    <w:name w:val="No List212"/>
    <w:next w:val="NoList"/>
    <w:semiHidden/>
    <w:rsid w:val="00035D17"/>
  </w:style>
  <w:style w:type="numbering" w:customStyle="1" w:styleId="NoList312">
    <w:name w:val="No List312"/>
    <w:next w:val="NoList"/>
    <w:uiPriority w:val="99"/>
    <w:semiHidden/>
    <w:rsid w:val="00035D17"/>
  </w:style>
  <w:style w:type="numbering" w:customStyle="1" w:styleId="NoList1112">
    <w:name w:val="No List1112"/>
    <w:next w:val="NoList"/>
    <w:uiPriority w:val="99"/>
    <w:semiHidden/>
    <w:unhideWhenUsed/>
    <w:rsid w:val="00035D17"/>
  </w:style>
  <w:style w:type="numbering" w:customStyle="1" w:styleId="1227">
    <w:name w:val="無清單122"/>
    <w:next w:val="NoList"/>
    <w:uiPriority w:val="99"/>
    <w:semiHidden/>
    <w:unhideWhenUsed/>
    <w:rsid w:val="00035D17"/>
  </w:style>
  <w:style w:type="numbering" w:customStyle="1" w:styleId="11120">
    <w:name w:val="無清單1112"/>
    <w:next w:val="NoList"/>
    <w:uiPriority w:val="99"/>
    <w:semiHidden/>
    <w:unhideWhenUsed/>
    <w:rsid w:val="00035D17"/>
  </w:style>
  <w:style w:type="numbering" w:customStyle="1" w:styleId="3a">
    <w:name w:val="无列表3"/>
    <w:next w:val="NoList"/>
    <w:uiPriority w:val="99"/>
    <w:semiHidden/>
    <w:unhideWhenUsed/>
    <w:rsid w:val="00035D17"/>
  </w:style>
  <w:style w:type="numbering" w:customStyle="1" w:styleId="138">
    <w:name w:val="无列表13"/>
    <w:next w:val="NoList"/>
    <w:semiHidden/>
    <w:rsid w:val="00035D17"/>
  </w:style>
  <w:style w:type="numbering" w:customStyle="1" w:styleId="NoList113">
    <w:name w:val="No List113"/>
    <w:next w:val="NoList"/>
    <w:uiPriority w:val="99"/>
    <w:semiHidden/>
    <w:unhideWhenUsed/>
    <w:rsid w:val="00035D17"/>
  </w:style>
  <w:style w:type="numbering" w:customStyle="1" w:styleId="222">
    <w:name w:val="无列表22"/>
    <w:next w:val="NoList"/>
    <w:uiPriority w:val="99"/>
    <w:semiHidden/>
    <w:unhideWhenUsed/>
    <w:rsid w:val="00035D17"/>
  </w:style>
  <w:style w:type="numbering" w:customStyle="1" w:styleId="NoList1211">
    <w:name w:val="No List1211"/>
    <w:next w:val="NoList"/>
    <w:uiPriority w:val="99"/>
    <w:semiHidden/>
    <w:unhideWhenUsed/>
    <w:rsid w:val="00035D17"/>
  </w:style>
  <w:style w:type="numbering" w:customStyle="1" w:styleId="11117">
    <w:name w:val="リストなし1111"/>
    <w:next w:val="NoList"/>
    <w:uiPriority w:val="99"/>
    <w:semiHidden/>
    <w:unhideWhenUsed/>
    <w:rsid w:val="00035D17"/>
  </w:style>
  <w:style w:type="numbering" w:customStyle="1" w:styleId="111110">
    <w:name w:val="无列表11111"/>
    <w:next w:val="NoList"/>
    <w:semiHidden/>
    <w:rsid w:val="00035D17"/>
  </w:style>
  <w:style w:type="numbering" w:customStyle="1" w:styleId="NoList2111">
    <w:name w:val="No List2111"/>
    <w:next w:val="NoList"/>
    <w:semiHidden/>
    <w:rsid w:val="00035D17"/>
  </w:style>
  <w:style w:type="numbering" w:customStyle="1" w:styleId="NoList3111">
    <w:name w:val="No List3111"/>
    <w:next w:val="NoList"/>
    <w:uiPriority w:val="99"/>
    <w:semiHidden/>
    <w:rsid w:val="00035D17"/>
  </w:style>
  <w:style w:type="numbering" w:customStyle="1" w:styleId="NoList11111">
    <w:name w:val="No List11111"/>
    <w:next w:val="NoList"/>
    <w:uiPriority w:val="99"/>
    <w:semiHidden/>
    <w:unhideWhenUsed/>
    <w:rsid w:val="00035D17"/>
  </w:style>
  <w:style w:type="numbering" w:customStyle="1" w:styleId="12110">
    <w:name w:val="無清單1211"/>
    <w:next w:val="NoList"/>
    <w:uiPriority w:val="99"/>
    <w:semiHidden/>
    <w:unhideWhenUsed/>
    <w:rsid w:val="00035D17"/>
  </w:style>
  <w:style w:type="numbering" w:customStyle="1" w:styleId="111112">
    <w:name w:val="無清單11111"/>
    <w:next w:val="NoList"/>
    <w:uiPriority w:val="99"/>
    <w:semiHidden/>
    <w:unhideWhenUsed/>
    <w:rsid w:val="00035D17"/>
  </w:style>
  <w:style w:type="numbering" w:customStyle="1" w:styleId="NoList131">
    <w:name w:val="No List131"/>
    <w:next w:val="NoList"/>
    <w:uiPriority w:val="99"/>
    <w:semiHidden/>
    <w:unhideWhenUsed/>
    <w:rsid w:val="00035D17"/>
  </w:style>
  <w:style w:type="numbering" w:customStyle="1" w:styleId="1218">
    <w:name w:val="リストなし121"/>
    <w:next w:val="NoList"/>
    <w:uiPriority w:val="99"/>
    <w:semiHidden/>
    <w:unhideWhenUsed/>
    <w:rsid w:val="00035D17"/>
  </w:style>
  <w:style w:type="numbering" w:customStyle="1" w:styleId="1219">
    <w:name w:val="无列表121"/>
    <w:next w:val="NoList"/>
    <w:semiHidden/>
    <w:rsid w:val="00035D17"/>
  </w:style>
  <w:style w:type="numbering" w:customStyle="1" w:styleId="NoList221">
    <w:name w:val="No List221"/>
    <w:next w:val="NoList"/>
    <w:semiHidden/>
    <w:rsid w:val="00035D17"/>
  </w:style>
  <w:style w:type="numbering" w:customStyle="1" w:styleId="NoList321">
    <w:name w:val="No List321"/>
    <w:next w:val="NoList"/>
    <w:uiPriority w:val="99"/>
    <w:semiHidden/>
    <w:rsid w:val="00035D17"/>
  </w:style>
  <w:style w:type="numbering" w:customStyle="1" w:styleId="NoList1121">
    <w:name w:val="No List1121"/>
    <w:next w:val="NoList"/>
    <w:uiPriority w:val="99"/>
    <w:semiHidden/>
    <w:unhideWhenUsed/>
    <w:rsid w:val="00035D17"/>
  </w:style>
  <w:style w:type="numbering" w:customStyle="1" w:styleId="1310">
    <w:name w:val="無清單131"/>
    <w:next w:val="NoList"/>
    <w:uiPriority w:val="99"/>
    <w:semiHidden/>
    <w:unhideWhenUsed/>
    <w:rsid w:val="00035D17"/>
  </w:style>
  <w:style w:type="numbering" w:customStyle="1" w:styleId="11210">
    <w:name w:val="無清單1121"/>
    <w:next w:val="NoList"/>
    <w:uiPriority w:val="99"/>
    <w:semiHidden/>
    <w:unhideWhenUsed/>
    <w:rsid w:val="00035D17"/>
  </w:style>
  <w:style w:type="numbering" w:customStyle="1" w:styleId="2111">
    <w:name w:val="无列表211"/>
    <w:next w:val="NoList"/>
    <w:uiPriority w:val="99"/>
    <w:semiHidden/>
    <w:unhideWhenUsed/>
    <w:rsid w:val="00035D17"/>
  </w:style>
  <w:style w:type="numbering" w:customStyle="1" w:styleId="NoList1221">
    <w:name w:val="No List1221"/>
    <w:next w:val="NoList"/>
    <w:uiPriority w:val="99"/>
    <w:semiHidden/>
    <w:unhideWhenUsed/>
    <w:rsid w:val="00035D17"/>
  </w:style>
  <w:style w:type="numbering" w:customStyle="1" w:styleId="11214">
    <w:name w:val="リストなし1121"/>
    <w:next w:val="NoList"/>
    <w:uiPriority w:val="99"/>
    <w:semiHidden/>
    <w:unhideWhenUsed/>
    <w:rsid w:val="00035D17"/>
  </w:style>
  <w:style w:type="numbering" w:customStyle="1" w:styleId="11215">
    <w:name w:val="无列表1121"/>
    <w:next w:val="NoList"/>
    <w:semiHidden/>
    <w:rsid w:val="00035D17"/>
  </w:style>
  <w:style w:type="numbering" w:customStyle="1" w:styleId="NoList2121">
    <w:name w:val="No List2121"/>
    <w:next w:val="NoList"/>
    <w:semiHidden/>
    <w:rsid w:val="00035D17"/>
  </w:style>
  <w:style w:type="numbering" w:customStyle="1" w:styleId="NoList3121">
    <w:name w:val="No List3121"/>
    <w:next w:val="NoList"/>
    <w:uiPriority w:val="99"/>
    <w:semiHidden/>
    <w:rsid w:val="00035D17"/>
  </w:style>
  <w:style w:type="numbering" w:customStyle="1" w:styleId="NoList11121">
    <w:name w:val="No List11121"/>
    <w:next w:val="NoList"/>
    <w:uiPriority w:val="99"/>
    <w:semiHidden/>
    <w:unhideWhenUsed/>
    <w:rsid w:val="00035D17"/>
  </w:style>
  <w:style w:type="numbering" w:customStyle="1" w:styleId="12210">
    <w:name w:val="無清單1221"/>
    <w:next w:val="NoList"/>
    <w:uiPriority w:val="99"/>
    <w:semiHidden/>
    <w:unhideWhenUsed/>
    <w:rsid w:val="00035D17"/>
  </w:style>
  <w:style w:type="numbering" w:customStyle="1" w:styleId="111210">
    <w:name w:val="無清單11121"/>
    <w:next w:val="NoList"/>
    <w:uiPriority w:val="99"/>
    <w:semiHidden/>
    <w:unhideWhenUsed/>
    <w:rsid w:val="00035D17"/>
  </w:style>
  <w:style w:type="numbering" w:customStyle="1" w:styleId="NoList14">
    <w:name w:val="No List14"/>
    <w:next w:val="NoList"/>
    <w:uiPriority w:val="99"/>
    <w:semiHidden/>
    <w:unhideWhenUsed/>
    <w:rsid w:val="00035D17"/>
  </w:style>
  <w:style w:type="numbering" w:customStyle="1" w:styleId="139">
    <w:name w:val="リストなし13"/>
    <w:next w:val="NoList"/>
    <w:uiPriority w:val="99"/>
    <w:semiHidden/>
    <w:unhideWhenUsed/>
    <w:rsid w:val="00035D17"/>
  </w:style>
  <w:style w:type="numbering" w:customStyle="1" w:styleId="NoList23">
    <w:name w:val="No List23"/>
    <w:next w:val="NoList"/>
    <w:semiHidden/>
    <w:rsid w:val="00035D17"/>
  </w:style>
  <w:style w:type="numbering" w:customStyle="1" w:styleId="NoList33">
    <w:name w:val="No List33"/>
    <w:next w:val="NoList"/>
    <w:uiPriority w:val="99"/>
    <w:semiHidden/>
    <w:rsid w:val="00035D17"/>
  </w:style>
  <w:style w:type="numbering" w:customStyle="1" w:styleId="147">
    <w:name w:val="無清單14"/>
    <w:next w:val="NoList"/>
    <w:uiPriority w:val="99"/>
    <w:semiHidden/>
    <w:unhideWhenUsed/>
    <w:rsid w:val="00035D17"/>
  </w:style>
  <w:style w:type="numbering" w:customStyle="1" w:styleId="1136">
    <w:name w:val="無清單113"/>
    <w:next w:val="NoList"/>
    <w:uiPriority w:val="99"/>
    <w:semiHidden/>
    <w:unhideWhenUsed/>
    <w:rsid w:val="00035D17"/>
  </w:style>
  <w:style w:type="numbering" w:customStyle="1" w:styleId="NoList123">
    <w:name w:val="No List123"/>
    <w:next w:val="NoList"/>
    <w:uiPriority w:val="99"/>
    <w:semiHidden/>
    <w:unhideWhenUsed/>
    <w:rsid w:val="00035D17"/>
  </w:style>
  <w:style w:type="numbering" w:customStyle="1" w:styleId="1137">
    <w:name w:val="リストなし113"/>
    <w:next w:val="NoList"/>
    <w:uiPriority w:val="99"/>
    <w:semiHidden/>
    <w:unhideWhenUsed/>
    <w:rsid w:val="00035D17"/>
  </w:style>
  <w:style w:type="numbering" w:customStyle="1" w:styleId="1138">
    <w:name w:val="无列表113"/>
    <w:next w:val="NoList"/>
    <w:semiHidden/>
    <w:rsid w:val="00035D17"/>
  </w:style>
  <w:style w:type="numbering" w:customStyle="1" w:styleId="NoList213">
    <w:name w:val="No List213"/>
    <w:next w:val="NoList"/>
    <w:semiHidden/>
    <w:rsid w:val="00035D17"/>
  </w:style>
  <w:style w:type="numbering" w:customStyle="1" w:styleId="NoList313">
    <w:name w:val="No List313"/>
    <w:next w:val="NoList"/>
    <w:uiPriority w:val="99"/>
    <w:semiHidden/>
    <w:rsid w:val="00035D17"/>
  </w:style>
  <w:style w:type="numbering" w:customStyle="1" w:styleId="NoList1113">
    <w:name w:val="No List1113"/>
    <w:next w:val="NoList"/>
    <w:uiPriority w:val="99"/>
    <w:semiHidden/>
    <w:unhideWhenUsed/>
    <w:rsid w:val="00035D17"/>
  </w:style>
  <w:style w:type="numbering" w:customStyle="1" w:styleId="1236">
    <w:name w:val="無清單123"/>
    <w:next w:val="NoList"/>
    <w:uiPriority w:val="99"/>
    <w:semiHidden/>
    <w:unhideWhenUsed/>
    <w:rsid w:val="00035D17"/>
  </w:style>
  <w:style w:type="numbering" w:customStyle="1" w:styleId="11130">
    <w:name w:val="無清單1113"/>
    <w:next w:val="NoList"/>
    <w:uiPriority w:val="99"/>
    <w:semiHidden/>
    <w:unhideWhenUsed/>
    <w:rsid w:val="00035D17"/>
  </w:style>
  <w:style w:type="numbering" w:customStyle="1" w:styleId="1314">
    <w:name w:val="无列表131"/>
    <w:next w:val="NoList"/>
    <w:semiHidden/>
    <w:rsid w:val="00035D17"/>
  </w:style>
  <w:style w:type="numbering" w:customStyle="1" w:styleId="NoList1131">
    <w:name w:val="No List1131"/>
    <w:next w:val="NoList"/>
    <w:uiPriority w:val="99"/>
    <w:semiHidden/>
    <w:unhideWhenUsed/>
    <w:rsid w:val="00035D17"/>
  </w:style>
  <w:style w:type="numbering" w:customStyle="1" w:styleId="2210">
    <w:name w:val="无列表221"/>
    <w:next w:val="NoList"/>
    <w:uiPriority w:val="99"/>
    <w:semiHidden/>
    <w:unhideWhenUsed/>
    <w:rsid w:val="00035D17"/>
  </w:style>
  <w:style w:type="numbering" w:customStyle="1" w:styleId="NoList12111">
    <w:name w:val="No List12111"/>
    <w:next w:val="NoList"/>
    <w:uiPriority w:val="99"/>
    <w:semiHidden/>
    <w:unhideWhenUsed/>
    <w:rsid w:val="00035D17"/>
  </w:style>
  <w:style w:type="numbering" w:customStyle="1" w:styleId="111113">
    <w:name w:val="リストなし11111"/>
    <w:next w:val="NoList"/>
    <w:uiPriority w:val="99"/>
    <w:semiHidden/>
    <w:unhideWhenUsed/>
    <w:rsid w:val="00035D17"/>
  </w:style>
  <w:style w:type="numbering" w:customStyle="1" w:styleId="1111110">
    <w:name w:val="无列表111111"/>
    <w:next w:val="NoList"/>
    <w:semiHidden/>
    <w:rsid w:val="00035D17"/>
  </w:style>
  <w:style w:type="numbering" w:customStyle="1" w:styleId="NoList21111">
    <w:name w:val="No List21111"/>
    <w:next w:val="NoList"/>
    <w:semiHidden/>
    <w:rsid w:val="00035D17"/>
  </w:style>
  <w:style w:type="numbering" w:customStyle="1" w:styleId="NoList31111">
    <w:name w:val="No List31111"/>
    <w:next w:val="NoList"/>
    <w:uiPriority w:val="99"/>
    <w:semiHidden/>
    <w:rsid w:val="00035D17"/>
  </w:style>
  <w:style w:type="numbering" w:customStyle="1" w:styleId="NoList111111">
    <w:name w:val="No List111111"/>
    <w:next w:val="NoList"/>
    <w:uiPriority w:val="99"/>
    <w:semiHidden/>
    <w:unhideWhenUsed/>
    <w:rsid w:val="00035D17"/>
  </w:style>
  <w:style w:type="numbering" w:customStyle="1" w:styleId="121110">
    <w:name w:val="無清單12111"/>
    <w:next w:val="NoList"/>
    <w:uiPriority w:val="99"/>
    <w:semiHidden/>
    <w:unhideWhenUsed/>
    <w:rsid w:val="00035D17"/>
  </w:style>
  <w:style w:type="numbering" w:customStyle="1" w:styleId="1111111">
    <w:name w:val="無清單111111"/>
    <w:next w:val="NoList"/>
    <w:uiPriority w:val="99"/>
    <w:semiHidden/>
    <w:unhideWhenUsed/>
    <w:rsid w:val="00035D17"/>
  </w:style>
  <w:style w:type="numbering" w:customStyle="1" w:styleId="NoList1311">
    <w:name w:val="No List1311"/>
    <w:next w:val="NoList"/>
    <w:uiPriority w:val="99"/>
    <w:semiHidden/>
    <w:unhideWhenUsed/>
    <w:rsid w:val="00035D17"/>
  </w:style>
  <w:style w:type="numbering" w:customStyle="1" w:styleId="12114">
    <w:name w:val="リストなし1211"/>
    <w:next w:val="NoList"/>
    <w:uiPriority w:val="99"/>
    <w:semiHidden/>
    <w:unhideWhenUsed/>
    <w:rsid w:val="00035D17"/>
  </w:style>
  <w:style w:type="numbering" w:customStyle="1" w:styleId="12115">
    <w:name w:val="无列表1211"/>
    <w:next w:val="NoList"/>
    <w:semiHidden/>
    <w:rsid w:val="00035D17"/>
  </w:style>
  <w:style w:type="numbering" w:customStyle="1" w:styleId="NoList2211">
    <w:name w:val="No List2211"/>
    <w:next w:val="NoList"/>
    <w:semiHidden/>
    <w:rsid w:val="00035D17"/>
  </w:style>
  <w:style w:type="numbering" w:customStyle="1" w:styleId="NoList3211">
    <w:name w:val="No List3211"/>
    <w:next w:val="NoList"/>
    <w:uiPriority w:val="99"/>
    <w:semiHidden/>
    <w:rsid w:val="00035D17"/>
  </w:style>
  <w:style w:type="numbering" w:customStyle="1" w:styleId="NoList11211">
    <w:name w:val="No List11211"/>
    <w:next w:val="NoList"/>
    <w:uiPriority w:val="99"/>
    <w:semiHidden/>
    <w:unhideWhenUsed/>
    <w:rsid w:val="00035D17"/>
  </w:style>
  <w:style w:type="numbering" w:customStyle="1" w:styleId="13110">
    <w:name w:val="無清單1311"/>
    <w:next w:val="NoList"/>
    <w:uiPriority w:val="99"/>
    <w:semiHidden/>
    <w:unhideWhenUsed/>
    <w:rsid w:val="00035D17"/>
  </w:style>
  <w:style w:type="numbering" w:customStyle="1" w:styleId="112110">
    <w:name w:val="無清單11211"/>
    <w:next w:val="NoList"/>
    <w:uiPriority w:val="99"/>
    <w:semiHidden/>
    <w:unhideWhenUsed/>
    <w:rsid w:val="00035D17"/>
  </w:style>
  <w:style w:type="numbering" w:customStyle="1" w:styleId="21110">
    <w:name w:val="无列表2111"/>
    <w:next w:val="NoList"/>
    <w:uiPriority w:val="99"/>
    <w:semiHidden/>
    <w:unhideWhenUsed/>
    <w:rsid w:val="00035D17"/>
  </w:style>
  <w:style w:type="numbering" w:customStyle="1" w:styleId="NoList12211">
    <w:name w:val="No List12211"/>
    <w:next w:val="NoList"/>
    <w:uiPriority w:val="99"/>
    <w:semiHidden/>
    <w:unhideWhenUsed/>
    <w:rsid w:val="00035D17"/>
  </w:style>
  <w:style w:type="numbering" w:customStyle="1" w:styleId="112111">
    <w:name w:val="リストなし11211"/>
    <w:next w:val="NoList"/>
    <w:uiPriority w:val="99"/>
    <w:semiHidden/>
    <w:unhideWhenUsed/>
    <w:rsid w:val="00035D17"/>
  </w:style>
  <w:style w:type="numbering" w:customStyle="1" w:styleId="112112">
    <w:name w:val="无列表11211"/>
    <w:next w:val="NoList"/>
    <w:semiHidden/>
    <w:rsid w:val="00035D17"/>
  </w:style>
  <w:style w:type="numbering" w:customStyle="1" w:styleId="NoList21211">
    <w:name w:val="No List21211"/>
    <w:next w:val="NoList"/>
    <w:semiHidden/>
    <w:rsid w:val="00035D17"/>
  </w:style>
  <w:style w:type="numbering" w:customStyle="1" w:styleId="NoList31211">
    <w:name w:val="No List31211"/>
    <w:next w:val="NoList"/>
    <w:uiPriority w:val="99"/>
    <w:semiHidden/>
    <w:rsid w:val="00035D17"/>
  </w:style>
  <w:style w:type="numbering" w:customStyle="1" w:styleId="NoList111211">
    <w:name w:val="No List111211"/>
    <w:next w:val="NoList"/>
    <w:uiPriority w:val="99"/>
    <w:semiHidden/>
    <w:unhideWhenUsed/>
    <w:rsid w:val="00035D17"/>
  </w:style>
  <w:style w:type="numbering" w:customStyle="1" w:styleId="122110">
    <w:name w:val="無清單12211"/>
    <w:next w:val="NoList"/>
    <w:uiPriority w:val="99"/>
    <w:semiHidden/>
    <w:unhideWhenUsed/>
    <w:rsid w:val="00035D17"/>
  </w:style>
  <w:style w:type="numbering" w:customStyle="1" w:styleId="111211">
    <w:name w:val="無清單111211"/>
    <w:next w:val="NoList"/>
    <w:uiPriority w:val="99"/>
    <w:semiHidden/>
    <w:unhideWhenUsed/>
    <w:rsid w:val="00035D17"/>
  </w:style>
  <w:style w:type="numbering" w:customStyle="1" w:styleId="NoList511">
    <w:name w:val="No List511"/>
    <w:next w:val="NoList"/>
    <w:uiPriority w:val="99"/>
    <w:semiHidden/>
    <w:unhideWhenUsed/>
    <w:rsid w:val="00035D17"/>
  </w:style>
  <w:style w:type="numbering" w:customStyle="1" w:styleId="NoList141">
    <w:name w:val="No List141"/>
    <w:next w:val="NoList"/>
    <w:uiPriority w:val="99"/>
    <w:semiHidden/>
    <w:unhideWhenUsed/>
    <w:rsid w:val="00035D17"/>
  </w:style>
  <w:style w:type="numbering" w:customStyle="1" w:styleId="1315">
    <w:name w:val="リストなし131"/>
    <w:next w:val="NoList"/>
    <w:uiPriority w:val="99"/>
    <w:semiHidden/>
    <w:unhideWhenUsed/>
    <w:rsid w:val="00035D17"/>
  </w:style>
  <w:style w:type="numbering" w:customStyle="1" w:styleId="NoList231">
    <w:name w:val="No List231"/>
    <w:next w:val="NoList"/>
    <w:semiHidden/>
    <w:rsid w:val="00035D17"/>
  </w:style>
  <w:style w:type="numbering" w:customStyle="1" w:styleId="NoList331">
    <w:name w:val="No List331"/>
    <w:next w:val="NoList"/>
    <w:uiPriority w:val="99"/>
    <w:semiHidden/>
    <w:rsid w:val="00035D17"/>
  </w:style>
  <w:style w:type="numbering" w:customStyle="1" w:styleId="NoList114">
    <w:name w:val="No List114"/>
    <w:next w:val="NoList"/>
    <w:uiPriority w:val="99"/>
    <w:semiHidden/>
    <w:unhideWhenUsed/>
    <w:rsid w:val="00035D17"/>
  </w:style>
  <w:style w:type="numbering" w:customStyle="1" w:styleId="1410">
    <w:name w:val="無清單141"/>
    <w:next w:val="NoList"/>
    <w:uiPriority w:val="99"/>
    <w:semiHidden/>
    <w:unhideWhenUsed/>
    <w:rsid w:val="00035D17"/>
  </w:style>
  <w:style w:type="numbering" w:customStyle="1" w:styleId="11310">
    <w:name w:val="無清單1131"/>
    <w:next w:val="NoList"/>
    <w:uiPriority w:val="99"/>
    <w:semiHidden/>
    <w:unhideWhenUsed/>
    <w:rsid w:val="00035D17"/>
  </w:style>
  <w:style w:type="numbering" w:customStyle="1" w:styleId="NoList1231">
    <w:name w:val="No List1231"/>
    <w:next w:val="NoList"/>
    <w:uiPriority w:val="99"/>
    <w:semiHidden/>
    <w:unhideWhenUsed/>
    <w:rsid w:val="00035D17"/>
  </w:style>
  <w:style w:type="numbering" w:customStyle="1" w:styleId="11311">
    <w:name w:val="リストなし1131"/>
    <w:next w:val="NoList"/>
    <w:uiPriority w:val="99"/>
    <w:semiHidden/>
    <w:unhideWhenUsed/>
    <w:rsid w:val="00035D17"/>
  </w:style>
  <w:style w:type="numbering" w:customStyle="1" w:styleId="11312">
    <w:name w:val="无列表1131"/>
    <w:next w:val="NoList"/>
    <w:semiHidden/>
    <w:rsid w:val="00035D17"/>
  </w:style>
  <w:style w:type="numbering" w:customStyle="1" w:styleId="NoList2131">
    <w:name w:val="No List2131"/>
    <w:next w:val="NoList"/>
    <w:semiHidden/>
    <w:rsid w:val="00035D17"/>
  </w:style>
  <w:style w:type="numbering" w:customStyle="1" w:styleId="NoList3131">
    <w:name w:val="No List3131"/>
    <w:next w:val="NoList"/>
    <w:uiPriority w:val="99"/>
    <w:semiHidden/>
    <w:rsid w:val="00035D17"/>
  </w:style>
  <w:style w:type="numbering" w:customStyle="1" w:styleId="NoList11131">
    <w:name w:val="No List11131"/>
    <w:next w:val="NoList"/>
    <w:uiPriority w:val="99"/>
    <w:semiHidden/>
    <w:unhideWhenUsed/>
    <w:rsid w:val="00035D17"/>
  </w:style>
  <w:style w:type="numbering" w:customStyle="1" w:styleId="12310">
    <w:name w:val="無清單1231"/>
    <w:next w:val="NoList"/>
    <w:uiPriority w:val="99"/>
    <w:semiHidden/>
    <w:unhideWhenUsed/>
    <w:rsid w:val="00035D17"/>
  </w:style>
  <w:style w:type="numbering" w:customStyle="1" w:styleId="111310">
    <w:name w:val="無清單11131"/>
    <w:next w:val="NoList"/>
    <w:uiPriority w:val="99"/>
    <w:semiHidden/>
    <w:unhideWhenUsed/>
    <w:rsid w:val="00035D17"/>
  </w:style>
  <w:style w:type="numbering" w:customStyle="1" w:styleId="NoList1212">
    <w:name w:val="No List1212"/>
    <w:next w:val="NoList"/>
    <w:uiPriority w:val="99"/>
    <w:semiHidden/>
    <w:unhideWhenUsed/>
    <w:rsid w:val="00035D17"/>
  </w:style>
  <w:style w:type="numbering" w:customStyle="1" w:styleId="11125">
    <w:name w:val="リストなし1112"/>
    <w:next w:val="NoList"/>
    <w:uiPriority w:val="99"/>
    <w:semiHidden/>
    <w:unhideWhenUsed/>
    <w:rsid w:val="00035D17"/>
  </w:style>
  <w:style w:type="numbering" w:customStyle="1" w:styleId="11126">
    <w:name w:val="无列表1112"/>
    <w:next w:val="NoList"/>
    <w:semiHidden/>
    <w:rsid w:val="00035D17"/>
  </w:style>
  <w:style w:type="numbering" w:customStyle="1" w:styleId="NoList2112">
    <w:name w:val="No List2112"/>
    <w:next w:val="NoList"/>
    <w:semiHidden/>
    <w:rsid w:val="00035D17"/>
  </w:style>
  <w:style w:type="numbering" w:customStyle="1" w:styleId="NoList3112">
    <w:name w:val="No List3112"/>
    <w:next w:val="NoList"/>
    <w:uiPriority w:val="99"/>
    <w:semiHidden/>
    <w:rsid w:val="00035D17"/>
  </w:style>
  <w:style w:type="numbering" w:customStyle="1" w:styleId="NoList11112">
    <w:name w:val="No List11112"/>
    <w:next w:val="NoList"/>
    <w:uiPriority w:val="99"/>
    <w:semiHidden/>
    <w:unhideWhenUsed/>
    <w:rsid w:val="00035D17"/>
  </w:style>
  <w:style w:type="numbering" w:customStyle="1" w:styleId="12120">
    <w:name w:val="無清單1212"/>
    <w:next w:val="NoList"/>
    <w:uiPriority w:val="99"/>
    <w:semiHidden/>
    <w:unhideWhenUsed/>
    <w:rsid w:val="00035D17"/>
  </w:style>
  <w:style w:type="numbering" w:customStyle="1" w:styleId="111120">
    <w:name w:val="無清單11112"/>
    <w:next w:val="NoList"/>
    <w:uiPriority w:val="99"/>
    <w:semiHidden/>
    <w:unhideWhenUsed/>
    <w:rsid w:val="00035D17"/>
  </w:style>
  <w:style w:type="numbering" w:customStyle="1" w:styleId="NoList52">
    <w:name w:val="No List52"/>
    <w:next w:val="NoList"/>
    <w:uiPriority w:val="99"/>
    <w:semiHidden/>
    <w:unhideWhenUsed/>
    <w:rsid w:val="00035D17"/>
  </w:style>
  <w:style w:type="numbering" w:customStyle="1" w:styleId="NoList132">
    <w:name w:val="No List132"/>
    <w:next w:val="NoList"/>
    <w:uiPriority w:val="99"/>
    <w:semiHidden/>
    <w:unhideWhenUsed/>
    <w:rsid w:val="00035D17"/>
  </w:style>
  <w:style w:type="numbering" w:customStyle="1" w:styleId="1228">
    <w:name w:val="リストなし122"/>
    <w:next w:val="NoList"/>
    <w:uiPriority w:val="99"/>
    <w:semiHidden/>
    <w:unhideWhenUsed/>
    <w:rsid w:val="00035D17"/>
  </w:style>
  <w:style w:type="numbering" w:customStyle="1" w:styleId="1229">
    <w:name w:val="无列表122"/>
    <w:next w:val="NoList"/>
    <w:semiHidden/>
    <w:rsid w:val="00035D17"/>
  </w:style>
  <w:style w:type="numbering" w:customStyle="1" w:styleId="NoList222">
    <w:name w:val="No List222"/>
    <w:next w:val="NoList"/>
    <w:semiHidden/>
    <w:rsid w:val="00035D17"/>
  </w:style>
  <w:style w:type="numbering" w:customStyle="1" w:styleId="NoList322">
    <w:name w:val="No List322"/>
    <w:next w:val="NoList"/>
    <w:uiPriority w:val="99"/>
    <w:semiHidden/>
    <w:rsid w:val="00035D17"/>
  </w:style>
  <w:style w:type="numbering" w:customStyle="1" w:styleId="NoList1122">
    <w:name w:val="No List1122"/>
    <w:next w:val="NoList"/>
    <w:uiPriority w:val="99"/>
    <w:semiHidden/>
    <w:unhideWhenUsed/>
    <w:rsid w:val="00035D17"/>
  </w:style>
  <w:style w:type="numbering" w:customStyle="1" w:styleId="1321">
    <w:name w:val="無清單132"/>
    <w:next w:val="NoList"/>
    <w:uiPriority w:val="99"/>
    <w:semiHidden/>
    <w:unhideWhenUsed/>
    <w:rsid w:val="00035D17"/>
  </w:style>
  <w:style w:type="numbering" w:customStyle="1" w:styleId="11220">
    <w:name w:val="無清單1122"/>
    <w:next w:val="NoList"/>
    <w:uiPriority w:val="99"/>
    <w:semiHidden/>
    <w:unhideWhenUsed/>
    <w:rsid w:val="00035D17"/>
  </w:style>
  <w:style w:type="numbering" w:customStyle="1" w:styleId="2120">
    <w:name w:val="无列表212"/>
    <w:next w:val="NoList"/>
    <w:uiPriority w:val="99"/>
    <w:semiHidden/>
    <w:unhideWhenUsed/>
    <w:rsid w:val="00035D17"/>
  </w:style>
  <w:style w:type="numbering" w:customStyle="1" w:styleId="NoList11122">
    <w:name w:val="No List11122"/>
    <w:next w:val="NoList"/>
    <w:uiPriority w:val="99"/>
    <w:semiHidden/>
    <w:unhideWhenUsed/>
    <w:rsid w:val="00035D17"/>
  </w:style>
  <w:style w:type="numbering" w:customStyle="1" w:styleId="NoList15">
    <w:name w:val="No List15"/>
    <w:next w:val="NoList"/>
    <w:uiPriority w:val="99"/>
    <w:semiHidden/>
    <w:unhideWhenUsed/>
    <w:rsid w:val="00035D17"/>
  </w:style>
  <w:style w:type="numbering" w:customStyle="1" w:styleId="148">
    <w:name w:val="リストなし14"/>
    <w:next w:val="NoList"/>
    <w:uiPriority w:val="99"/>
    <w:semiHidden/>
    <w:unhideWhenUsed/>
    <w:rsid w:val="00035D17"/>
  </w:style>
  <w:style w:type="numbering" w:customStyle="1" w:styleId="149">
    <w:name w:val="无列表14"/>
    <w:next w:val="NoList"/>
    <w:semiHidden/>
    <w:rsid w:val="00035D17"/>
  </w:style>
  <w:style w:type="numbering" w:customStyle="1" w:styleId="NoList24">
    <w:name w:val="No List24"/>
    <w:next w:val="NoList"/>
    <w:semiHidden/>
    <w:rsid w:val="00035D17"/>
  </w:style>
  <w:style w:type="numbering" w:customStyle="1" w:styleId="NoList34">
    <w:name w:val="No List34"/>
    <w:next w:val="NoList"/>
    <w:uiPriority w:val="99"/>
    <w:semiHidden/>
    <w:rsid w:val="00035D17"/>
  </w:style>
  <w:style w:type="numbering" w:customStyle="1" w:styleId="NoList115">
    <w:name w:val="No List115"/>
    <w:next w:val="NoList"/>
    <w:uiPriority w:val="99"/>
    <w:semiHidden/>
    <w:unhideWhenUsed/>
    <w:rsid w:val="00035D17"/>
  </w:style>
  <w:style w:type="numbering" w:customStyle="1" w:styleId="156">
    <w:name w:val="無清單15"/>
    <w:next w:val="NoList"/>
    <w:uiPriority w:val="99"/>
    <w:semiHidden/>
    <w:unhideWhenUsed/>
    <w:rsid w:val="00035D17"/>
  </w:style>
  <w:style w:type="numbering" w:customStyle="1" w:styleId="1142">
    <w:name w:val="無清單114"/>
    <w:next w:val="NoList"/>
    <w:uiPriority w:val="99"/>
    <w:semiHidden/>
    <w:unhideWhenUsed/>
    <w:rsid w:val="00035D17"/>
  </w:style>
  <w:style w:type="numbering" w:customStyle="1" w:styleId="NoList43">
    <w:name w:val="No List43"/>
    <w:next w:val="NoList"/>
    <w:uiPriority w:val="99"/>
    <w:semiHidden/>
    <w:unhideWhenUsed/>
    <w:rsid w:val="00035D17"/>
  </w:style>
  <w:style w:type="numbering" w:customStyle="1" w:styleId="NoList124">
    <w:name w:val="No List124"/>
    <w:next w:val="NoList"/>
    <w:uiPriority w:val="99"/>
    <w:semiHidden/>
    <w:unhideWhenUsed/>
    <w:rsid w:val="00035D17"/>
  </w:style>
  <w:style w:type="numbering" w:customStyle="1" w:styleId="1143">
    <w:name w:val="リストなし114"/>
    <w:next w:val="NoList"/>
    <w:uiPriority w:val="99"/>
    <w:semiHidden/>
    <w:unhideWhenUsed/>
    <w:rsid w:val="00035D17"/>
  </w:style>
  <w:style w:type="numbering" w:customStyle="1" w:styleId="1144">
    <w:name w:val="无列表114"/>
    <w:next w:val="NoList"/>
    <w:semiHidden/>
    <w:rsid w:val="00035D17"/>
  </w:style>
  <w:style w:type="numbering" w:customStyle="1" w:styleId="NoList214">
    <w:name w:val="No List214"/>
    <w:next w:val="NoList"/>
    <w:semiHidden/>
    <w:rsid w:val="00035D17"/>
  </w:style>
  <w:style w:type="numbering" w:customStyle="1" w:styleId="NoList314">
    <w:name w:val="No List314"/>
    <w:next w:val="NoList"/>
    <w:uiPriority w:val="99"/>
    <w:semiHidden/>
    <w:rsid w:val="00035D17"/>
  </w:style>
  <w:style w:type="numbering" w:customStyle="1" w:styleId="NoList1114">
    <w:name w:val="No List1114"/>
    <w:next w:val="NoList"/>
    <w:uiPriority w:val="99"/>
    <w:semiHidden/>
    <w:unhideWhenUsed/>
    <w:rsid w:val="00035D17"/>
  </w:style>
  <w:style w:type="numbering" w:customStyle="1" w:styleId="1242">
    <w:name w:val="無清單124"/>
    <w:next w:val="NoList"/>
    <w:uiPriority w:val="99"/>
    <w:semiHidden/>
    <w:unhideWhenUsed/>
    <w:rsid w:val="00035D17"/>
  </w:style>
  <w:style w:type="numbering" w:customStyle="1" w:styleId="11141">
    <w:name w:val="無清單1114"/>
    <w:next w:val="NoList"/>
    <w:uiPriority w:val="99"/>
    <w:semiHidden/>
    <w:unhideWhenUsed/>
    <w:rsid w:val="00035D17"/>
  </w:style>
  <w:style w:type="numbering" w:customStyle="1" w:styleId="231">
    <w:name w:val="无列表23"/>
    <w:next w:val="NoList"/>
    <w:uiPriority w:val="99"/>
    <w:semiHidden/>
    <w:unhideWhenUsed/>
    <w:rsid w:val="00035D17"/>
  </w:style>
  <w:style w:type="numbering" w:customStyle="1" w:styleId="NoList1213">
    <w:name w:val="No List1213"/>
    <w:next w:val="NoList"/>
    <w:uiPriority w:val="99"/>
    <w:semiHidden/>
    <w:unhideWhenUsed/>
    <w:rsid w:val="00035D17"/>
  </w:style>
  <w:style w:type="numbering" w:customStyle="1" w:styleId="11132">
    <w:name w:val="リストなし1113"/>
    <w:next w:val="NoList"/>
    <w:uiPriority w:val="99"/>
    <w:semiHidden/>
    <w:unhideWhenUsed/>
    <w:rsid w:val="00035D17"/>
  </w:style>
  <w:style w:type="numbering" w:customStyle="1" w:styleId="11133">
    <w:name w:val="无列表1113"/>
    <w:next w:val="NoList"/>
    <w:semiHidden/>
    <w:rsid w:val="00035D17"/>
  </w:style>
  <w:style w:type="numbering" w:customStyle="1" w:styleId="NoList2113">
    <w:name w:val="No List2113"/>
    <w:next w:val="NoList"/>
    <w:semiHidden/>
    <w:rsid w:val="00035D17"/>
  </w:style>
  <w:style w:type="numbering" w:customStyle="1" w:styleId="NoList3113">
    <w:name w:val="No List3113"/>
    <w:next w:val="NoList"/>
    <w:uiPriority w:val="99"/>
    <w:semiHidden/>
    <w:rsid w:val="00035D17"/>
  </w:style>
  <w:style w:type="numbering" w:customStyle="1" w:styleId="NoList11113">
    <w:name w:val="No List11113"/>
    <w:next w:val="NoList"/>
    <w:uiPriority w:val="99"/>
    <w:semiHidden/>
    <w:unhideWhenUsed/>
    <w:rsid w:val="00035D17"/>
  </w:style>
  <w:style w:type="numbering" w:customStyle="1" w:styleId="12130">
    <w:name w:val="無清單1213"/>
    <w:next w:val="NoList"/>
    <w:uiPriority w:val="99"/>
    <w:semiHidden/>
    <w:unhideWhenUsed/>
    <w:rsid w:val="00035D17"/>
  </w:style>
  <w:style w:type="numbering" w:customStyle="1" w:styleId="111130">
    <w:name w:val="無清單11113"/>
    <w:next w:val="NoList"/>
    <w:uiPriority w:val="99"/>
    <w:semiHidden/>
    <w:unhideWhenUsed/>
    <w:rsid w:val="00035D17"/>
  </w:style>
  <w:style w:type="numbering" w:customStyle="1" w:styleId="NoList53">
    <w:name w:val="No List53"/>
    <w:next w:val="NoList"/>
    <w:uiPriority w:val="99"/>
    <w:semiHidden/>
    <w:unhideWhenUsed/>
    <w:rsid w:val="00035D17"/>
  </w:style>
  <w:style w:type="numbering" w:customStyle="1" w:styleId="NoList133">
    <w:name w:val="No List133"/>
    <w:next w:val="NoList"/>
    <w:uiPriority w:val="99"/>
    <w:semiHidden/>
    <w:unhideWhenUsed/>
    <w:rsid w:val="00035D17"/>
  </w:style>
  <w:style w:type="numbering" w:customStyle="1" w:styleId="1237">
    <w:name w:val="リストなし123"/>
    <w:next w:val="NoList"/>
    <w:uiPriority w:val="99"/>
    <w:semiHidden/>
    <w:unhideWhenUsed/>
    <w:rsid w:val="00035D17"/>
  </w:style>
  <w:style w:type="numbering" w:customStyle="1" w:styleId="1238">
    <w:name w:val="无列表123"/>
    <w:next w:val="NoList"/>
    <w:semiHidden/>
    <w:rsid w:val="00035D17"/>
  </w:style>
  <w:style w:type="numbering" w:customStyle="1" w:styleId="NoList223">
    <w:name w:val="No List223"/>
    <w:next w:val="NoList"/>
    <w:semiHidden/>
    <w:rsid w:val="00035D17"/>
  </w:style>
  <w:style w:type="numbering" w:customStyle="1" w:styleId="NoList323">
    <w:name w:val="No List323"/>
    <w:next w:val="NoList"/>
    <w:uiPriority w:val="99"/>
    <w:semiHidden/>
    <w:rsid w:val="00035D17"/>
  </w:style>
  <w:style w:type="numbering" w:customStyle="1" w:styleId="NoList1123">
    <w:name w:val="No List1123"/>
    <w:next w:val="NoList"/>
    <w:uiPriority w:val="99"/>
    <w:semiHidden/>
    <w:unhideWhenUsed/>
    <w:rsid w:val="00035D17"/>
  </w:style>
  <w:style w:type="numbering" w:customStyle="1" w:styleId="1330">
    <w:name w:val="無清單133"/>
    <w:next w:val="NoList"/>
    <w:uiPriority w:val="99"/>
    <w:semiHidden/>
    <w:unhideWhenUsed/>
    <w:rsid w:val="00035D17"/>
  </w:style>
  <w:style w:type="numbering" w:customStyle="1" w:styleId="11230">
    <w:name w:val="無清單1123"/>
    <w:next w:val="NoList"/>
    <w:uiPriority w:val="99"/>
    <w:semiHidden/>
    <w:unhideWhenUsed/>
    <w:rsid w:val="00035D17"/>
  </w:style>
  <w:style w:type="numbering" w:customStyle="1" w:styleId="2130">
    <w:name w:val="无列表213"/>
    <w:next w:val="NoList"/>
    <w:uiPriority w:val="99"/>
    <w:semiHidden/>
    <w:unhideWhenUsed/>
    <w:rsid w:val="00035D17"/>
  </w:style>
  <w:style w:type="numbering" w:customStyle="1" w:styleId="NoList1222">
    <w:name w:val="No List1222"/>
    <w:next w:val="NoList"/>
    <w:uiPriority w:val="99"/>
    <w:semiHidden/>
    <w:unhideWhenUsed/>
    <w:rsid w:val="00035D17"/>
  </w:style>
  <w:style w:type="numbering" w:customStyle="1" w:styleId="11221">
    <w:name w:val="リストなし1122"/>
    <w:next w:val="NoList"/>
    <w:uiPriority w:val="99"/>
    <w:semiHidden/>
    <w:unhideWhenUsed/>
    <w:rsid w:val="00035D17"/>
  </w:style>
  <w:style w:type="numbering" w:customStyle="1" w:styleId="11222">
    <w:name w:val="无列表1122"/>
    <w:next w:val="NoList"/>
    <w:semiHidden/>
    <w:rsid w:val="00035D17"/>
  </w:style>
  <w:style w:type="numbering" w:customStyle="1" w:styleId="NoList2122">
    <w:name w:val="No List2122"/>
    <w:next w:val="NoList"/>
    <w:semiHidden/>
    <w:rsid w:val="00035D17"/>
  </w:style>
  <w:style w:type="numbering" w:customStyle="1" w:styleId="NoList3122">
    <w:name w:val="No List3122"/>
    <w:next w:val="NoList"/>
    <w:uiPriority w:val="99"/>
    <w:semiHidden/>
    <w:rsid w:val="00035D17"/>
  </w:style>
  <w:style w:type="numbering" w:customStyle="1" w:styleId="NoList11123">
    <w:name w:val="No List11123"/>
    <w:next w:val="NoList"/>
    <w:uiPriority w:val="99"/>
    <w:semiHidden/>
    <w:unhideWhenUsed/>
    <w:rsid w:val="00035D17"/>
  </w:style>
  <w:style w:type="numbering" w:customStyle="1" w:styleId="12220">
    <w:name w:val="無清單1222"/>
    <w:next w:val="NoList"/>
    <w:uiPriority w:val="99"/>
    <w:semiHidden/>
    <w:unhideWhenUsed/>
    <w:rsid w:val="00035D17"/>
  </w:style>
  <w:style w:type="numbering" w:customStyle="1" w:styleId="111220">
    <w:name w:val="無清單11122"/>
    <w:next w:val="NoList"/>
    <w:uiPriority w:val="99"/>
    <w:semiHidden/>
    <w:unhideWhenUsed/>
    <w:rsid w:val="00035D17"/>
  </w:style>
  <w:style w:type="numbering" w:customStyle="1" w:styleId="NoList16">
    <w:name w:val="No List16"/>
    <w:next w:val="NoList"/>
    <w:uiPriority w:val="99"/>
    <w:semiHidden/>
    <w:unhideWhenUsed/>
    <w:rsid w:val="00035D17"/>
  </w:style>
  <w:style w:type="numbering" w:customStyle="1" w:styleId="157">
    <w:name w:val="リストなし15"/>
    <w:next w:val="NoList"/>
    <w:uiPriority w:val="99"/>
    <w:semiHidden/>
    <w:unhideWhenUsed/>
    <w:rsid w:val="00035D17"/>
  </w:style>
  <w:style w:type="numbering" w:customStyle="1" w:styleId="158">
    <w:name w:val="无列表15"/>
    <w:next w:val="NoList"/>
    <w:semiHidden/>
    <w:rsid w:val="00035D17"/>
  </w:style>
  <w:style w:type="numbering" w:customStyle="1" w:styleId="NoList25">
    <w:name w:val="No List25"/>
    <w:next w:val="NoList"/>
    <w:semiHidden/>
    <w:rsid w:val="00035D17"/>
  </w:style>
  <w:style w:type="numbering" w:customStyle="1" w:styleId="NoList35">
    <w:name w:val="No List35"/>
    <w:next w:val="NoList"/>
    <w:uiPriority w:val="99"/>
    <w:semiHidden/>
    <w:rsid w:val="00035D17"/>
  </w:style>
  <w:style w:type="numbering" w:customStyle="1" w:styleId="NoList116">
    <w:name w:val="No List116"/>
    <w:next w:val="NoList"/>
    <w:uiPriority w:val="99"/>
    <w:semiHidden/>
    <w:unhideWhenUsed/>
    <w:rsid w:val="00035D17"/>
  </w:style>
  <w:style w:type="numbering" w:customStyle="1" w:styleId="162">
    <w:name w:val="無清單16"/>
    <w:next w:val="NoList"/>
    <w:uiPriority w:val="99"/>
    <w:semiHidden/>
    <w:unhideWhenUsed/>
    <w:rsid w:val="00035D17"/>
  </w:style>
  <w:style w:type="numbering" w:customStyle="1" w:styleId="1151">
    <w:name w:val="無清單115"/>
    <w:next w:val="NoList"/>
    <w:uiPriority w:val="99"/>
    <w:semiHidden/>
    <w:unhideWhenUsed/>
    <w:rsid w:val="00035D17"/>
  </w:style>
  <w:style w:type="numbering" w:customStyle="1" w:styleId="NoList1115">
    <w:name w:val="No List1115"/>
    <w:next w:val="NoList"/>
    <w:uiPriority w:val="99"/>
    <w:semiHidden/>
    <w:unhideWhenUsed/>
    <w:rsid w:val="00035D17"/>
  </w:style>
  <w:style w:type="numbering" w:customStyle="1" w:styleId="241">
    <w:name w:val="无列表24"/>
    <w:next w:val="NoList"/>
    <w:uiPriority w:val="99"/>
    <w:semiHidden/>
    <w:unhideWhenUsed/>
    <w:rsid w:val="00035D17"/>
  </w:style>
  <w:style w:type="numbering" w:customStyle="1" w:styleId="NoList125">
    <w:name w:val="No List125"/>
    <w:next w:val="NoList"/>
    <w:uiPriority w:val="99"/>
    <w:semiHidden/>
    <w:unhideWhenUsed/>
    <w:rsid w:val="00035D17"/>
  </w:style>
  <w:style w:type="numbering" w:customStyle="1" w:styleId="1152">
    <w:name w:val="リストなし115"/>
    <w:next w:val="NoList"/>
    <w:uiPriority w:val="99"/>
    <w:semiHidden/>
    <w:unhideWhenUsed/>
    <w:rsid w:val="00035D17"/>
  </w:style>
  <w:style w:type="numbering" w:customStyle="1" w:styleId="1153">
    <w:name w:val="无列表115"/>
    <w:next w:val="NoList"/>
    <w:semiHidden/>
    <w:rsid w:val="00035D17"/>
  </w:style>
  <w:style w:type="numbering" w:customStyle="1" w:styleId="NoList215">
    <w:name w:val="No List215"/>
    <w:next w:val="NoList"/>
    <w:semiHidden/>
    <w:rsid w:val="00035D17"/>
  </w:style>
  <w:style w:type="numbering" w:customStyle="1" w:styleId="NoList315">
    <w:name w:val="No List315"/>
    <w:next w:val="NoList"/>
    <w:uiPriority w:val="99"/>
    <w:semiHidden/>
    <w:rsid w:val="00035D17"/>
  </w:style>
  <w:style w:type="numbering" w:customStyle="1" w:styleId="1250">
    <w:name w:val="無清單125"/>
    <w:next w:val="NoList"/>
    <w:uiPriority w:val="99"/>
    <w:semiHidden/>
    <w:unhideWhenUsed/>
    <w:rsid w:val="00035D17"/>
  </w:style>
  <w:style w:type="numbering" w:customStyle="1" w:styleId="11150">
    <w:name w:val="無清單1115"/>
    <w:next w:val="NoList"/>
    <w:uiPriority w:val="99"/>
    <w:semiHidden/>
    <w:unhideWhenUsed/>
    <w:rsid w:val="00035D17"/>
  </w:style>
  <w:style w:type="numbering" w:customStyle="1" w:styleId="NoList44">
    <w:name w:val="No List44"/>
    <w:next w:val="NoList"/>
    <w:uiPriority w:val="99"/>
    <w:semiHidden/>
    <w:unhideWhenUsed/>
    <w:rsid w:val="00035D17"/>
  </w:style>
  <w:style w:type="numbering" w:customStyle="1" w:styleId="NoList1124">
    <w:name w:val="No List1124"/>
    <w:next w:val="NoList"/>
    <w:uiPriority w:val="99"/>
    <w:semiHidden/>
    <w:unhideWhenUsed/>
    <w:rsid w:val="00035D17"/>
  </w:style>
  <w:style w:type="numbering" w:customStyle="1" w:styleId="NoList1214">
    <w:name w:val="No List1214"/>
    <w:next w:val="NoList"/>
    <w:uiPriority w:val="99"/>
    <w:semiHidden/>
    <w:unhideWhenUsed/>
    <w:rsid w:val="00035D17"/>
  </w:style>
  <w:style w:type="numbering" w:customStyle="1" w:styleId="11142">
    <w:name w:val="リストなし1114"/>
    <w:next w:val="NoList"/>
    <w:uiPriority w:val="99"/>
    <w:semiHidden/>
    <w:unhideWhenUsed/>
    <w:rsid w:val="00035D17"/>
  </w:style>
  <w:style w:type="numbering" w:customStyle="1" w:styleId="11143">
    <w:name w:val="无列表1114"/>
    <w:next w:val="NoList"/>
    <w:semiHidden/>
    <w:rsid w:val="00035D17"/>
  </w:style>
  <w:style w:type="numbering" w:customStyle="1" w:styleId="NoList2114">
    <w:name w:val="No List2114"/>
    <w:next w:val="NoList"/>
    <w:semiHidden/>
    <w:rsid w:val="00035D17"/>
  </w:style>
  <w:style w:type="numbering" w:customStyle="1" w:styleId="NoList3114">
    <w:name w:val="No List3114"/>
    <w:next w:val="NoList"/>
    <w:uiPriority w:val="99"/>
    <w:semiHidden/>
    <w:rsid w:val="00035D17"/>
  </w:style>
  <w:style w:type="numbering" w:customStyle="1" w:styleId="NoList11114">
    <w:name w:val="No List11114"/>
    <w:next w:val="NoList"/>
    <w:uiPriority w:val="99"/>
    <w:semiHidden/>
    <w:unhideWhenUsed/>
    <w:rsid w:val="00035D17"/>
  </w:style>
  <w:style w:type="numbering" w:customStyle="1" w:styleId="12141">
    <w:name w:val="無清單1214"/>
    <w:next w:val="NoList"/>
    <w:uiPriority w:val="99"/>
    <w:semiHidden/>
    <w:unhideWhenUsed/>
    <w:rsid w:val="00035D17"/>
  </w:style>
  <w:style w:type="numbering" w:customStyle="1" w:styleId="111140">
    <w:name w:val="無清單11114"/>
    <w:next w:val="NoList"/>
    <w:uiPriority w:val="99"/>
    <w:semiHidden/>
    <w:unhideWhenUsed/>
    <w:rsid w:val="00035D17"/>
  </w:style>
  <w:style w:type="numbering" w:customStyle="1" w:styleId="NoList54">
    <w:name w:val="No List54"/>
    <w:next w:val="NoList"/>
    <w:uiPriority w:val="99"/>
    <w:semiHidden/>
    <w:unhideWhenUsed/>
    <w:rsid w:val="00035D17"/>
  </w:style>
  <w:style w:type="numbering" w:customStyle="1" w:styleId="NoList134">
    <w:name w:val="No List134"/>
    <w:next w:val="NoList"/>
    <w:uiPriority w:val="99"/>
    <w:semiHidden/>
    <w:unhideWhenUsed/>
    <w:rsid w:val="00035D17"/>
  </w:style>
  <w:style w:type="numbering" w:customStyle="1" w:styleId="1243">
    <w:name w:val="リストなし124"/>
    <w:next w:val="NoList"/>
    <w:uiPriority w:val="99"/>
    <w:semiHidden/>
    <w:unhideWhenUsed/>
    <w:rsid w:val="00035D17"/>
  </w:style>
  <w:style w:type="numbering" w:customStyle="1" w:styleId="1244">
    <w:name w:val="无列表124"/>
    <w:next w:val="NoList"/>
    <w:semiHidden/>
    <w:rsid w:val="00035D17"/>
  </w:style>
  <w:style w:type="numbering" w:customStyle="1" w:styleId="NoList224">
    <w:name w:val="No List224"/>
    <w:next w:val="NoList"/>
    <w:semiHidden/>
    <w:rsid w:val="00035D17"/>
  </w:style>
  <w:style w:type="numbering" w:customStyle="1" w:styleId="NoList324">
    <w:name w:val="No List324"/>
    <w:next w:val="NoList"/>
    <w:uiPriority w:val="99"/>
    <w:semiHidden/>
    <w:rsid w:val="00035D17"/>
  </w:style>
  <w:style w:type="numbering" w:customStyle="1" w:styleId="1340">
    <w:name w:val="無清單134"/>
    <w:next w:val="NoList"/>
    <w:uiPriority w:val="99"/>
    <w:semiHidden/>
    <w:unhideWhenUsed/>
    <w:rsid w:val="00035D17"/>
  </w:style>
  <w:style w:type="numbering" w:customStyle="1" w:styleId="11241">
    <w:name w:val="無清單1124"/>
    <w:next w:val="NoList"/>
    <w:uiPriority w:val="99"/>
    <w:semiHidden/>
    <w:unhideWhenUsed/>
    <w:rsid w:val="00035D17"/>
  </w:style>
  <w:style w:type="numbering" w:customStyle="1" w:styleId="2140">
    <w:name w:val="无列表214"/>
    <w:next w:val="NoList"/>
    <w:uiPriority w:val="99"/>
    <w:semiHidden/>
    <w:unhideWhenUsed/>
    <w:rsid w:val="00035D17"/>
  </w:style>
  <w:style w:type="numbering" w:customStyle="1" w:styleId="NoList1223">
    <w:name w:val="No List1223"/>
    <w:next w:val="NoList"/>
    <w:uiPriority w:val="99"/>
    <w:semiHidden/>
    <w:unhideWhenUsed/>
    <w:rsid w:val="00035D17"/>
  </w:style>
  <w:style w:type="numbering" w:customStyle="1" w:styleId="11231">
    <w:name w:val="リストなし1123"/>
    <w:next w:val="NoList"/>
    <w:uiPriority w:val="99"/>
    <w:semiHidden/>
    <w:unhideWhenUsed/>
    <w:rsid w:val="00035D17"/>
  </w:style>
  <w:style w:type="numbering" w:customStyle="1" w:styleId="11232">
    <w:name w:val="无列表1123"/>
    <w:next w:val="NoList"/>
    <w:semiHidden/>
    <w:rsid w:val="00035D17"/>
  </w:style>
  <w:style w:type="numbering" w:customStyle="1" w:styleId="NoList2123">
    <w:name w:val="No List2123"/>
    <w:next w:val="NoList"/>
    <w:semiHidden/>
    <w:rsid w:val="00035D17"/>
  </w:style>
  <w:style w:type="numbering" w:customStyle="1" w:styleId="NoList3123">
    <w:name w:val="No List3123"/>
    <w:next w:val="NoList"/>
    <w:uiPriority w:val="99"/>
    <w:semiHidden/>
    <w:rsid w:val="00035D17"/>
  </w:style>
  <w:style w:type="numbering" w:customStyle="1" w:styleId="NoList11124">
    <w:name w:val="No List11124"/>
    <w:next w:val="NoList"/>
    <w:uiPriority w:val="99"/>
    <w:semiHidden/>
    <w:unhideWhenUsed/>
    <w:rsid w:val="00035D17"/>
  </w:style>
  <w:style w:type="numbering" w:customStyle="1" w:styleId="12230">
    <w:name w:val="無清單1223"/>
    <w:next w:val="NoList"/>
    <w:uiPriority w:val="99"/>
    <w:semiHidden/>
    <w:unhideWhenUsed/>
    <w:rsid w:val="00035D17"/>
  </w:style>
  <w:style w:type="numbering" w:customStyle="1" w:styleId="111230">
    <w:name w:val="無清單11123"/>
    <w:next w:val="NoList"/>
    <w:uiPriority w:val="99"/>
    <w:semiHidden/>
    <w:unhideWhenUsed/>
    <w:rsid w:val="00035D17"/>
  </w:style>
  <w:style w:type="numbering" w:customStyle="1" w:styleId="319">
    <w:name w:val="无列表31"/>
    <w:next w:val="NoList"/>
    <w:uiPriority w:val="99"/>
    <w:semiHidden/>
    <w:unhideWhenUsed/>
    <w:rsid w:val="00035D17"/>
  </w:style>
  <w:style w:type="numbering" w:customStyle="1" w:styleId="1322">
    <w:name w:val="无列表132"/>
    <w:next w:val="NoList"/>
    <w:semiHidden/>
    <w:rsid w:val="00035D17"/>
  </w:style>
  <w:style w:type="numbering" w:customStyle="1" w:styleId="NoList1132">
    <w:name w:val="No List1132"/>
    <w:next w:val="NoList"/>
    <w:uiPriority w:val="99"/>
    <w:semiHidden/>
    <w:unhideWhenUsed/>
    <w:rsid w:val="00035D17"/>
  </w:style>
  <w:style w:type="numbering" w:customStyle="1" w:styleId="NoList412">
    <w:name w:val="No List412"/>
    <w:next w:val="NoList"/>
    <w:uiPriority w:val="99"/>
    <w:semiHidden/>
    <w:unhideWhenUsed/>
    <w:rsid w:val="00035D17"/>
  </w:style>
  <w:style w:type="numbering" w:customStyle="1" w:styleId="2220">
    <w:name w:val="无列表222"/>
    <w:next w:val="NoList"/>
    <w:uiPriority w:val="99"/>
    <w:semiHidden/>
    <w:unhideWhenUsed/>
    <w:rsid w:val="00035D17"/>
  </w:style>
  <w:style w:type="numbering" w:customStyle="1" w:styleId="NoList12112">
    <w:name w:val="No List12112"/>
    <w:next w:val="NoList"/>
    <w:uiPriority w:val="99"/>
    <w:semiHidden/>
    <w:unhideWhenUsed/>
    <w:rsid w:val="00035D17"/>
  </w:style>
  <w:style w:type="numbering" w:customStyle="1" w:styleId="111121">
    <w:name w:val="リストなし11112"/>
    <w:next w:val="NoList"/>
    <w:uiPriority w:val="99"/>
    <w:semiHidden/>
    <w:unhideWhenUsed/>
    <w:rsid w:val="00035D17"/>
  </w:style>
  <w:style w:type="numbering" w:customStyle="1" w:styleId="111122">
    <w:name w:val="无列表11112"/>
    <w:next w:val="NoList"/>
    <w:semiHidden/>
    <w:rsid w:val="00035D17"/>
  </w:style>
  <w:style w:type="numbering" w:customStyle="1" w:styleId="NoList21112">
    <w:name w:val="No List21112"/>
    <w:next w:val="NoList"/>
    <w:semiHidden/>
    <w:rsid w:val="00035D17"/>
  </w:style>
  <w:style w:type="numbering" w:customStyle="1" w:styleId="NoList31112">
    <w:name w:val="No List31112"/>
    <w:next w:val="NoList"/>
    <w:uiPriority w:val="99"/>
    <w:semiHidden/>
    <w:rsid w:val="00035D17"/>
  </w:style>
  <w:style w:type="numbering" w:customStyle="1" w:styleId="NoList111112">
    <w:name w:val="No List111112"/>
    <w:next w:val="NoList"/>
    <w:uiPriority w:val="99"/>
    <w:semiHidden/>
    <w:unhideWhenUsed/>
    <w:rsid w:val="00035D17"/>
  </w:style>
  <w:style w:type="numbering" w:customStyle="1" w:styleId="121120">
    <w:name w:val="無清單12112"/>
    <w:next w:val="NoList"/>
    <w:uiPriority w:val="99"/>
    <w:semiHidden/>
    <w:unhideWhenUsed/>
    <w:rsid w:val="00035D17"/>
  </w:style>
  <w:style w:type="numbering" w:customStyle="1" w:styleId="1111120">
    <w:name w:val="無清單111112"/>
    <w:next w:val="NoList"/>
    <w:uiPriority w:val="99"/>
    <w:semiHidden/>
    <w:unhideWhenUsed/>
    <w:rsid w:val="00035D17"/>
  </w:style>
  <w:style w:type="numbering" w:customStyle="1" w:styleId="NoList1312">
    <w:name w:val="No List1312"/>
    <w:next w:val="NoList"/>
    <w:uiPriority w:val="99"/>
    <w:semiHidden/>
    <w:unhideWhenUsed/>
    <w:rsid w:val="00035D17"/>
  </w:style>
  <w:style w:type="numbering" w:customStyle="1" w:styleId="12121">
    <w:name w:val="リストなし1212"/>
    <w:next w:val="NoList"/>
    <w:uiPriority w:val="99"/>
    <w:semiHidden/>
    <w:unhideWhenUsed/>
    <w:rsid w:val="00035D17"/>
  </w:style>
  <w:style w:type="numbering" w:customStyle="1" w:styleId="12122">
    <w:name w:val="无列表1212"/>
    <w:next w:val="NoList"/>
    <w:semiHidden/>
    <w:rsid w:val="00035D17"/>
  </w:style>
  <w:style w:type="numbering" w:customStyle="1" w:styleId="NoList2212">
    <w:name w:val="No List2212"/>
    <w:next w:val="NoList"/>
    <w:semiHidden/>
    <w:rsid w:val="00035D17"/>
  </w:style>
  <w:style w:type="numbering" w:customStyle="1" w:styleId="NoList3212">
    <w:name w:val="No List3212"/>
    <w:next w:val="NoList"/>
    <w:uiPriority w:val="99"/>
    <w:semiHidden/>
    <w:rsid w:val="00035D17"/>
  </w:style>
  <w:style w:type="numbering" w:customStyle="1" w:styleId="NoList11212">
    <w:name w:val="No List11212"/>
    <w:next w:val="NoList"/>
    <w:uiPriority w:val="99"/>
    <w:semiHidden/>
    <w:unhideWhenUsed/>
    <w:rsid w:val="00035D17"/>
  </w:style>
  <w:style w:type="numbering" w:customStyle="1" w:styleId="13120">
    <w:name w:val="無清單1312"/>
    <w:next w:val="NoList"/>
    <w:uiPriority w:val="99"/>
    <w:semiHidden/>
    <w:unhideWhenUsed/>
    <w:rsid w:val="00035D17"/>
  </w:style>
  <w:style w:type="numbering" w:customStyle="1" w:styleId="112120">
    <w:name w:val="無清單11212"/>
    <w:next w:val="NoList"/>
    <w:uiPriority w:val="99"/>
    <w:semiHidden/>
    <w:unhideWhenUsed/>
    <w:rsid w:val="00035D17"/>
  </w:style>
  <w:style w:type="numbering" w:customStyle="1" w:styleId="2112">
    <w:name w:val="无列表2112"/>
    <w:next w:val="NoList"/>
    <w:uiPriority w:val="99"/>
    <w:semiHidden/>
    <w:unhideWhenUsed/>
    <w:rsid w:val="00035D17"/>
  </w:style>
  <w:style w:type="numbering" w:customStyle="1" w:styleId="NoList12212">
    <w:name w:val="No List12212"/>
    <w:next w:val="NoList"/>
    <w:uiPriority w:val="99"/>
    <w:semiHidden/>
    <w:unhideWhenUsed/>
    <w:rsid w:val="00035D17"/>
  </w:style>
  <w:style w:type="numbering" w:customStyle="1" w:styleId="112121">
    <w:name w:val="リストなし11212"/>
    <w:next w:val="NoList"/>
    <w:uiPriority w:val="99"/>
    <w:semiHidden/>
    <w:unhideWhenUsed/>
    <w:rsid w:val="00035D17"/>
  </w:style>
  <w:style w:type="numbering" w:customStyle="1" w:styleId="112122">
    <w:name w:val="无列表11212"/>
    <w:next w:val="NoList"/>
    <w:semiHidden/>
    <w:rsid w:val="00035D17"/>
  </w:style>
  <w:style w:type="numbering" w:customStyle="1" w:styleId="NoList21212">
    <w:name w:val="No List21212"/>
    <w:next w:val="NoList"/>
    <w:semiHidden/>
    <w:rsid w:val="00035D17"/>
  </w:style>
  <w:style w:type="numbering" w:customStyle="1" w:styleId="NoList31212">
    <w:name w:val="No List31212"/>
    <w:next w:val="NoList"/>
    <w:uiPriority w:val="99"/>
    <w:semiHidden/>
    <w:rsid w:val="00035D17"/>
  </w:style>
  <w:style w:type="numbering" w:customStyle="1" w:styleId="NoList111212">
    <w:name w:val="No List111212"/>
    <w:next w:val="NoList"/>
    <w:uiPriority w:val="99"/>
    <w:semiHidden/>
    <w:unhideWhenUsed/>
    <w:rsid w:val="00035D17"/>
  </w:style>
  <w:style w:type="numbering" w:customStyle="1" w:styleId="122120">
    <w:name w:val="無清單12212"/>
    <w:next w:val="NoList"/>
    <w:uiPriority w:val="99"/>
    <w:semiHidden/>
    <w:unhideWhenUsed/>
    <w:rsid w:val="00035D17"/>
  </w:style>
  <w:style w:type="numbering" w:customStyle="1" w:styleId="111212">
    <w:name w:val="無清單111212"/>
    <w:next w:val="NoList"/>
    <w:uiPriority w:val="99"/>
    <w:semiHidden/>
    <w:unhideWhenUsed/>
    <w:rsid w:val="00035D17"/>
  </w:style>
  <w:style w:type="numbering" w:customStyle="1" w:styleId="13111">
    <w:name w:val="无列表1311"/>
    <w:next w:val="NoList"/>
    <w:semiHidden/>
    <w:rsid w:val="00035D17"/>
  </w:style>
  <w:style w:type="numbering" w:customStyle="1" w:styleId="NoList4111">
    <w:name w:val="No List4111"/>
    <w:next w:val="NoList"/>
    <w:uiPriority w:val="99"/>
    <w:semiHidden/>
    <w:unhideWhenUsed/>
    <w:rsid w:val="00035D17"/>
  </w:style>
  <w:style w:type="numbering" w:customStyle="1" w:styleId="2211">
    <w:name w:val="无列表2211"/>
    <w:next w:val="NoList"/>
    <w:uiPriority w:val="99"/>
    <w:semiHidden/>
    <w:unhideWhenUsed/>
    <w:rsid w:val="00035D17"/>
  </w:style>
  <w:style w:type="numbering" w:customStyle="1" w:styleId="NoList121111">
    <w:name w:val="No List121111"/>
    <w:next w:val="NoList"/>
    <w:uiPriority w:val="99"/>
    <w:semiHidden/>
    <w:unhideWhenUsed/>
    <w:rsid w:val="00035D17"/>
  </w:style>
  <w:style w:type="numbering" w:customStyle="1" w:styleId="1111112">
    <w:name w:val="リストなし111111"/>
    <w:next w:val="NoList"/>
    <w:uiPriority w:val="99"/>
    <w:semiHidden/>
    <w:unhideWhenUsed/>
    <w:rsid w:val="00035D17"/>
  </w:style>
  <w:style w:type="numbering" w:customStyle="1" w:styleId="11111110">
    <w:name w:val="无列表1111111"/>
    <w:next w:val="NoList"/>
    <w:semiHidden/>
    <w:rsid w:val="00035D17"/>
  </w:style>
  <w:style w:type="numbering" w:customStyle="1" w:styleId="NoList211111">
    <w:name w:val="No List211111"/>
    <w:next w:val="NoList"/>
    <w:semiHidden/>
    <w:rsid w:val="00035D17"/>
  </w:style>
  <w:style w:type="numbering" w:customStyle="1" w:styleId="NoList311111">
    <w:name w:val="No List311111"/>
    <w:next w:val="NoList"/>
    <w:uiPriority w:val="99"/>
    <w:semiHidden/>
    <w:rsid w:val="00035D17"/>
  </w:style>
  <w:style w:type="numbering" w:customStyle="1" w:styleId="NoList1111111">
    <w:name w:val="No List1111111"/>
    <w:next w:val="NoList"/>
    <w:uiPriority w:val="99"/>
    <w:semiHidden/>
    <w:unhideWhenUsed/>
    <w:rsid w:val="00035D17"/>
  </w:style>
  <w:style w:type="numbering" w:customStyle="1" w:styleId="121111">
    <w:name w:val="無清單121111"/>
    <w:next w:val="NoList"/>
    <w:uiPriority w:val="99"/>
    <w:semiHidden/>
    <w:unhideWhenUsed/>
    <w:rsid w:val="00035D17"/>
  </w:style>
  <w:style w:type="numbering" w:customStyle="1" w:styleId="11111111">
    <w:name w:val="無清單1111111"/>
    <w:next w:val="NoList"/>
    <w:uiPriority w:val="99"/>
    <w:semiHidden/>
    <w:unhideWhenUsed/>
    <w:rsid w:val="00035D17"/>
  </w:style>
  <w:style w:type="numbering" w:customStyle="1" w:styleId="NoList13111">
    <w:name w:val="No List13111"/>
    <w:next w:val="NoList"/>
    <w:uiPriority w:val="99"/>
    <w:semiHidden/>
    <w:unhideWhenUsed/>
    <w:rsid w:val="00035D17"/>
  </w:style>
  <w:style w:type="numbering" w:customStyle="1" w:styleId="121112">
    <w:name w:val="リストなし12111"/>
    <w:next w:val="NoList"/>
    <w:uiPriority w:val="99"/>
    <w:semiHidden/>
    <w:unhideWhenUsed/>
    <w:rsid w:val="00035D17"/>
  </w:style>
  <w:style w:type="numbering" w:customStyle="1" w:styleId="121113">
    <w:name w:val="无列表12111"/>
    <w:next w:val="NoList"/>
    <w:semiHidden/>
    <w:rsid w:val="00035D17"/>
  </w:style>
  <w:style w:type="numbering" w:customStyle="1" w:styleId="NoList22111">
    <w:name w:val="No List22111"/>
    <w:next w:val="NoList"/>
    <w:semiHidden/>
    <w:rsid w:val="00035D17"/>
  </w:style>
  <w:style w:type="numbering" w:customStyle="1" w:styleId="NoList32111">
    <w:name w:val="No List32111"/>
    <w:next w:val="NoList"/>
    <w:uiPriority w:val="99"/>
    <w:semiHidden/>
    <w:rsid w:val="00035D17"/>
  </w:style>
  <w:style w:type="numbering" w:customStyle="1" w:styleId="NoList112111">
    <w:name w:val="No List112111"/>
    <w:next w:val="NoList"/>
    <w:uiPriority w:val="99"/>
    <w:semiHidden/>
    <w:unhideWhenUsed/>
    <w:rsid w:val="00035D17"/>
  </w:style>
  <w:style w:type="numbering" w:customStyle="1" w:styleId="131110">
    <w:name w:val="無清單13111"/>
    <w:next w:val="NoList"/>
    <w:uiPriority w:val="99"/>
    <w:semiHidden/>
    <w:unhideWhenUsed/>
    <w:rsid w:val="00035D17"/>
  </w:style>
  <w:style w:type="numbering" w:customStyle="1" w:styleId="1121110">
    <w:name w:val="無清單112111"/>
    <w:next w:val="NoList"/>
    <w:uiPriority w:val="99"/>
    <w:semiHidden/>
    <w:unhideWhenUsed/>
    <w:rsid w:val="00035D17"/>
  </w:style>
  <w:style w:type="numbering" w:customStyle="1" w:styleId="21111">
    <w:name w:val="无列表21111"/>
    <w:next w:val="NoList"/>
    <w:uiPriority w:val="99"/>
    <w:semiHidden/>
    <w:unhideWhenUsed/>
    <w:rsid w:val="00035D17"/>
  </w:style>
  <w:style w:type="numbering" w:customStyle="1" w:styleId="NoList122111">
    <w:name w:val="No List122111"/>
    <w:next w:val="NoList"/>
    <w:uiPriority w:val="99"/>
    <w:semiHidden/>
    <w:unhideWhenUsed/>
    <w:rsid w:val="00035D17"/>
  </w:style>
  <w:style w:type="numbering" w:customStyle="1" w:styleId="1121111">
    <w:name w:val="リストなし112111"/>
    <w:next w:val="NoList"/>
    <w:uiPriority w:val="99"/>
    <w:semiHidden/>
    <w:unhideWhenUsed/>
    <w:rsid w:val="00035D17"/>
  </w:style>
  <w:style w:type="numbering" w:customStyle="1" w:styleId="1121112">
    <w:name w:val="无列表112111"/>
    <w:next w:val="NoList"/>
    <w:semiHidden/>
    <w:rsid w:val="00035D17"/>
  </w:style>
  <w:style w:type="numbering" w:customStyle="1" w:styleId="NoList212111">
    <w:name w:val="No List212111"/>
    <w:next w:val="NoList"/>
    <w:semiHidden/>
    <w:rsid w:val="00035D17"/>
  </w:style>
  <w:style w:type="numbering" w:customStyle="1" w:styleId="NoList312111">
    <w:name w:val="No List312111"/>
    <w:next w:val="NoList"/>
    <w:uiPriority w:val="99"/>
    <w:semiHidden/>
    <w:rsid w:val="00035D17"/>
  </w:style>
  <w:style w:type="numbering" w:customStyle="1" w:styleId="NoList1112111">
    <w:name w:val="No List1112111"/>
    <w:next w:val="NoList"/>
    <w:uiPriority w:val="99"/>
    <w:semiHidden/>
    <w:unhideWhenUsed/>
    <w:rsid w:val="00035D17"/>
  </w:style>
  <w:style w:type="numbering" w:customStyle="1" w:styleId="122111">
    <w:name w:val="無清單122111"/>
    <w:next w:val="NoList"/>
    <w:uiPriority w:val="99"/>
    <w:semiHidden/>
    <w:unhideWhenUsed/>
    <w:rsid w:val="00035D17"/>
  </w:style>
  <w:style w:type="numbering" w:customStyle="1" w:styleId="1112111">
    <w:name w:val="無清單1112111"/>
    <w:next w:val="NoList"/>
    <w:uiPriority w:val="99"/>
    <w:semiHidden/>
    <w:unhideWhenUsed/>
    <w:rsid w:val="00035D17"/>
  </w:style>
  <w:style w:type="numbering" w:customStyle="1" w:styleId="12214">
    <w:name w:val="无列表1221"/>
    <w:next w:val="NoList"/>
    <w:semiHidden/>
    <w:rsid w:val="00035D17"/>
  </w:style>
  <w:style w:type="numbering" w:customStyle="1" w:styleId="NoList62">
    <w:name w:val="No List62"/>
    <w:next w:val="NoList"/>
    <w:uiPriority w:val="99"/>
    <w:semiHidden/>
    <w:unhideWhenUsed/>
    <w:rsid w:val="00035D17"/>
  </w:style>
  <w:style w:type="numbering" w:customStyle="1" w:styleId="NoList142">
    <w:name w:val="No List142"/>
    <w:next w:val="NoList"/>
    <w:uiPriority w:val="99"/>
    <w:semiHidden/>
    <w:unhideWhenUsed/>
    <w:rsid w:val="00035D17"/>
  </w:style>
  <w:style w:type="numbering" w:customStyle="1" w:styleId="1323">
    <w:name w:val="リストなし132"/>
    <w:next w:val="NoList"/>
    <w:uiPriority w:val="99"/>
    <w:semiHidden/>
    <w:unhideWhenUsed/>
    <w:rsid w:val="00035D17"/>
  </w:style>
  <w:style w:type="numbering" w:customStyle="1" w:styleId="NoList232">
    <w:name w:val="No List232"/>
    <w:next w:val="NoList"/>
    <w:semiHidden/>
    <w:rsid w:val="00035D17"/>
  </w:style>
  <w:style w:type="numbering" w:customStyle="1" w:styleId="NoList332">
    <w:name w:val="No List332"/>
    <w:next w:val="NoList"/>
    <w:uiPriority w:val="99"/>
    <w:semiHidden/>
    <w:rsid w:val="00035D17"/>
  </w:style>
  <w:style w:type="numbering" w:customStyle="1" w:styleId="1420">
    <w:name w:val="無清單142"/>
    <w:next w:val="NoList"/>
    <w:uiPriority w:val="99"/>
    <w:semiHidden/>
    <w:unhideWhenUsed/>
    <w:rsid w:val="00035D17"/>
  </w:style>
  <w:style w:type="numbering" w:customStyle="1" w:styleId="11320">
    <w:name w:val="無清單1132"/>
    <w:next w:val="NoList"/>
    <w:uiPriority w:val="99"/>
    <w:semiHidden/>
    <w:unhideWhenUsed/>
    <w:rsid w:val="00035D17"/>
  </w:style>
  <w:style w:type="numbering" w:customStyle="1" w:styleId="NoList1232">
    <w:name w:val="No List1232"/>
    <w:next w:val="NoList"/>
    <w:uiPriority w:val="99"/>
    <w:semiHidden/>
    <w:unhideWhenUsed/>
    <w:rsid w:val="00035D17"/>
  </w:style>
  <w:style w:type="numbering" w:customStyle="1" w:styleId="11321">
    <w:name w:val="リストなし1132"/>
    <w:next w:val="NoList"/>
    <w:uiPriority w:val="99"/>
    <w:semiHidden/>
    <w:unhideWhenUsed/>
    <w:rsid w:val="00035D17"/>
  </w:style>
  <w:style w:type="numbering" w:customStyle="1" w:styleId="11322">
    <w:name w:val="无列表1132"/>
    <w:next w:val="NoList"/>
    <w:semiHidden/>
    <w:rsid w:val="00035D17"/>
  </w:style>
  <w:style w:type="numbering" w:customStyle="1" w:styleId="NoList2132">
    <w:name w:val="No List2132"/>
    <w:next w:val="NoList"/>
    <w:semiHidden/>
    <w:rsid w:val="00035D17"/>
  </w:style>
  <w:style w:type="numbering" w:customStyle="1" w:styleId="NoList3132">
    <w:name w:val="No List3132"/>
    <w:next w:val="NoList"/>
    <w:uiPriority w:val="99"/>
    <w:semiHidden/>
    <w:rsid w:val="00035D17"/>
  </w:style>
  <w:style w:type="numbering" w:customStyle="1" w:styleId="NoList11132">
    <w:name w:val="No List11132"/>
    <w:next w:val="NoList"/>
    <w:uiPriority w:val="99"/>
    <w:semiHidden/>
    <w:unhideWhenUsed/>
    <w:rsid w:val="00035D17"/>
  </w:style>
  <w:style w:type="numbering" w:customStyle="1" w:styleId="12320">
    <w:name w:val="無清單1232"/>
    <w:next w:val="NoList"/>
    <w:uiPriority w:val="99"/>
    <w:semiHidden/>
    <w:unhideWhenUsed/>
    <w:rsid w:val="00035D17"/>
  </w:style>
  <w:style w:type="numbering" w:customStyle="1" w:styleId="111320">
    <w:name w:val="無清單11132"/>
    <w:next w:val="NoList"/>
    <w:uiPriority w:val="99"/>
    <w:semiHidden/>
    <w:unhideWhenUsed/>
    <w:rsid w:val="00035D17"/>
  </w:style>
  <w:style w:type="numbering" w:customStyle="1" w:styleId="NoList512">
    <w:name w:val="No List512"/>
    <w:next w:val="NoList"/>
    <w:uiPriority w:val="99"/>
    <w:semiHidden/>
    <w:unhideWhenUsed/>
    <w:rsid w:val="00035D17"/>
  </w:style>
  <w:style w:type="numbering" w:customStyle="1" w:styleId="NoList11311">
    <w:name w:val="No List11311"/>
    <w:next w:val="NoList"/>
    <w:uiPriority w:val="99"/>
    <w:semiHidden/>
    <w:unhideWhenUsed/>
    <w:rsid w:val="00035D17"/>
  </w:style>
  <w:style w:type="numbering" w:customStyle="1" w:styleId="NoList5111">
    <w:name w:val="No List5111"/>
    <w:next w:val="NoList"/>
    <w:uiPriority w:val="99"/>
    <w:semiHidden/>
    <w:unhideWhenUsed/>
    <w:rsid w:val="00035D17"/>
  </w:style>
  <w:style w:type="numbering" w:customStyle="1" w:styleId="NoList611">
    <w:name w:val="No List611"/>
    <w:next w:val="NoList"/>
    <w:uiPriority w:val="99"/>
    <w:semiHidden/>
    <w:unhideWhenUsed/>
    <w:rsid w:val="00035D17"/>
  </w:style>
  <w:style w:type="numbering" w:customStyle="1" w:styleId="NoList1411">
    <w:name w:val="No List1411"/>
    <w:next w:val="NoList"/>
    <w:uiPriority w:val="99"/>
    <w:semiHidden/>
    <w:unhideWhenUsed/>
    <w:rsid w:val="00035D17"/>
  </w:style>
  <w:style w:type="numbering" w:customStyle="1" w:styleId="13112">
    <w:name w:val="リストなし1311"/>
    <w:next w:val="NoList"/>
    <w:uiPriority w:val="99"/>
    <w:semiHidden/>
    <w:unhideWhenUsed/>
    <w:rsid w:val="00035D17"/>
  </w:style>
  <w:style w:type="numbering" w:customStyle="1" w:styleId="NoList2311">
    <w:name w:val="No List2311"/>
    <w:next w:val="NoList"/>
    <w:semiHidden/>
    <w:rsid w:val="00035D17"/>
  </w:style>
  <w:style w:type="numbering" w:customStyle="1" w:styleId="NoList3311">
    <w:name w:val="No List3311"/>
    <w:next w:val="NoList"/>
    <w:uiPriority w:val="99"/>
    <w:semiHidden/>
    <w:rsid w:val="00035D17"/>
  </w:style>
  <w:style w:type="numbering" w:customStyle="1" w:styleId="NoList1141">
    <w:name w:val="No List1141"/>
    <w:next w:val="NoList"/>
    <w:uiPriority w:val="99"/>
    <w:semiHidden/>
    <w:unhideWhenUsed/>
    <w:rsid w:val="00035D17"/>
  </w:style>
  <w:style w:type="numbering" w:customStyle="1" w:styleId="14110">
    <w:name w:val="無清單1411"/>
    <w:next w:val="NoList"/>
    <w:uiPriority w:val="99"/>
    <w:semiHidden/>
    <w:unhideWhenUsed/>
    <w:rsid w:val="00035D17"/>
  </w:style>
  <w:style w:type="numbering" w:customStyle="1" w:styleId="113110">
    <w:name w:val="無清單11311"/>
    <w:next w:val="NoList"/>
    <w:uiPriority w:val="99"/>
    <w:semiHidden/>
    <w:unhideWhenUsed/>
    <w:rsid w:val="00035D17"/>
  </w:style>
  <w:style w:type="numbering" w:customStyle="1" w:styleId="NoList421">
    <w:name w:val="No List421"/>
    <w:next w:val="NoList"/>
    <w:uiPriority w:val="99"/>
    <w:semiHidden/>
    <w:unhideWhenUsed/>
    <w:rsid w:val="00035D17"/>
  </w:style>
  <w:style w:type="numbering" w:customStyle="1" w:styleId="NoList12311">
    <w:name w:val="No List12311"/>
    <w:next w:val="NoList"/>
    <w:uiPriority w:val="99"/>
    <w:semiHidden/>
    <w:unhideWhenUsed/>
    <w:rsid w:val="00035D17"/>
  </w:style>
  <w:style w:type="numbering" w:customStyle="1" w:styleId="113111">
    <w:name w:val="リストなし11311"/>
    <w:next w:val="NoList"/>
    <w:uiPriority w:val="99"/>
    <w:semiHidden/>
    <w:unhideWhenUsed/>
    <w:rsid w:val="00035D17"/>
  </w:style>
  <w:style w:type="numbering" w:customStyle="1" w:styleId="113112">
    <w:name w:val="无列表11311"/>
    <w:next w:val="NoList"/>
    <w:semiHidden/>
    <w:rsid w:val="00035D17"/>
  </w:style>
  <w:style w:type="numbering" w:customStyle="1" w:styleId="NoList21311">
    <w:name w:val="No List21311"/>
    <w:next w:val="NoList"/>
    <w:semiHidden/>
    <w:rsid w:val="00035D17"/>
  </w:style>
  <w:style w:type="numbering" w:customStyle="1" w:styleId="NoList31311">
    <w:name w:val="No List31311"/>
    <w:next w:val="NoList"/>
    <w:uiPriority w:val="99"/>
    <w:semiHidden/>
    <w:rsid w:val="00035D17"/>
  </w:style>
  <w:style w:type="numbering" w:customStyle="1" w:styleId="NoList111311">
    <w:name w:val="No List111311"/>
    <w:next w:val="NoList"/>
    <w:uiPriority w:val="99"/>
    <w:semiHidden/>
    <w:unhideWhenUsed/>
    <w:rsid w:val="00035D17"/>
  </w:style>
  <w:style w:type="numbering" w:customStyle="1" w:styleId="12311">
    <w:name w:val="無清單12311"/>
    <w:next w:val="NoList"/>
    <w:uiPriority w:val="99"/>
    <w:semiHidden/>
    <w:unhideWhenUsed/>
    <w:rsid w:val="00035D17"/>
  </w:style>
  <w:style w:type="numbering" w:customStyle="1" w:styleId="111311">
    <w:name w:val="無清單111311"/>
    <w:next w:val="NoList"/>
    <w:uiPriority w:val="99"/>
    <w:semiHidden/>
    <w:unhideWhenUsed/>
    <w:rsid w:val="00035D17"/>
  </w:style>
  <w:style w:type="numbering" w:customStyle="1" w:styleId="NoList12121">
    <w:name w:val="No List12121"/>
    <w:next w:val="NoList"/>
    <w:uiPriority w:val="99"/>
    <w:semiHidden/>
    <w:unhideWhenUsed/>
    <w:rsid w:val="00035D17"/>
  </w:style>
  <w:style w:type="numbering" w:customStyle="1" w:styleId="111213">
    <w:name w:val="リストなし11121"/>
    <w:next w:val="NoList"/>
    <w:uiPriority w:val="99"/>
    <w:semiHidden/>
    <w:unhideWhenUsed/>
    <w:rsid w:val="00035D17"/>
  </w:style>
  <w:style w:type="numbering" w:customStyle="1" w:styleId="111214">
    <w:name w:val="无列表11121"/>
    <w:next w:val="NoList"/>
    <w:semiHidden/>
    <w:rsid w:val="00035D17"/>
  </w:style>
  <w:style w:type="numbering" w:customStyle="1" w:styleId="NoList21121">
    <w:name w:val="No List21121"/>
    <w:next w:val="NoList"/>
    <w:semiHidden/>
    <w:rsid w:val="00035D17"/>
  </w:style>
  <w:style w:type="numbering" w:customStyle="1" w:styleId="NoList31121">
    <w:name w:val="No List31121"/>
    <w:next w:val="NoList"/>
    <w:uiPriority w:val="99"/>
    <w:semiHidden/>
    <w:rsid w:val="00035D17"/>
  </w:style>
  <w:style w:type="numbering" w:customStyle="1" w:styleId="NoList111121">
    <w:name w:val="No List111121"/>
    <w:next w:val="NoList"/>
    <w:uiPriority w:val="99"/>
    <w:semiHidden/>
    <w:unhideWhenUsed/>
    <w:rsid w:val="00035D17"/>
  </w:style>
  <w:style w:type="numbering" w:customStyle="1" w:styleId="121210">
    <w:name w:val="無清單12121"/>
    <w:next w:val="NoList"/>
    <w:uiPriority w:val="99"/>
    <w:semiHidden/>
    <w:unhideWhenUsed/>
    <w:rsid w:val="00035D17"/>
  </w:style>
  <w:style w:type="numbering" w:customStyle="1" w:styleId="1111210">
    <w:name w:val="無清單111121"/>
    <w:next w:val="NoList"/>
    <w:uiPriority w:val="99"/>
    <w:semiHidden/>
    <w:unhideWhenUsed/>
    <w:rsid w:val="00035D17"/>
  </w:style>
  <w:style w:type="numbering" w:customStyle="1" w:styleId="NoList521">
    <w:name w:val="No List521"/>
    <w:next w:val="NoList"/>
    <w:uiPriority w:val="99"/>
    <w:semiHidden/>
    <w:unhideWhenUsed/>
    <w:rsid w:val="00035D17"/>
  </w:style>
  <w:style w:type="numbering" w:customStyle="1" w:styleId="NoList1321">
    <w:name w:val="No List1321"/>
    <w:next w:val="NoList"/>
    <w:uiPriority w:val="99"/>
    <w:semiHidden/>
    <w:unhideWhenUsed/>
    <w:rsid w:val="00035D17"/>
  </w:style>
  <w:style w:type="numbering" w:customStyle="1" w:styleId="12215">
    <w:name w:val="リストなし1221"/>
    <w:next w:val="NoList"/>
    <w:uiPriority w:val="99"/>
    <w:semiHidden/>
    <w:unhideWhenUsed/>
    <w:rsid w:val="00035D17"/>
  </w:style>
  <w:style w:type="numbering" w:customStyle="1" w:styleId="NoList2221">
    <w:name w:val="No List2221"/>
    <w:next w:val="NoList"/>
    <w:semiHidden/>
    <w:rsid w:val="00035D17"/>
  </w:style>
  <w:style w:type="numbering" w:customStyle="1" w:styleId="NoList3221">
    <w:name w:val="No List3221"/>
    <w:next w:val="NoList"/>
    <w:uiPriority w:val="99"/>
    <w:semiHidden/>
    <w:rsid w:val="00035D17"/>
  </w:style>
  <w:style w:type="numbering" w:customStyle="1" w:styleId="NoList11221">
    <w:name w:val="No List11221"/>
    <w:next w:val="NoList"/>
    <w:uiPriority w:val="99"/>
    <w:semiHidden/>
    <w:unhideWhenUsed/>
    <w:rsid w:val="00035D17"/>
  </w:style>
  <w:style w:type="numbering" w:customStyle="1" w:styleId="13210">
    <w:name w:val="無清單1321"/>
    <w:next w:val="NoList"/>
    <w:uiPriority w:val="99"/>
    <w:semiHidden/>
    <w:unhideWhenUsed/>
    <w:rsid w:val="00035D17"/>
  </w:style>
  <w:style w:type="numbering" w:customStyle="1" w:styleId="112210">
    <w:name w:val="無清單11221"/>
    <w:next w:val="NoList"/>
    <w:uiPriority w:val="99"/>
    <w:semiHidden/>
    <w:unhideWhenUsed/>
    <w:rsid w:val="00035D17"/>
  </w:style>
  <w:style w:type="numbering" w:customStyle="1" w:styleId="2121">
    <w:name w:val="无列表2121"/>
    <w:next w:val="NoList"/>
    <w:uiPriority w:val="99"/>
    <w:semiHidden/>
    <w:unhideWhenUsed/>
    <w:rsid w:val="00035D17"/>
  </w:style>
  <w:style w:type="numbering" w:customStyle="1" w:styleId="NoList111221">
    <w:name w:val="No List111221"/>
    <w:next w:val="NoList"/>
    <w:uiPriority w:val="99"/>
    <w:semiHidden/>
    <w:unhideWhenUsed/>
    <w:rsid w:val="00035D17"/>
  </w:style>
  <w:style w:type="numbering" w:customStyle="1" w:styleId="NoList71">
    <w:name w:val="No List71"/>
    <w:next w:val="NoList"/>
    <w:uiPriority w:val="99"/>
    <w:semiHidden/>
    <w:unhideWhenUsed/>
    <w:rsid w:val="00035D17"/>
  </w:style>
  <w:style w:type="numbering" w:customStyle="1" w:styleId="NoList151">
    <w:name w:val="No List151"/>
    <w:next w:val="NoList"/>
    <w:uiPriority w:val="99"/>
    <w:semiHidden/>
    <w:unhideWhenUsed/>
    <w:rsid w:val="00035D17"/>
  </w:style>
  <w:style w:type="numbering" w:customStyle="1" w:styleId="1414">
    <w:name w:val="リストなし141"/>
    <w:next w:val="NoList"/>
    <w:uiPriority w:val="99"/>
    <w:semiHidden/>
    <w:unhideWhenUsed/>
    <w:rsid w:val="00035D17"/>
  </w:style>
  <w:style w:type="numbering" w:customStyle="1" w:styleId="1415">
    <w:name w:val="无列表141"/>
    <w:next w:val="NoList"/>
    <w:semiHidden/>
    <w:rsid w:val="00035D17"/>
  </w:style>
  <w:style w:type="numbering" w:customStyle="1" w:styleId="NoList241">
    <w:name w:val="No List241"/>
    <w:next w:val="NoList"/>
    <w:semiHidden/>
    <w:rsid w:val="00035D17"/>
  </w:style>
  <w:style w:type="numbering" w:customStyle="1" w:styleId="NoList341">
    <w:name w:val="No List341"/>
    <w:next w:val="NoList"/>
    <w:uiPriority w:val="99"/>
    <w:semiHidden/>
    <w:rsid w:val="00035D17"/>
  </w:style>
  <w:style w:type="numbering" w:customStyle="1" w:styleId="NoList1151">
    <w:name w:val="No List1151"/>
    <w:next w:val="NoList"/>
    <w:uiPriority w:val="99"/>
    <w:semiHidden/>
    <w:unhideWhenUsed/>
    <w:rsid w:val="00035D17"/>
  </w:style>
  <w:style w:type="numbering" w:customStyle="1" w:styleId="1510">
    <w:name w:val="無清單151"/>
    <w:next w:val="NoList"/>
    <w:uiPriority w:val="99"/>
    <w:semiHidden/>
    <w:unhideWhenUsed/>
    <w:rsid w:val="00035D17"/>
  </w:style>
  <w:style w:type="numbering" w:customStyle="1" w:styleId="11411">
    <w:name w:val="無清單1141"/>
    <w:next w:val="NoList"/>
    <w:uiPriority w:val="99"/>
    <w:semiHidden/>
    <w:unhideWhenUsed/>
    <w:rsid w:val="00035D17"/>
  </w:style>
  <w:style w:type="numbering" w:customStyle="1" w:styleId="NoList431">
    <w:name w:val="No List431"/>
    <w:next w:val="NoList"/>
    <w:uiPriority w:val="99"/>
    <w:semiHidden/>
    <w:unhideWhenUsed/>
    <w:rsid w:val="00035D17"/>
  </w:style>
  <w:style w:type="numbering" w:customStyle="1" w:styleId="NoList1241">
    <w:name w:val="No List1241"/>
    <w:next w:val="NoList"/>
    <w:uiPriority w:val="99"/>
    <w:semiHidden/>
    <w:unhideWhenUsed/>
    <w:rsid w:val="00035D17"/>
  </w:style>
  <w:style w:type="numbering" w:customStyle="1" w:styleId="11412">
    <w:name w:val="リストなし1141"/>
    <w:next w:val="NoList"/>
    <w:uiPriority w:val="99"/>
    <w:semiHidden/>
    <w:unhideWhenUsed/>
    <w:rsid w:val="00035D17"/>
  </w:style>
  <w:style w:type="numbering" w:customStyle="1" w:styleId="11413">
    <w:name w:val="无列表1141"/>
    <w:next w:val="NoList"/>
    <w:semiHidden/>
    <w:rsid w:val="00035D17"/>
  </w:style>
  <w:style w:type="numbering" w:customStyle="1" w:styleId="NoList2141">
    <w:name w:val="No List2141"/>
    <w:next w:val="NoList"/>
    <w:semiHidden/>
    <w:rsid w:val="00035D17"/>
  </w:style>
  <w:style w:type="numbering" w:customStyle="1" w:styleId="NoList3141">
    <w:name w:val="No List3141"/>
    <w:next w:val="NoList"/>
    <w:uiPriority w:val="99"/>
    <w:semiHidden/>
    <w:rsid w:val="00035D17"/>
  </w:style>
  <w:style w:type="numbering" w:customStyle="1" w:styleId="NoList11141">
    <w:name w:val="No List11141"/>
    <w:next w:val="NoList"/>
    <w:uiPriority w:val="99"/>
    <w:semiHidden/>
    <w:unhideWhenUsed/>
    <w:rsid w:val="00035D17"/>
  </w:style>
  <w:style w:type="numbering" w:customStyle="1" w:styleId="12410">
    <w:name w:val="無清單1241"/>
    <w:next w:val="NoList"/>
    <w:uiPriority w:val="99"/>
    <w:semiHidden/>
    <w:unhideWhenUsed/>
    <w:rsid w:val="00035D17"/>
  </w:style>
  <w:style w:type="numbering" w:customStyle="1" w:styleId="111410">
    <w:name w:val="無清單11141"/>
    <w:next w:val="NoList"/>
    <w:uiPriority w:val="99"/>
    <w:semiHidden/>
    <w:unhideWhenUsed/>
    <w:rsid w:val="00035D17"/>
  </w:style>
  <w:style w:type="numbering" w:customStyle="1" w:styleId="2310">
    <w:name w:val="无列表231"/>
    <w:next w:val="NoList"/>
    <w:uiPriority w:val="99"/>
    <w:semiHidden/>
    <w:unhideWhenUsed/>
    <w:rsid w:val="00035D17"/>
  </w:style>
  <w:style w:type="numbering" w:customStyle="1" w:styleId="NoList12131">
    <w:name w:val="No List12131"/>
    <w:next w:val="NoList"/>
    <w:uiPriority w:val="99"/>
    <w:semiHidden/>
    <w:unhideWhenUsed/>
    <w:rsid w:val="00035D17"/>
  </w:style>
  <w:style w:type="numbering" w:customStyle="1" w:styleId="111312">
    <w:name w:val="リストなし11131"/>
    <w:next w:val="NoList"/>
    <w:uiPriority w:val="99"/>
    <w:semiHidden/>
    <w:unhideWhenUsed/>
    <w:rsid w:val="00035D17"/>
  </w:style>
  <w:style w:type="numbering" w:customStyle="1" w:styleId="111313">
    <w:name w:val="无列表11131"/>
    <w:next w:val="NoList"/>
    <w:semiHidden/>
    <w:rsid w:val="00035D17"/>
  </w:style>
  <w:style w:type="numbering" w:customStyle="1" w:styleId="NoList21131">
    <w:name w:val="No List21131"/>
    <w:next w:val="NoList"/>
    <w:semiHidden/>
    <w:rsid w:val="00035D17"/>
  </w:style>
  <w:style w:type="numbering" w:customStyle="1" w:styleId="NoList31131">
    <w:name w:val="No List31131"/>
    <w:next w:val="NoList"/>
    <w:uiPriority w:val="99"/>
    <w:semiHidden/>
    <w:rsid w:val="00035D17"/>
  </w:style>
  <w:style w:type="numbering" w:customStyle="1" w:styleId="NoList111131">
    <w:name w:val="No List111131"/>
    <w:next w:val="NoList"/>
    <w:uiPriority w:val="99"/>
    <w:semiHidden/>
    <w:unhideWhenUsed/>
    <w:rsid w:val="00035D17"/>
  </w:style>
  <w:style w:type="numbering" w:customStyle="1" w:styleId="12131">
    <w:name w:val="無清單12131"/>
    <w:next w:val="NoList"/>
    <w:uiPriority w:val="99"/>
    <w:semiHidden/>
    <w:unhideWhenUsed/>
    <w:rsid w:val="00035D17"/>
  </w:style>
  <w:style w:type="numbering" w:customStyle="1" w:styleId="111131">
    <w:name w:val="無清單111131"/>
    <w:next w:val="NoList"/>
    <w:uiPriority w:val="99"/>
    <w:semiHidden/>
    <w:unhideWhenUsed/>
    <w:rsid w:val="00035D17"/>
  </w:style>
  <w:style w:type="numbering" w:customStyle="1" w:styleId="NoList531">
    <w:name w:val="No List531"/>
    <w:next w:val="NoList"/>
    <w:uiPriority w:val="99"/>
    <w:semiHidden/>
    <w:unhideWhenUsed/>
    <w:rsid w:val="00035D17"/>
  </w:style>
  <w:style w:type="numbering" w:customStyle="1" w:styleId="NoList1331">
    <w:name w:val="No List1331"/>
    <w:next w:val="NoList"/>
    <w:uiPriority w:val="99"/>
    <w:semiHidden/>
    <w:unhideWhenUsed/>
    <w:rsid w:val="00035D17"/>
  </w:style>
  <w:style w:type="numbering" w:customStyle="1" w:styleId="12312">
    <w:name w:val="リストなし1231"/>
    <w:next w:val="NoList"/>
    <w:uiPriority w:val="99"/>
    <w:semiHidden/>
    <w:unhideWhenUsed/>
    <w:rsid w:val="00035D17"/>
  </w:style>
  <w:style w:type="numbering" w:customStyle="1" w:styleId="12313">
    <w:name w:val="无列表1231"/>
    <w:next w:val="NoList"/>
    <w:semiHidden/>
    <w:rsid w:val="00035D17"/>
  </w:style>
  <w:style w:type="numbering" w:customStyle="1" w:styleId="NoList2231">
    <w:name w:val="No List2231"/>
    <w:next w:val="NoList"/>
    <w:semiHidden/>
    <w:rsid w:val="00035D17"/>
  </w:style>
  <w:style w:type="numbering" w:customStyle="1" w:styleId="NoList3231">
    <w:name w:val="No List3231"/>
    <w:next w:val="NoList"/>
    <w:uiPriority w:val="99"/>
    <w:semiHidden/>
    <w:rsid w:val="00035D17"/>
  </w:style>
  <w:style w:type="numbering" w:customStyle="1" w:styleId="NoList11231">
    <w:name w:val="No List11231"/>
    <w:next w:val="NoList"/>
    <w:uiPriority w:val="99"/>
    <w:semiHidden/>
    <w:unhideWhenUsed/>
    <w:rsid w:val="00035D17"/>
  </w:style>
  <w:style w:type="numbering" w:customStyle="1" w:styleId="1331">
    <w:name w:val="無清單1331"/>
    <w:next w:val="NoList"/>
    <w:uiPriority w:val="99"/>
    <w:semiHidden/>
    <w:unhideWhenUsed/>
    <w:rsid w:val="00035D17"/>
  </w:style>
  <w:style w:type="numbering" w:customStyle="1" w:styleId="112310">
    <w:name w:val="無清單11231"/>
    <w:next w:val="NoList"/>
    <w:uiPriority w:val="99"/>
    <w:semiHidden/>
    <w:unhideWhenUsed/>
    <w:rsid w:val="00035D17"/>
  </w:style>
  <w:style w:type="numbering" w:customStyle="1" w:styleId="2131">
    <w:name w:val="无列表2131"/>
    <w:next w:val="NoList"/>
    <w:uiPriority w:val="99"/>
    <w:semiHidden/>
    <w:unhideWhenUsed/>
    <w:rsid w:val="00035D17"/>
  </w:style>
  <w:style w:type="numbering" w:customStyle="1" w:styleId="NoList12221">
    <w:name w:val="No List12221"/>
    <w:next w:val="NoList"/>
    <w:uiPriority w:val="99"/>
    <w:semiHidden/>
    <w:unhideWhenUsed/>
    <w:rsid w:val="00035D17"/>
  </w:style>
  <w:style w:type="numbering" w:customStyle="1" w:styleId="112211">
    <w:name w:val="リストなし11221"/>
    <w:next w:val="NoList"/>
    <w:uiPriority w:val="99"/>
    <w:semiHidden/>
    <w:unhideWhenUsed/>
    <w:rsid w:val="00035D17"/>
  </w:style>
  <w:style w:type="numbering" w:customStyle="1" w:styleId="112212">
    <w:name w:val="无列表11221"/>
    <w:next w:val="NoList"/>
    <w:semiHidden/>
    <w:rsid w:val="00035D17"/>
  </w:style>
  <w:style w:type="numbering" w:customStyle="1" w:styleId="NoList21221">
    <w:name w:val="No List21221"/>
    <w:next w:val="NoList"/>
    <w:semiHidden/>
    <w:rsid w:val="00035D17"/>
  </w:style>
  <w:style w:type="numbering" w:customStyle="1" w:styleId="NoList31221">
    <w:name w:val="No List31221"/>
    <w:next w:val="NoList"/>
    <w:uiPriority w:val="99"/>
    <w:semiHidden/>
    <w:rsid w:val="00035D17"/>
  </w:style>
  <w:style w:type="numbering" w:customStyle="1" w:styleId="NoList111231">
    <w:name w:val="No List111231"/>
    <w:next w:val="NoList"/>
    <w:uiPriority w:val="99"/>
    <w:semiHidden/>
    <w:unhideWhenUsed/>
    <w:rsid w:val="00035D17"/>
  </w:style>
  <w:style w:type="numbering" w:customStyle="1" w:styleId="12221">
    <w:name w:val="無清單12221"/>
    <w:next w:val="NoList"/>
    <w:uiPriority w:val="99"/>
    <w:semiHidden/>
    <w:unhideWhenUsed/>
    <w:rsid w:val="00035D17"/>
  </w:style>
  <w:style w:type="numbering" w:customStyle="1" w:styleId="111221">
    <w:name w:val="無清單111221"/>
    <w:next w:val="NoList"/>
    <w:uiPriority w:val="99"/>
    <w:semiHidden/>
    <w:unhideWhenUsed/>
    <w:rsid w:val="00035D17"/>
  </w:style>
  <w:style w:type="numbering" w:customStyle="1" w:styleId="4a">
    <w:name w:val="无列表4"/>
    <w:next w:val="NoList"/>
    <w:uiPriority w:val="99"/>
    <w:semiHidden/>
    <w:unhideWhenUsed/>
    <w:rsid w:val="00035D17"/>
  </w:style>
  <w:style w:type="numbering" w:customStyle="1" w:styleId="329">
    <w:name w:val="无列表32"/>
    <w:next w:val="NoList"/>
    <w:uiPriority w:val="99"/>
    <w:semiHidden/>
    <w:unhideWhenUsed/>
    <w:rsid w:val="00035D17"/>
  </w:style>
  <w:style w:type="numbering" w:customStyle="1" w:styleId="13121">
    <w:name w:val="无列表1312"/>
    <w:next w:val="NoList"/>
    <w:semiHidden/>
    <w:rsid w:val="00035D17"/>
  </w:style>
  <w:style w:type="numbering" w:customStyle="1" w:styleId="NoList4112">
    <w:name w:val="No List4112"/>
    <w:next w:val="NoList"/>
    <w:uiPriority w:val="99"/>
    <w:semiHidden/>
    <w:unhideWhenUsed/>
    <w:rsid w:val="00035D17"/>
  </w:style>
  <w:style w:type="numbering" w:customStyle="1" w:styleId="2212">
    <w:name w:val="无列表2212"/>
    <w:next w:val="NoList"/>
    <w:uiPriority w:val="99"/>
    <w:semiHidden/>
    <w:unhideWhenUsed/>
    <w:rsid w:val="00035D17"/>
  </w:style>
  <w:style w:type="numbering" w:customStyle="1" w:styleId="NoList121112">
    <w:name w:val="No List121112"/>
    <w:next w:val="NoList"/>
    <w:uiPriority w:val="99"/>
    <w:semiHidden/>
    <w:unhideWhenUsed/>
    <w:rsid w:val="00035D17"/>
  </w:style>
  <w:style w:type="numbering" w:customStyle="1" w:styleId="1111121">
    <w:name w:val="リストなし111112"/>
    <w:next w:val="NoList"/>
    <w:uiPriority w:val="99"/>
    <w:semiHidden/>
    <w:unhideWhenUsed/>
    <w:rsid w:val="00035D17"/>
  </w:style>
  <w:style w:type="numbering" w:customStyle="1" w:styleId="1111122">
    <w:name w:val="无列表111112"/>
    <w:next w:val="NoList"/>
    <w:semiHidden/>
    <w:rsid w:val="00035D17"/>
  </w:style>
  <w:style w:type="numbering" w:customStyle="1" w:styleId="NoList211112">
    <w:name w:val="No List211112"/>
    <w:next w:val="NoList"/>
    <w:semiHidden/>
    <w:rsid w:val="00035D17"/>
  </w:style>
  <w:style w:type="numbering" w:customStyle="1" w:styleId="NoList311112">
    <w:name w:val="No List311112"/>
    <w:next w:val="NoList"/>
    <w:uiPriority w:val="99"/>
    <w:semiHidden/>
    <w:rsid w:val="00035D17"/>
  </w:style>
  <w:style w:type="numbering" w:customStyle="1" w:styleId="NoList1111112">
    <w:name w:val="No List1111112"/>
    <w:next w:val="NoList"/>
    <w:uiPriority w:val="99"/>
    <w:semiHidden/>
    <w:unhideWhenUsed/>
    <w:rsid w:val="00035D17"/>
  </w:style>
  <w:style w:type="numbering" w:customStyle="1" w:styleId="1211120">
    <w:name w:val="無清單121112"/>
    <w:next w:val="NoList"/>
    <w:uiPriority w:val="99"/>
    <w:semiHidden/>
    <w:unhideWhenUsed/>
    <w:rsid w:val="00035D17"/>
  </w:style>
  <w:style w:type="numbering" w:customStyle="1" w:styleId="11111120">
    <w:name w:val="無清單1111112"/>
    <w:next w:val="NoList"/>
    <w:uiPriority w:val="99"/>
    <w:semiHidden/>
    <w:unhideWhenUsed/>
    <w:rsid w:val="00035D17"/>
  </w:style>
  <w:style w:type="numbering" w:customStyle="1" w:styleId="NoList13112">
    <w:name w:val="No List13112"/>
    <w:next w:val="NoList"/>
    <w:uiPriority w:val="99"/>
    <w:semiHidden/>
    <w:unhideWhenUsed/>
    <w:rsid w:val="00035D17"/>
  </w:style>
  <w:style w:type="numbering" w:customStyle="1" w:styleId="121121">
    <w:name w:val="リストなし12112"/>
    <w:next w:val="NoList"/>
    <w:uiPriority w:val="99"/>
    <w:semiHidden/>
    <w:unhideWhenUsed/>
    <w:rsid w:val="00035D17"/>
  </w:style>
  <w:style w:type="numbering" w:customStyle="1" w:styleId="121122">
    <w:name w:val="无列表12112"/>
    <w:next w:val="NoList"/>
    <w:semiHidden/>
    <w:rsid w:val="00035D17"/>
  </w:style>
  <w:style w:type="numbering" w:customStyle="1" w:styleId="NoList22112">
    <w:name w:val="No List22112"/>
    <w:next w:val="NoList"/>
    <w:semiHidden/>
    <w:rsid w:val="00035D17"/>
  </w:style>
  <w:style w:type="numbering" w:customStyle="1" w:styleId="NoList32112">
    <w:name w:val="No List32112"/>
    <w:next w:val="NoList"/>
    <w:uiPriority w:val="99"/>
    <w:semiHidden/>
    <w:rsid w:val="00035D17"/>
  </w:style>
  <w:style w:type="numbering" w:customStyle="1" w:styleId="NoList112112">
    <w:name w:val="No List112112"/>
    <w:next w:val="NoList"/>
    <w:uiPriority w:val="99"/>
    <w:semiHidden/>
    <w:unhideWhenUsed/>
    <w:rsid w:val="00035D17"/>
  </w:style>
  <w:style w:type="numbering" w:customStyle="1" w:styleId="131120">
    <w:name w:val="無清單13112"/>
    <w:next w:val="NoList"/>
    <w:uiPriority w:val="99"/>
    <w:semiHidden/>
    <w:unhideWhenUsed/>
    <w:rsid w:val="00035D17"/>
  </w:style>
  <w:style w:type="numbering" w:customStyle="1" w:styleId="1121120">
    <w:name w:val="無清單112112"/>
    <w:next w:val="NoList"/>
    <w:uiPriority w:val="99"/>
    <w:semiHidden/>
    <w:unhideWhenUsed/>
    <w:rsid w:val="00035D17"/>
  </w:style>
  <w:style w:type="numbering" w:customStyle="1" w:styleId="21112">
    <w:name w:val="无列表21112"/>
    <w:next w:val="NoList"/>
    <w:uiPriority w:val="99"/>
    <w:semiHidden/>
    <w:unhideWhenUsed/>
    <w:rsid w:val="00035D17"/>
  </w:style>
  <w:style w:type="numbering" w:customStyle="1" w:styleId="NoList122112">
    <w:name w:val="No List122112"/>
    <w:next w:val="NoList"/>
    <w:uiPriority w:val="99"/>
    <w:semiHidden/>
    <w:unhideWhenUsed/>
    <w:rsid w:val="00035D17"/>
  </w:style>
  <w:style w:type="numbering" w:customStyle="1" w:styleId="1121121">
    <w:name w:val="リストなし112112"/>
    <w:next w:val="NoList"/>
    <w:uiPriority w:val="99"/>
    <w:semiHidden/>
    <w:unhideWhenUsed/>
    <w:rsid w:val="00035D17"/>
  </w:style>
  <w:style w:type="numbering" w:customStyle="1" w:styleId="1121122">
    <w:name w:val="无列表112112"/>
    <w:next w:val="NoList"/>
    <w:semiHidden/>
    <w:rsid w:val="00035D17"/>
  </w:style>
  <w:style w:type="numbering" w:customStyle="1" w:styleId="NoList212112">
    <w:name w:val="No List212112"/>
    <w:next w:val="NoList"/>
    <w:semiHidden/>
    <w:rsid w:val="00035D17"/>
  </w:style>
  <w:style w:type="numbering" w:customStyle="1" w:styleId="NoList312112">
    <w:name w:val="No List312112"/>
    <w:next w:val="NoList"/>
    <w:uiPriority w:val="99"/>
    <w:semiHidden/>
    <w:rsid w:val="00035D17"/>
  </w:style>
  <w:style w:type="numbering" w:customStyle="1" w:styleId="NoList1112112">
    <w:name w:val="No List1112112"/>
    <w:next w:val="NoList"/>
    <w:uiPriority w:val="99"/>
    <w:semiHidden/>
    <w:unhideWhenUsed/>
    <w:rsid w:val="00035D17"/>
  </w:style>
  <w:style w:type="numbering" w:customStyle="1" w:styleId="122112">
    <w:name w:val="無清單122112"/>
    <w:next w:val="NoList"/>
    <w:uiPriority w:val="99"/>
    <w:semiHidden/>
    <w:unhideWhenUsed/>
    <w:rsid w:val="00035D17"/>
  </w:style>
  <w:style w:type="numbering" w:customStyle="1" w:styleId="1112112">
    <w:name w:val="無清單1112112"/>
    <w:next w:val="NoList"/>
    <w:uiPriority w:val="99"/>
    <w:semiHidden/>
    <w:unhideWhenUsed/>
    <w:rsid w:val="00035D17"/>
  </w:style>
  <w:style w:type="numbering" w:customStyle="1" w:styleId="12222">
    <w:name w:val="无列表1222"/>
    <w:next w:val="NoList"/>
    <w:semiHidden/>
    <w:rsid w:val="00035D17"/>
  </w:style>
  <w:style w:type="numbering" w:customStyle="1" w:styleId="NoList17">
    <w:name w:val="No List17"/>
    <w:next w:val="NoList"/>
    <w:uiPriority w:val="99"/>
    <w:semiHidden/>
    <w:unhideWhenUsed/>
    <w:rsid w:val="00035D17"/>
  </w:style>
  <w:style w:type="numbering" w:customStyle="1" w:styleId="163">
    <w:name w:val="リストなし16"/>
    <w:next w:val="NoList"/>
    <w:uiPriority w:val="99"/>
    <w:semiHidden/>
    <w:unhideWhenUsed/>
    <w:rsid w:val="00035D17"/>
  </w:style>
  <w:style w:type="numbering" w:customStyle="1" w:styleId="164">
    <w:name w:val="无列表16"/>
    <w:next w:val="NoList"/>
    <w:semiHidden/>
    <w:rsid w:val="00035D17"/>
  </w:style>
  <w:style w:type="numbering" w:customStyle="1" w:styleId="NoList26">
    <w:name w:val="No List26"/>
    <w:next w:val="NoList"/>
    <w:semiHidden/>
    <w:rsid w:val="00035D17"/>
  </w:style>
  <w:style w:type="numbering" w:customStyle="1" w:styleId="NoList36">
    <w:name w:val="No List36"/>
    <w:next w:val="NoList"/>
    <w:uiPriority w:val="99"/>
    <w:semiHidden/>
    <w:rsid w:val="00035D17"/>
  </w:style>
  <w:style w:type="numbering" w:customStyle="1" w:styleId="NoList117">
    <w:name w:val="No List117"/>
    <w:next w:val="NoList"/>
    <w:uiPriority w:val="99"/>
    <w:semiHidden/>
    <w:unhideWhenUsed/>
    <w:rsid w:val="00035D17"/>
  </w:style>
  <w:style w:type="numbering" w:customStyle="1" w:styleId="172">
    <w:name w:val="無清單17"/>
    <w:next w:val="NoList"/>
    <w:uiPriority w:val="99"/>
    <w:semiHidden/>
    <w:unhideWhenUsed/>
    <w:rsid w:val="00035D17"/>
  </w:style>
  <w:style w:type="numbering" w:customStyle="1" w:styleId="1160">
    <w:name w:val="無清單116"/>
    <w:next w:val="NoList"/>
    <w:uiPriority w:val="99"/>
    <w:semiHidden/>
    <w:unhideWhenUsed/>
    <w:rsid w:val="00035D17"/>
  </w:style>
  <w:style w:type="numbering" w:customStyle="1" w:styleId="NoList1116">
    <w:name w:val="No List1116"/>
    <w:next w:val="NoList"/>
    <w:uiPriority w:val="99"/>
    <w:semiHidden/>
    <w:unhideWhenUsed/>
    <w:rsid w:val="00035D17"/>
  </w:style>
  <w:style w:type="numbering" w:customStyle="1" w:styleId="251">
    <w:name w:val="无列表25"/>
    <w:next w:val="NoList"/>
    <w:uiPriority w:val="99"/>
    <w:semiHidden/>
    <w:unhideWhenUsed/>
    <w:rsid w:val="00035D17"/>
  </w:style>
  <w:style w:type="numbering" w:customStyle="1" w:styleId="NoList126">
    <w:name w:val="No List126"/>
    <w:next w:val="NoList"/>
    <w:uiPriority w:val="99"/>
    <w:semiHidden/>
    <w:unhideWhenUsed/>
    <w:rsid w:val="00035D17"/>
  </w:style>
  <w:style w:type="numbering" w:customStyle="1" w:styleId="1161">
    <w:name w:val="リストなし116"/>
    <w:next w:val="NoList"/>
    <w:uiPriority w:val="99"/>
    <w:semiHidden/>
    <w:unhideWhenUsed/>
    <w:rsid w:val="00035D17"/>
  </w:style>
  <w:style w:type="numbering" w:customStyle="1" w:styleId="1162">
    <w:name w:val="无列表116"/>
    <w:next w:val="NoList"/>
    <w:semiHidden/>
    <w:rsid w:val="00035D17"/>
  </w:style>
  <w:style w:type="numbering" w:customStyle="1" w:styleId="NoList216">
    <w:name w:val="No List216"/>
    <w:next w:val="NoList"/>
    <w:semiHidden/>
    <w:rsid w:val="00035D17"/>
  </w:style>
  <w:style w:type="numbering" w:customStyle="1" w:styleId="NoList316">
    <w:name w:val="No List316"/>
    <w:next w:val="NoList"/>
    <w:uiPriority w:val="99"/>
    <w:semiHidden/>
    <w:rsid w:val="00035D17"/>
  </w:style>
  <w:style w:type="numbering" w:customStyle="1" w:styleId="1260">
    <w:name w:val="無清單126"/>
    <w:next w:val="NoList"/>
    <w:uiPriority w:val="99"/>
    <w:semiHidden/>
    <w:unhideWhenUsed/>
    <w:rsid w:val="00035D17"/>
  </w:style>
  <w:style w:type="numbering" w:customStyle="1" w:styleId="11160">
    <w:name w:val="無清單1116"/>
    <w:next w:val="NoList"/>
    <w:uiPriority w:val="99"/>
    <w:semiHidden/>
    <w:unhideWhenUsed/>
    <w:rsid w:val="00035D17"/>
  </w:style>
  <w:style w:type="numbering" w:customStyle="1" w:styleId="NoList45">
    <w:name w:val="No List45"/>
    <w:next w:val="NoList"/>
    <w:uiPriority w:val="99"/>
    <w:semiHidden/>
    <w:unhideWhenUsed/>
    <w:rsid w:val="00035D17"/>
  </w:style>
  <w:style w:type="numbering" w:customStyle="1" w:styleId="NoList1125">
    <w:name w:val="No List1125"/>
    <w:next w:val="NoList"/>
    <w:uiPriority w:val="99"/>
    <w:semiHidden/>
    <w:unhideWhenUsed/>
    <w:rsid w:val="00035D17"/>
  </w:style>
  <w:style w:type="numbering" w:customStyle="1" w:styleId="NoList1215">
    <w:name w:val="No List1215"/>
    <w:next w:val="NoList"/>
    <w:uiPriority w:val="99"/>
    <w:semiHidden/>
    <w:unhideWhenUsed/>
    <w:rsid w:val="00035D17"/>
  </w:style>
  <w:style w:type="numbering" w:customStyle="1" w:styleId="11151">
    <w:name w:val="リストなし1115"/>
    <w:next w:val="NoList"/>
    <w:uiPriority w:val="99"/>
    <w:semiHidden/>
    <w:unhideWhenUsed/>
    <w:rsid w:val="00035D17"/>
  </w:style>
  <w:style w:type="numbering" w:customStyle="1" w:styleId="11152">
    <w:name w:val="无列表1115"/>
    <w:next w:val="NoList"/>
    <w:semiHidden/>
    <w:rsid w:val="00035D17"/>
  </w:style>
  <w:style w:type="numbering" w:customStyle="1" w:styleId="NoList2115">
    <w:name w:val="No List2115"/>
    <w:next w:val="NoList"/>
    <w:semiHidden/>
    <w:rsid w:val="00035D17"/>
  </w:style>
  <w:style w:type="numbering" w:customStyle="1" w:styleId="NoList3115">
    <w:name w:val="No List3115"/>
    <w:next w:val="NoList"/>
    <w:uiPriority w:val="99"/>
    <w:semiHidden/>
    <w:rsid w:val="00035D17"/>
  </w:style>
  <w:style w:type="numbering" w:customStyle="1" w:styleId="NoList11115">
    <w:name w:val="No List11115"/>
    <w:next w:val="NoList"/>
    <w:uiPriority w:val="99"/>
    <w:semiHidden/>
    <w:unhideWhenUsed/>
    <w:rsid w:val="00035D17"/>
  </w:style>
  <w:style w:type="numbering" w:customStyle="1" w:styleId="12150">
    <w:name w:val="無清單1215"/>
    <w:next w:val="NoList"/>
    <w:uiPriority w:val="99"/>
    <w:semiHidden/>
    <w:unhideWhenUsed/>
    <w:rsid w:val="00035D17"/>
  </w:style>
  <w:style w:type="numbering" w:customStyle="1" w:styleId="111150">
    <w:name w:val="無清單11115"/>
    <w:next w:val="NoList"/>
    <w:uiPriority w:val="99"/>
    <w:semiHidden/>
    <w:unhideWhenUsed/>
    <w:rsid w:val="00035D17"/>
  </w:style>
  <w:style w:type="numbering" w:customStyle="1" w:styleId="NoList55">
    <w:name w:val="No List55"/>
    <w:next w:val="NoList"/>
    <w:uiPriority w:val="99"/>
    <w:semiHidden/>
    <w:unhideWhenUsed/>
    <w:rsid w:val="00035D17"/>
  </w:style>
  <w:style w:type="numbering" w:customStyle="1" w:styleId="NoList135">
    <w:name w:val="No List135"/>
    <w:next w:val="NoList"/>
    <w:uiPriority w:val="99"/>
    <w:semiHidden/>
    <w:unhideWhenUsed/>
    <w:rsid w:val="00035D17"/>
  </w:style>
  <w:style w:type="numbering" w:customStyle="1" w:styleId="1251">
    <w:name w:val="リストなし125"/>
    <w:next w:val="NoList"/>
    <w:uiPriority w:val="99"/>
    <w:semiHidden/>
    <w:unhideWhenUsed/>
    <w:rsid w:val="00035D17"/>
  </w:style>
  <w:style w:type="numbering" w:customStyle="1" w:styleId="1252">
    <w:name w:val="无列表125"/>
    <w:next w:val="NoList"/>
    <w:semiHidden/>
    <w:rsid w:val="00035D17"/>
  </w:style>
  <w:style w:type="numbering" w:customStyle="1" w:styleId="NoList225">
    <w:name w:val="No List225"/>
    <w:next w:val="NoList"/>
    <w:semiHidden/>
    <w:rsid w:val="00035D17"/>
  </w:style>
  <w:style w:type="numbering" w:customStyle="1" w:styleId="NoList325">
    <w:name w:val="No List325"/>
    <w:next w:val="NoList"/>
    <w:uiPriority w:val="99"/>
    <w:semiHidden/>
    <w:rsid w:val="00035D17"/>
  </w:style>
  <w:style w:type="numbering" w:customStyle="1" w:styleId="1350">
    <w:name w:val="無清單135"/>
    <w:next w:val="NoList"/>
    <w:uiPriority w:val="99"/>
    <w:semiHidden/>
    <w:unhideWhenUsed/>
    <w:rsid w:val="00035D17"/>
  </w:style>
  <w:style w:type="numbering" w:customStyle="1" w:styleId="11250">
    <w:name w:val="無清單1125"/>
    <w:next w:val="NoList"/>
    <w:uiPriority w:val="99"/>
    <w:semiHidden/>
    <w:unhideWhenUsed/>
    <w:rsid w:val="00035D17"/>
  </w:style>
  <w:style w:type="numbering" w:customStyle="1" w:styleId="2151">
    <w:name w:val="无列表215"/>
    <w:next w:val="NoList"/>
    <w:uiPriority w:val="99"/>
    <w:semiHidden/>
    <w:unhideWhenUsed/>
    <w:rsid w:val="00035D17"/>
  </w:style>
  <w:style w:type="numbering" w:customStyle="1" w:styleId="NoList1224">
    <w:name w:val="No List1224"/>
    <w:next w:val="NoList"/>
    <w:uiPriority w:val="99"/>
    <w:semiHidden/>
    <w:unhideWhenUsed/>
    <w:rsid w:val="00035D17"/>
  </w:style>
  <w:style w:type="numbering" w:customStyle="1" w:styleId="11242">
    <w:name w:val="リストなし1124"/>
    <w:next w:val="NoList"/>
    <w:uiPriority w:val="99"/>
    <w:semiHidden/>
    <w:unhideWhenUsed/>
    <w:rsid w:val="00035D17"/>
  </w:style>
  <w:style w:type="numbering" w:customStyle="1" w:styleId="11243">
    <w:name w:val="无列表1124"/>
    <w:next w:val="NoList"/>
    <w:semiHidden/>
    <w:rsid w:val="00035D17"/>
  </w:style>
  <w:style w:type="numbering" w:customStyle="1" w:styleId="NoList2124">
    <w:name w:val="No List2124"/>
    <w:next w:val="NoList"/>
    <w:semiHidden/>
    <w:rsid w:val="00035D17"/>
  </w:style>
  <w:style w:type="numbering" w:customStyle="1" w:styleId="NoList3124">
    <w:name w:val="No List3124"/>
    <w:next w:val="NoList"/>
    <w:uiPriority w:val="99"/>
    <w:semiHidden/>
    <w:rsid w:val="00035D17"/>
  </w:style>
  <w:style w:type="numbering" w:customStyle="1" w:styleId="NoList11125">
    <w:name w:val="No List11125"/>
    <w:next w:val="NoList"/>
    <w:uiPriority w:val="99"/>
    <w:semiHidden/>
    <w:unhideWhenUsed/>
    <w:rsid w:val="00035D17"/>
  </w:style>
  <w:style w:type="numbering" w:customStyle="1" w:styleId="12240">
    <w:name w:val="無清單1224"/>
    <w:next w:val="NoList"/>
    <w:uiPriority w:val="99"/>
    <w:semiHidden/>
    <w:unhideWhenUsed/>
    <w:rsid w:val="00035D17"/>
  </w:style>
  <w:style w:type="numbering" w:customStyle="1" w:styleId="111240">
    <w:name w:val="無清單11124"/>
    <w:next w:val="NoList"/>
    <w:uiPriority w:val="99"/>
    <w:semiHidden/>
    <w:unhideWhenUsed/>
    <w:rsid w:val="00035D17"/>
  </w:style>
  <w:style w:type="numbering" w:customStyle="1" w:styleId="337">
    <w:name w:val="无列表33"/>
    <w:next w:val="NoList"/>
    <w:uiPriority w:val="99"/>
    <w:semiHidden/>
    <w:unhideWhenUsed/>
    <w:rsid w:val="00035D17"/>
  </w:style>
  <w:style w:type="numbering" w:customStyle="1" w:styleId="1332">
    <w:name w:val="无列表133"/>
    <w:next w:val="NoList"/>
    <w:semiHidden/>
    <w:rsid w:val="00035D17"/>
  </w:style>
  <w:style w:type="numbering" w:customStyle="1" w:styleId="NoList1133">
    <w:name w:val="No List1133"/>
    <w:next w:val="NoList"/>
    <w:uiPriority w:val="99"/>
    <w:semiHidden/>
    <w:unhideWhenUsed/>
    <w:rsid w:val="00035D17"/>
  </w:style>
  <w:style w:type="numbering" w:customStyle="1" w:styleId="NoList413">
    <w:name w:val="No List413"/>
    <w:next w:val="NoList"/>
    <w:uiPriority w:val="99"/>
    <w:semiHidden/>
    <w:unhideWhenUsed/>
    <w:rsid w:val="00035D17"/>
  </w:style>
  <w:style w:type="numbering" w:customStyle="1" w:styleId="223">
    <w:name w:val="无列表223"/>
    <w:next w:val="NoList"/>
    <w:uiPriority w:val="99"/>
    <w:semiHidden/>
    <w:unhideWhenUsed/>
    <w:rsid w:val="00035D17"/>
  </w:style>
  <w:style w:type="numbering" w:customStyle="1" w:styleId="NoList12113">
    <w:name w:val="No List12113"/>
    <w:next w:val="NoList"/>
    <w:uiPriority w:val="99"/>
    <w:semiHidden/>
    <w:unhideWhenUsed/>
    <w:rsid w:val="00035D17"/>
  </w:style>
  <w:style w:type="numbering" w:customStyle="1" w:styleId="111132">
    <w:name w:val="リストなし11113"/>
    <w:next w:val="NoList"/>
    <w:uiPriority w:val="99"/>
    <w:semiHidden/>
    <w:unhideWhenUsed/>
    <w:rsid w:val="00035D17"/>
  </w:style>
  <w:style w:type="numbering" w:customStyle="1" w:styleId="111133">
    <w:name w:val="无列表11113"/>
    <w:next w:val="NoList"/>
    <w:semiHidden/>
    <w:rsid w:val="00035D17"/>
  </w:style>
  <w:style w:type="numbering" w:customStyle="1" w:styleId="NoList21113">
    <w:name w:val="No List21113"/>
    <w:next w:val="NoList"/>
    <w:semiHidden/>
    <w:rsid w:val="00035D17"/>
  </w:style>
  <w:style w:type="numbering" w:customStyle="1" w:styleId="NoList31113">
    <w:name w:val="No List31113"/>
    <w:next w:val="NoList"/>
    <w:uiPriority w:val="99"/>
    <w:semiHidden/>
    <w:rsid w:val="00035D17"/>
  </w:style>
  <w:style w:type="numbering" w:customStyle="1" w:styleId="NoList111113">
    <w:name w:val="No List111113"/>
    <w:next w:val="NoList"/>
    <w:uiPriority w:val="99"/>
    <w:semiHidden/>
    <w:unhideWhenUsed/>
    <w:rsid w:val="00035D17"/>
  </w:style>
  <w:style w:type="numbering" w:customStyle="1" w:styleId="121130">
    <w:name w:val="無清單12113"/>
    <w:next w:val="NoList"/>
    <w:uiPriority w:val="99"/>
    <w:semiHidden/>
    <w:unhideWhenUsed/>
    <w:rsid w:val="00035D17"/>
  </w:style>
  <w:style w:type="numbering" w:customStyle="1" w:styleId="1111130">
    <w:name w:val="無清單111113"/>
    <w:next w:val="NoList"/>
    <w:uiPriority w:val="99"/>
    <w:semiHidden/>
    <w:unhideWhenUsed/>
    <w:rsid w:val="00035D17"/>
  </w:style>
  <w:style w:type="numbering" w:customStyle="1" w:styleId="NoList1313">
    <w:name w:val="No List1313"/>
    <w:next w:val="NoList"/>
    <w:uiPriority w:val="99"/>
    <w:semiHidden/>
    <w:unhideWhenUsed/>
    <w:rsid w:val="00035D17"/>
  </w:style>
  <w:style w:type="numbering" w:customStyle="1" w:styleId="12132">
    <w:name w:val="リストなし1213"/>
    <w:next w:val="NoList"/>
    <w:uiPriority w:val="99"/>
    <w:semiHidden/>
    <w:unhideWhenUsed/>
    <w:rsid w:val="00035D17"/>
  </w:style>
  <w:style w:type="numbering" w:customStyle="1" w:styleId="12133">
    <w:name w:val="无列表1213"/>
    <w:next w:val="NoList"/>
    <w:semiHidden/>
    <w:rsid w:val="00035D17"/>
  </w:style>
  <w:style w:type="numbering" w:customStyle="1" w:styleId="NoList2213">
    <w:name w:val="No List2213"/>
    <w:next w:val="NoList"/>
    <w:semiHidden/>
    <w:rsid w:val="00035D17"/>
  </w:style>
  <w:style w:type="numbering" w:customStyle="1" w:styleId="NoList3213">
    <w:name w:val="No List3213"/>
    <w:next w:val="NoList"/>
    <w:uiPriority w:val="99"/>
    <w:semiHidden/>
    <w:rsid w:val="00035D17"/>
  </w:style>
  <w:style w:type="numbering" w:customStyle="1" w:styleId="NoList11213">
    <w:name w:val="No List11213"/>
    <w:next w:val="NoList"/>
    <w:uiPriority w:val="99"/>
    <w:semiHidden/>
    <w:unhideWhenUsed/>
    <w:rsid w:val="00035D17"/>
  </w:style>
  <w:style w:type="numbering" w:customStyle="1" w:styleId="13130">
    <w:name w:val="無清單1313"/>
    <w:next w:val="NoList"/>
    <w:uiPriority w:val="99"/>
    <w:semiHidden/>
    <w:unhideWhenUsed/>
    <w:rsid w:val="00035D17"/>
  </w:style>
  <w:style w:type="numbering" w:customStyle="1" w:styleId="112130">
    <w:name w:val="無清單11213"/>
    <w:next w:val="NoList"/>
    <w:uiPriority w:val="99"/>
    <w:semiHidden/>
    <w:unhideWhenUsed/>
    <w:rsid w:val="00035D17"/>
  </w:style>
  <w:style w:type="numbering" w:customStyle="1" w:styleId="2113">
    <w:name w:val="无列表2113"/>
    <w:next w:val="NoList"/>
    <w:uiPriority w:val="99"/>
    <w:semiHidden/>
    <w:unhideWhenUsed/>
    <w:rsid w:val="00035D17"/>
  </w:style>
  <w:style w:type="numbering" w:customStyle="1" w:styleId="NoList12213">
    <w:name w:val="No List12213"/>
    <w:next w:val="NoList"/>
    <w:uiPriority w:val="99"/>
    <w:semiHidden/>
    <w:unhideWhenUsed/>
    <w:rsid w:val="00035D17"/>
  </w:style>
  <w:style w:type="numbering" w:customStyle="1" w:styleId="112131">
    <w:name w:val="リストなし11213"/>
    <w:next w:val="NoList"/>
    <w:uiPriority w:val="99"/>
    <w:semiHidden/>
    <w:unhideWhenUsed/>
    <w:rsid w:val="00035D17"/>
  </w:style>
  <w:style w:type="numbering" w:customStyle="1" w:styleId="112132">
    <w:name w:val="无列表11213"/>
    <w:next w:val="NoList"/>
    <w:semiHidden/>
    <w:rsid w:val="00035D17"/>
  </w:style>
  <w:style w:type="numbering" w:customStyle="1" w:styleId="NoList21213">
    <w:name w:val="No List21213"/>
    <w:next w:val="NoList"/>
    <w:semiHidden/>
    <w:rsid w:val="00035D17"/>
  </w:style>
  <w:style w:type="numbering" w:customStyle="1" w:styleId="NoList31213">
    <w:name w:val="No List31213"/>
    <w:next w:val="NoList"/>
    <w:uiPriority w:val="99"/>
    <w:semiHidden/>
    <w:rsid w:val="00035D17"/>
  </w:style>
  <w:style w:type="numbering" w:customStyle="1" w:styleId="NoList111213">
    <w:name w:val="No List111213"/>
    <w:next w:val="NoList"/>
    <w:uiPriority w:val="99"/>
    <w:semiHidden/>
    <w:unhideWhenUsed/>
    <w:rsid w:val="00035D17"/>
  </w:style>
  <w:style w:type="numbering" w:customStyle="1" w:styleId="122130">
    <w:name w:val="無清單12213"/>
    <w:next w:val="NoList"/>
    <w:uiPriority w:val="99"/>
    <w:semiHidden/>
    <w:unhideWhenUsed/>
    <w:rsid w:val="00035D17"/>
  </w:style>
  <w:style w:type="numbering" w:customStyle="1" w:styleId="1112130">
    <w:name w:val="無清單111213"/>
    <w:next w:val="NoList"/>
    <w:uiPriority w:val="99"/>
    <w:semiHidden/>
    <w:unhideWhenUsed/>
    <w:rsid w:val="00035D17"/>
  </w:style>
  <w:style w:type="numbering" w:customStyle="1" w:styleId="NoList63">
    <w:name w:val="No List63"/>
    <w:next w:val="NoList"/>
    <w:uiPriority w:val="99"/>
    <w:semiHidden/>
    <w:unhideWhenUsed/>
    <w:rsid w:val="00035D17"/>
  </w:style>
  <w:style w:type="numbering" w:customStyle="1" w:styleId="NoList143">
    <w:name w:val="No List143"/>
    <w:next w:val="NoList"/>
    <w:uiPriority w:val="99"/>
    <w:semiHidden/>
    <w:unhideWhenUsed/>
    <w:rsid w:val="00035D17"/>
  </w:style>
  <w:style w:type="numbering" w:customStyle="1" w:styleId="1333">
    <w:name w:val="リストなし133"/>
    <w:next w:val="NoList"/>
    <w:uiPriority w:val="99"/>
    <w:semiHidden/>
    <w:unhideWhenUsed/>
    <w:rsid w:val="00035D17"/>
  </w:style>
  <w:style w:type="numbering" w:customStyle="1" w:styleId="NoList233">
    <w:name w:val="No List233"/>
    <w:next w:val="NoList"/>
    <w:semiHidden/>
    <w:rsid w:val="00035D17"/>
  </w:style>
  <w:style w:type="numbering" w:customStyle="1" w:styleId="NoList333">
    <w:name w:val="No List333"/>
    <w:next w:val="NoList"/>
    <w:uiPriority w:val="99"/>
    <w:semiHidden/>
    <w:rsid w:val="00035D17"/>
  </w:style>
  <w:style w:type="numbering" w:customStyle="1" w:styleId="1431">
    <w:name w:val="無清單143"/>
    <w:next w:val="NoList"/>
    <w:uiPriority w:val="99"/>
    <w:semiHidden/>
    <w:unhideWhenUsed/>
    <w:rsid w:val="00035D17"/>
  </w:style>
  <w:style w:type="numbering" w:customStyle="1" w:styleId="11330">
    <w:name w:val="無清單1133"/>
    <w:next w:val="NoList"/>
    <w:uiPriority w:val="99"/>
    <w:semiHidden/>
    <w:unhideWhenUsed/>
    <w:rsid w:val="00035D17"/>
  </w:style>
  <w:style w:type="numbering" w:customStyle="1" w:styleId="NoList1233">
    <w:name w:val="No List1233"/>
    <w:next w:val="NoList"/>
    <w:uiPriority w:val="99"/>
    <w:semiHidden/>
    <w:unhideWhenUsed/>
    <w:rsid w:val="00035D17"/>
  </w:style>
  <w:style w:type="numbering" w:customStyle="1" w:styleId="11331">
    <w:name w:val="リストなし1133"/>
    <w:next w:val="NoList"/>
    <w:uiPriority w:val="99"/>
    <w:semiHidden/>
    <w:unhideWhenUsed/>
    <w:rsid w:val="00035D17"/>
  </w:style>
  <w:style w:type="numbering" w:customStyle="1" w:styleId="11332">
    <w:name w:val="无列表1133"/>
    <w:next w:val="NoList"/>
    <w:semiHidden/>
    <w:rsid w:val="00035D17"/>
  </w:style>
  <w:style w:type="numbering" w:customStyle="1" w:styleId="NoList2133">
    <w:name w:val="No List2133"/>
    <w:next w:val="NoList"/>
    <w:semiHidden/>
    <w:rsid w:val="00035D17"/>
  </w:style>
  <w:style w:type="numbering" w:customStyle="1" w:styleId="NoList3133">
    <w:name w:val="No List3133"/>
    <w:next w:val="NoList"/>
    <w:uiPriority w:val="99"/>
    <w:semiHidden/>
    <w:rsid w:val="00035D17"/>
  </w:style>
  <w:style w:type="numbering" w:customStyle="1" w:styleId="NoList11133">
    <w:name w:val="No List11133"/>
    <w:next w:val="NoList"/>
    <w:uiPriority w:val="99"/>
    <w:semiHidden/>
    <w:unhideWhenUsed/>
    <w:rsid w:val="00035D17"/>
  </w:style>
  <w:style w:type="numbering" w:customStyle="1" w:styleId="12330">
    <w:name w:val="無清單1233"/>
    <w:next w:val="NoList"/>
    <w:uiPriority w:val="99"/>
    <w:semiHidden/>
    <w:unhideWhenUsed/>
    <w:rsid w:val="00035D17"/>
  </w:style>
  <w:style w:type="numbering" w:customStyle="1" w:styleId="111330">
    <w:name w:val="無清單11133"/>
    <w:next w:val="NoList"/>
    <w:uiPriority w:val="99"/>
    <w:semiHidden/>
    <w:unhideWhenUsed/>
    <w:rsid w:val="00035D17"/>
  </w:style>
  <w:style w:type="numbering" w:customStyle="1" w:styleId="NoList513">
    <w:name w:val="No List513"/>
    <w:next w:val="NoList"/>
    <w:uiPriority w:val="99"/>
    <w:semiHidden/>
    <w:unhideWhenUsed/>
    <w:rsid w:val="00035D17"/>
  </w:style>
  <w:style w:type="numbering" w:customStyle="1" w:styleId="13131">
    <w:name w:val="无列表1313"/>
    <w:next w:val="NoList"/>
    <w:semiHidden/>
    <w:rsid w:val="00035D17"/>
  </w:style>
  <w:style w:type="numbering" w:customStyle="1" w:styleId="NoList11312">
    <w:name w:val="No List11312"/>
    <w:next w:val="NoList"/>
    <w:uiPriority w:val="99"/>
    <w:semiHidden/>
    <w:unhideWhenUsed/>
    <w:rsid w:val="00035D17"/>
  </w:style>
  <w:style w:type="numbering" w:customStyle="1" w:styleId="NoList4113">
    <w:name w:val="No List4113"/>
    <w:next w:val="NoList"/>
    <w:uiPriority w:val="99"/>
    <w:semiHidden/>
    <w:unhideWhenUsed/>
    <w:rsid w:val="00035D17"/>
  </w:style>
  <w:style w:type="numbering" w:customStyle="1" w:styleId="2213">
    <w:name w:val="无列表2213"/>
    <w:next w:val="NoList"/>
    <w:uiPriority w:val="99"/>
    <w:semiHidden/>
    <w:unhideWhenUsed/>
    <w:rsid w:val="00035D17"/>
  </w:style>
  <w:style w:type="numbering" w:customStyle="1" w:styleId="NoList121113">
    <w:name w:val="No List121113"/>
    <w:next w:val="NoList"/>
    <w:uiPriority w:val="99"/>
    <w:semiHidden/>
    <w:unhideWhenUsed/>
    <w:rsid w:val="00035D17"/>
  </w:style>
  <w:style w:type="numbering" w:customStyle="1" w:styleId="1111131">
    <w:name w:val="リストなし111113"/>
    <w:next w:val="NoList"/>
    <w:uiPriority w:val="99"/>
    <w:semiHidden/>
    <w:unhideWhenUsed/>
    <w:rsid w:val="00035D17"/>
  </w:style>
  <w:style w:type="numbering" w:customStyle="1" w:styleId="1111132">
    <w:name w:val="无列表111113"/>
    <w:next w:val="NoList"/>
    <w:semiHidden/>
    <w:rsid w:val="00035D17"/>
  </w:style>
  <w:style w:type="numbering" w:customStyle="1" w:styleId="NoList211113">
    <w:name w:val="No List211113"/>
    <w:next w:val="NoList"/>
    <w:semiHidden/>
    <w:rsid w:val="00035D17"/>
  </w:style>
  <w:style w:type="numbering" w:customStyle="1" w:styleId="NoList311113">
    <w:name w:val="No List311113"/>
    <w:next w:val="NoList"/>
    <w:uiPriority w:val="99"/>
    <w:semiHidden/>
    <w:rsid w:val="00035D17"/>
  </w:style>
  <w:style w:type="numbering" w:customStyle="1" w:styleId="NoList1111113">
    <w:name w:val="No List1111113"/>
    <w:next w:val="NoList"/>
    <w:uiPriority w:val="99"/>
    <w:semiHidden/>
    <w:unhideWhenUsed/>
    <w:rsid w:val="00035D17"/>
  </w:style>
  <w:style w:type="numbering" w:customStyle="1" w:styleId="1211130">
    <w:name w:val="無清單121113"/>
    <w:next w:val="NoList"/>
    <w:uiPriority w:val="99"/>
    <w:semiHidden/>
    <w:unhideWhenUsed/>
    <w:rsid w:val="00035D17"/>
  </w:style>
  <w:style w:type="numbering" w:customStyle="1" w:styleId="1111113">
    <w:name w:val="無清單1111113"/>
    <w:next w:val="NoList"/>
    <w:uiPriority w:val="99"/>
    <w:semiHidden/>
    <w:unhideWhenUsed/>
    <w:rsid w:val="00035D17"/>
  </w:style>
  <w:style w:type="numbering" w:customStyle="1" w:styleId="NoList13113">
    <w:name w:val="No List13113"/>
    <w:next w:val="NoList"/>
    <w:uiPriority w:val="99"/>
    <w:semiHidden/>
    <w:unhideWhenUsed/>
    <w:rsid w:val="00035D17"/>
  </w:style>
  <w:style w:type="numbering" w:customStyle="1" w:styleId="121131">
    <w:name w:val="リストなし12113"/>
    <w:next w:val="NoList"/>
    <w:uiPriority w:val="99"/>
    <w:semiHidden/>
    <w:unhideWhenUsed/>
    <w:rsid w:val="00035D17"/>
  </w:style>
  <w:style w:type="numbering" w:customStyle="1" w:styleId="121132">
    <w:name w:val="无列表12113"/>
    <w:next w:val="NoList"/>
    <w:semiHidden/>
    <w:rsid w:val="00035D17"/>
  </w:style>
  <w:style w:type="numbering" w:customStyle="1" w:styleId="NoList22113">
    <w:name w:val="No List22113"/>
    <w:next w:val="NoList"/>
    <w:semiHidden/>
    <w:rsid w:val="00035D17"/>
  </w:style>
  <w:style w:type="numbering" w:customStyle="1" w:styleId="NoList32113">
    <w:name w:val="No List32113"/>
    <w:next w:val="NoList"/>
    <w:uiPriority w:val="99"/>
    <w:semiHidden/>
    <w:rsid w:val="00035D17"/>
  </w:style>
  <w:style w:type="numbering" w:customStyle="1" w:styleId="NoList112113">
    <w:name w:val="No List112113"/>
    <w:next w:val="NoList"/>
    <w:uiPriority w:val="99"/>
    <w:semiHidden/>
    <w:unhideWhenUsed/>
    <w:rsid w:val="00035D17"/>
  </w:style>
  <w:style w:type="numbering" w:customStyle="1" w:styleId="13113">
    <w:name w:val="無清單13113"/>
    <w:next w:val="NoList"/>
    <w:uiPriority w:val="99"/>
    <w:semiHidden/>
    <w:unhideWhenUsed/>
    <w:rsid w:val="00035D17"/>
  </w:style>
  <w:style w:type="numbering" w:customStyle="1" w:styleId="112113">
    <w:name w:val="無清單112113"/>
    <w:next w:val="NoList"/>
    <w:uiPriority w:val="99"/>
    <w:semiHidden/>
    <w:unhideWhenUsed/>
    <w:rsid w:val="00035D17"/>
  </w:style>
  <w:style w:type="numbering" w:customStyle="1" w:styleId="21113">
    <w:name w:val="无列表21113"/>
    <w:next w:val="NoList"/>
    <w:uiPriority w:val="99"/>
    <w:semiHidden/>
    <w:unhideWhenUsed/>
    <w:rsid w:val="00035D17"/>
  </w:style>
  <w:style w:type="numbering" w:customStyle="1" w:styleId="NoList122113">
    <w:name w:val="No List122113"/>
    <w:next w:val="NoList"/>
    <w:uiPriority w:val="99"/>
    <w:semiHidden/>
    <w:unhideWhenUsed/>
    <w:rsid w:val="00035D17"/>
  </w:style>
  <w:style w:type="numbering" w:customStyle="1" w:styleId="1121130">
    <w:name w:val="リストなし112113"/>
    <w:next w:val="NoList"/>
    <w:uiPriority w:val="99"/>
    <w:semiHidden/>
    <w:unhideWhenUsed/>
    <w:rsid w:val="00035D17"/>
  </w:style>
  <w:style w:type="numbering" w:customStyle="1" w:styleId="1121131">
    <w:name w:val="无列表112113"/>
    <w:next w:val="NoList"/>
    <w:semiHidden/>
    <w:rsid w:val="00035D17"/>
  </w:style>
  <w:style w:type="numbering" w:customStyle="1" w:styleId="NoList212113">
    <w:name w:val="No List212113"/>
    <w:next w:val="NoList"/>
    <w:semiHidden/>
    <w:rsid w:val="00035D17"/>
  </w:style>
  <w:style w:type="numbering" w:customStyle="1" w:styleId="NoList312113">
    <w:name w:val="No List312113"/>
    <w:next w:val="NoList"/>
    <w:uiPriority w:val="99"/>
    <w:semiHidden/>
    <w:rsid w:val="00035D17"/>
  </w:style>
  <w:style w:type="numbering" w:customStyle="1" w:styleId="NoList1112113">
    <w:name w:val="No List1112113"/>
    <w:next w:val="NoList"/>
    <w:uiPriority w:val="99"/>
    <w:semiHidden/>
    <w:unhideWhenUsed/>
    <w:rsid w:val="00035D17"/>
  </w:style>
  <w:style w:type="numbering" w:customStyle="1" w:styleId="122113">
    <w:name w:val="無清單122113"/>
    <w:next w:val="NoList"/>
    <w:uiPriority w:val="99"/>
    <w:semiHidden/>
    <w:unhideWhenUsed/>
    <w:rsid w:val="00035D17"/>
  </w:style>
  <w:style w:type="numbering" w:customStyle="1" w:styleId="1112113">
    <w:name w:val="無清單1112113"/>
    <w:next w:val="NoList"/>
    <w:uiPriority w:val="99"/>
    <w:semiHidden/>
    <w:unhideWhenUsed/>
    <w:rsid w:val="00035D17"/>
  </w:style>
  <w:style w:type="numbering" w:customStyle="1" w:styleId="NoList5112">
    <w:name w:val="No List5112"/>
    <w:next w:val="NoList"/>
    <w:uiPriority w:val="99"/>
    <w:semiHidden/>
    <w:unhideWhenUsed/>
    <w:rsid w:val="00035D17"/>
  </w:style>
  <w:style w:type="numbering" w:customStyle="1" w:styleId="NoList612">
    <w:name w:val="No List612"/>
    <w:next w:val="NoList"/>
    <w:uiPriority w:val="99"/>
    <w:semiHidden/>
    <w:unhideWhenUsed/>
    <w:rsid w:val="00035D17"/>
  </w:style>
  <w:style w:type="numbering" w:customStyle="1" w:styleId="NoList1412">
    <w:name w:val="No List1412"/>
    <w:next w:val="NoList"/>
    <w:uiPriority w:val="99"/>
    <w:semiHidden/>
    <w:unhideWhenUsed/>
    <w:rsid w:val="00035D17"/>
  </w:style>
  <w:style w:type="numbering" w:customStyle="1" w:styleId="13122">
    <w:name w:val="リストなし1312"/>
    <w:next w:val="NoList"/>
    <w:uiPriority w:val="99"/>
    <w:semiHidden/>
    <w:unhideWhenUsed/>
    <w:rsid w:val="00035D17"/>
  </w:style>
  <w:style w:type="numbering" w:customStyle="1" w:styleId="NoList2312">
    <w:name w:val="No List2312"/>
    <w:next w:val="NoList"/>
    <w:semiHidden/>
    <w:rsid w:val="00035D17"/>
  </w:style>
  <w:style w:type="numbering" w:customStyle="1" w:styleId="NoList3312">
    <w:name w:val="No List3312"/>
    <w:next w:val="NoList"/>
    <w:uiPriority w:val="99"/>
    <w:semiHidden/>
    <w:rsid w:val="00035D17"/>
  </w:style>
  <w:style w:type="numbering" w:customStyle="1" w:styleId="NoList1142">
    <w:name w:val="No List1142"/>
    <w:next w:val="NoList"/>
    <w:uiPriority w:val="99"/>
    <w:semiHidden/>
    <w:unhideWhenUsed/>
    <w:rsid w:val="00035D17"/>
  </w:style>
  <w:style w:type="numbering" w:customStyle="1" w:styleId="14120">
    <w:name w:val="無清單1412"/>
    <w:next w:val="NoList"/>
    <w:uiPriority w:val="99"/>
    <w:semiHidden/>
    <w:unhideWhenUsed/>
    <w:rsid w:val="00035D17"/>
  </w:style>
  <w:style w:type="numbering" w:customStyle="1" w:styleId="113120">
    <w:name w:val="無清單11312"/>
    <w:next w:val="NoList"/>
    <w:uiPriority w:val="99"/>
    <w:semiHidden/>
    <w:unhideWhenUsed/>
    <w:rsid w:val="00035D17"/>
  </w:style>
  <w:style w:type="numbering" w:customStyle="1" w:styleId="NoList422">
    <w:name w:val="No List422"/>
    <w:next w:val="NoList"/>
    <w:uiPriority w:val="99"/>
    <w:semiHidden/>
    <w:unhideWhenUsed/>
    <w:rsid w:val="00035D17"/>
  </w:style>
  <w:style w:type="numbering" w:customStyle="1" w:styleId="NoList12312">
    <w:name w:val="No List12312"/>
    <w:next w:val="NoList"/>
    <w:uiPriority w:val="99"/>
    <w:semiHidden/>
    <w:unhideWhenUsed/>
    <w:rsid w:val="00035D17"/>
  </w:style>
  <w:style w:type="numbering" w:customStyle="1" w:styleId="113121">
    <w:name w:val="リストなし11312"/>
    <w:next w:val="NoList"/>
    <w:uiPriority w:val="99"/>
    <w:semiHidden/>
    <w:unhideWhenUsed/>
    <w:rsid w:val="00035D17"/>
  </w:style>
  <w:style w:type="numbering" w:customStyle="1" w:styleId="113122">
    <w:name w:val="无列表11312"/>
    <w:next w:val="NoList"/>
    <w:semiHidden/>
    <w:rsid w:val="00035D17"/>
  </w:style>
  <w:style w:type="numbering" w:customStyle="1" w:styleId="NoList21312">
    <w:name w:val="No List21312"/>
    <w:next w:val="NoList"/>
    <w:semiHidden/>
    <w:rsid w:val="00035D17"/>
  </w:style>
  <w:style w:type="numbering" w:customStyle="1" w:styleId="NoList31312">
    <w:name w:val="No List31312"/>
    <w:next w:val="NoList"/>
    <w:uiPriority w:val="99"/>
    <w:semiHidden/>
    <w:rsid w:val="00035D17"/>
  </w:style>
  <w:style w:type="numbering" w:customStyle="1" w:styleId="NoList111312">
    <w:name w:val="No List111312"/>
    <w:next w:val="NoList"/>
    <w:uiPriority w:val="99"/>
    <w:semiHidden/>
    <w:unhideWhenUsed/>
    <w:rsid w:val="00035D17"/>
  </w:style>
  <w:style w:type="numbering" w:customStyle="1" w:styleId="123120">
    <w:name w:val="無清單12312"/>
    <w:next w:val="NoList"/>
    <w:uiPriority w:val="99"/>
    <w:semiHidden/>
    <w:unhideWhenUsed/>
    <w:rsid w:val="00035D17"/>
  </w:style>
  <w:style w:type="numbering" w:customStyle="1" w:styleId="1113120">
    <w:name w:val="無清單111312"/>
    <w:next w:val="NoList"/>
    <w:uiPriority w:val="99"/>
    <w:semiHidden/>
    <w:unhideWhenUsed/>
    <w:rsid w:val="00035D17"/>
  </w:style>
  <w:style w:type="numbering" w:customStyle="1" w:styleId="NoList12122">
    <w:name w:val="No List12122"/>
    <w:next w:val="NoList"/>
    <w:uiPriority w:val="99"/>
    <w:semiHidden/>
    <w:unhideWhenUsed/>
    <w:rsid w:val="00035D17"/>
  </w:style>
  <w:style w:type="numbering" w:customStyle="1" w:styleId="111222">
    <w:name w:val="リストなし11122"/>
    <w:next w:val="NoList"/>
    <w:uiPriority w:val="99"/>
    <w:semiHidden/>
    <w:unhideWhenUsed/>
    <w:rsid w:val="00035D17"/>
  </w:style>
  <w:style w:type="numbering" w:customStyle="1" w:styleId="111223">
    <w:name w:val="无列表11122"/>
    <w:next w:val="NoList"/>
    <w:semiHidden/>
    <w:rsid w:val="00035D17"/>
  </w:style>
  <w:style w:type="numbering" w:customStyle="1" w:styleId="NoList21122">
    <w:name w:val="No List21122"/>
    <w:next w:val="NoList"/>
    <w:semiHidden/>
    <w:rsid w:val="00035D17"/>
  </w:style>
  <w:style w:type="numbering" w:customStyle="1" w:styleId="NoList31122">
    <w:name w:val="No List31122"/>
    <w:next w:val="NoList"/>
    <w:uiPriority w:val="99"/>
    <w:semiHidden/>
    <w:rsid w:val="00035D17"/>
  </w:style>
  <w:style w:type="numbering" w:customStyle="1" w:styleId="NoList111122">
    <w:name w:val="No List111122"/>
    <w:next w:val="NoList"/>
    <w:uiPriority w:val="99"/>
    <w:semiHidden/>
    <w:unhideWhenUsed/>
    <w:rsid w:val="00035D17"/>
  </w:style>
  <w:style w:type="numbering" w:customStyle="1" w:styleId="121220">
    <w:name w:val="無清單12122"/>
    <w:next w:val="NoList"/>
    <w:uiPriority w:val="99"/>
    <w:semiHidden/>
    <w:unhideWhenUsed/>
    <w:rsid w:val="00035D17"/>
  </w:style>
  <w:style w:type="numbering" w:customStyle="1" w:styleId="1111220">
    <w:name w:val="無清單111122"/>
    <w:next w:val="NoList"/>
    <w:uiPriority w:val="99"/>
    <w:semiHidden/>
    <w:unhideWhenUsed/>
    <w:rsid w:val="00035D17"/>
  </w:style>
  <w:style w:type="numbering" w:customStyle="1" w:styleId="NoList522">
    <w:name w:val="No List522"/>
    <w:next w:val="NoList"/>
    <w:uiPriority w:val="99"/>
    <w:semiHidden/>
    <w:unhideWhenUsed/>
    <w:rsid w:val="00035D17"/>
  </w:style>
  <w:style w:type="numbering" w:customStyle="1" w:styleId="NoList1322">
    <w:name w:val="No List1322"/>
    <w:next w:val="NoList"/>
    <w:uiPriority w:val="99"/>
    <w:semiHidden/>
    <w:unhideWhenUsed/>
    <w:rsid w:val="00035D17"/>
  </w:style>
  <w:style w:type="numbering" w:customStyle="1" w:styleId="12223">
    <w:name w:val="リストなし1222"/>
    <w:next w:val="NoList"/>
    <w:uiPriority w:val="99"/>
    <w:semiHidden/>
    <w:unhideWhenUsed/>
    <w:rsid w:val="00035D17"/>
  </w:style>
  <w:style w:type="numbering" w:customStyle="1" w:styleId="12231">
    <w:name w:val="无列表1223"/>
    <w:next w:val="NoList"/>
    <w:semiHidden/>
    <w:rsid w:val="00035D17"/>
  </w:style>
  <w:style w:type="numbering" w:customStyle="1" w:styleId="NoList2222">
    <w:name w:val="No List2222"/>
    <w:next w:val="NoList"/>
    <w:semiHidden/>
    <w:rsid w:val="00035D17"/>
  </w:style>
  <w:style w:type="numbering" w:customStyle="1" w:styleId="NoList3222">
    <w:name w:val="No List3222"/>
    <w:next w:val="NoList"/>
    <w:uiPriority w:val="99"/>
    <w:semiHidden/>
    <w:rsid w:val="00035D17"/>
  </w:style>
  <w:style w:type="numbering" w:customStyle="1" w:styleId="NoList11222">
    <w:name w:val="No List11222"/>
    <w:next w:val="NoList"/>
    <w:uiPriority w:val="99"/>
    <w:semiHidden/>
    <w:unhideWhenUsed/>
    <w:rsid w:val="00035D17"/>
  </w:style>
  <w:style w:type="numbering" w:customStyle="1" w:styleId="13220">
    <w:name w:val="無清單1322"/>
    <w:next w:val="NoList"/>
    <w:uiPriority w:val="99"/>
    <w:semiHidden/>
    <w:unhideWhenUsed/>
    <w:rsid w:val="00035D17"/>
  </w:style>
  <w:style w:type="numbering" w:customStyle="1" w:styleId="112220">
    <w:name w:val="無清單11222"/>
    <w:next w:val="NoList"/>
    <w:uiPriority w:val="99"/>
    <w:semiHidden/>
    <w:unhideWhenUsed/>
    <w:rsid w:val="00035D17"/>
  </w:style>
  <w:style w:type="numbering" w:customStyle="1" w:styleId="2122">
    <w:name w:val="无列表2122"/>
    <w:next w:val="NoList"/>
    <w:uiPriority w:val="99"/>
    <w:semiHidden/>
    <w:unhideWhenUsed/>
    <w:rsid w:val="00035D17"/>
  </w:style>
  <w:style w:type="numbering" w:customStyle="1" w:styleId="NoList111222">
    <w:name w:val="No List111222"/>
    <w:next w:val="NoList"/>
    <w:uiPriority w:val="99"/>
    <w:semiHidden/>
    <w:unhideWhenUsed/>
    <w:rsid w:val="00035D17"/>
  </w:style>
  <w:style w:type="numbering" w:customStyle="1" w:styleId="NoList72">
    <w:name w:val="No List72"/>
    <w:next w:val="NoList"/>
    <w:uiPriority w:val="99"/>
    <w:semiHidden/>
    <w:unhideWhenUsed/>
    <w:rsid w:val="00035D17"/>
  </w:style>
  <w:style w:type="numbering" w:customStyle="1" w:styleId="NoList152">
    <w:name w:val="No List152"/>
    <w:next w:val="NoList"/>
    <w:uiPriority w:val="99"/>
    <w:semiHidden/>
    <w:unhideWhenUsed/>
    <w:rsid w:val="00035D17"/>
  </w:style>
  <w:style w:type="numbering" w:customStyle="1" w:styleId="1421">
    <w:name w:val="リストなし142"/>
    <w:next w:val="NoList"/>
    <w:uiPriority w:val="99"/>
    <w:semiHidden/>
    <w:unhideWhenUsed/>
    <w:rsid w:val="00035D17"/>
  </w:style>
  <w:style w:type="numbering" w:customStyle="1" w:styleId="1422">
    <w:name w:val="无列表142"/>
    <w:next w:val="NoList"/>
    <w:semiHidden/>
    <w:rsid w:val="00035D17"/>
  </w:style>
  <w:style w:type="numbering" w:customStyle="1" w:styleId="NoList242">
    <w:name w:val="No List242"/>
    <w:next w:val="NoList"/>
    <w:semiHidden/>
    <w:rsid w:val="00035D17"/>
  </w:style>
  <w:style w:type="numbering" w:customStyle="1" w:styleId="NoList342">
    <w:name w:val="No List342"/>
    <w:next w:val="NoList"/>
    <w:uiPriority w:val="99"/>
    <w:semiHidden/>
    <w:rsid w:val="00035D17"/>
  </w:style>
  <w:style w:type="numbering" w:customStyle="1" w:styleId="NoList1152">
    <w:name w:val="No List1152"/>
    <w:next w:val="NoList"/>
    <w:uiPriority w:val="99"/>
    <w:semiHidden/>
    <w:unhideWhenUsed/>
    <w:rsid w:val="00035D17"/>
  </w:style>
  <w:style w:type="numbering" w:customStyle="1" w:styleId="1520">
    <w:name w:val="無清單152"/>
    <w:next w:val="NoList"/>
    <w:uiPriority w:val="99"/>
    <w:semiHidden/>
    <w:unhideWhenUsed/>
    <w:rsid w:val="00035D17"/>
  </w:style>
  <w:style w:type="numbering" w:customStyle="1" w:styleId="11420">
    <w:name w:val="無清單1142"/>
    <w:next w:val="NoList"/>
    <w:uiPriority w:val="99"/>
    <w:semiHidden/>
    <w:unhideWhenUsed/>
    <w:rsid w:val="00035D17"/>
  </w:style>
  <w:style w:type="numbering" w:customStyle="1" w:styleId="NoList432">
    <w:name w:val="No List432"/>
    <w:next w:val="NoList"/>
    <w:uiPriority w:val="99"/>
    <w:semiHidden/>
    <w:unhideWhenUsed/>
    <w:rsid w:val="00035D17"/>
  </w:style>
  <w:style w:type="numbering" w:customStyle="1" w:styleId="NoList1242">
    <w:name w:val="No List1242"/>
    <w:next w:val="NoList"/>
    <w:uiPriority w:val="99"/>
    <w:semiHidden/>
    <w:unhideWhenUsed/>
    <w:rsid w:val="00035D17"/>
  </w:style>
  <w:style w:type="numbering" w:customStyle="1" w:styleId="11421">
    <w:name w:val="リストなし1142"/>
    <w:next w:val="NoList"/>
    <w:uiPriority w:val="99"/>
    <w:semiHidden/>
    <w:unhideWhenUsed/>
    <w:rsid w:val="00035D17"/>
  </w:style>
  <w:style w:type="numbering" w:customStyle="1" w:styleId="11422">
    <w:name w:val="无列表1142"/>
    <w:next w:val="NoList"/>
    <w:semiHidden/>
    <w:rsid w:val="00035D17"/>
  </w:style>
  <w:style w:type="numbering" w:customStyle="1" w:styleId="NoList2142">
    <w:name w:val="No List2142"/>
    <w:next w:val="NoList"/>
    <w:semiHidden/>
    <w:rsid w:val="00035D17"/>
  </w:style>
  <w:style w:type="numbering" w:customStyle="1" w:styleId="NoList3142">
    <w:name w:val="No List3142"/>
    <w:next w:val="NoList"/>
    <w:uiPriority w:val="99"/>
    <w:semiHidden/>
    <w:rsid w:val="00035D17"/>
  </w:style>
  <w:style w:type="numbering" w:customStyle="1" w:styleId="NoList11142">
    <w:name w:val="No List11142"/>
    <w:next w:val="NoList"/>
    <w:uiPriority w:val="99"/>
    <w:semiHidden/>
    <w:unhideWhenUsed/>
    <w:rsid w:val="00035D17"/>
  </w:style>
  <w:style w:type="numbering" w:customStyle="1" w:styleId="12420">
    <w:name w:val="無清單1242"/>
    <w:next w:val="NoList"/>
    <w:uiPriority w:val="99"/>
    <w:semiHidden/>
    <w:unhideWhenUsed/>
    <w:rsid w:val="00035D17"/>
  </w:style>
  <w:style w:type="numbering" w:customStyle="1" w:styleId="111420">
    <w:name w:val="無清單11142"/>
    <w:next w:val="NoList"/>
    <w:uiPriority w:val="99"/>
    <w:semiHidden/>
    <w:unhideWhenUsed/>
    <w:rsid w:val="00035D17"/>
  </w:style>
  <w:style w:type="numbering" w:customStyle="1" w:styleId="232">
    <w:name w:val="无列表232"/>
    <w:next w:val="NoList"/>
    <w:uiPriority w:val="99"/>
    <w:semiHidden/>
    <w:unhideWhenUsed/>
    <w:rsid w:val="00035D17"/>
  </w:style>
  <w:style w:type="numbering" w:customStyle="1" w:styleId="NoList12132">
    <w:name w:val="No List12132"/>
    <w:next w:val="NoList"/>
    <w:uiPriority w:val="99"/>
    <w:semiHidden/>
    <w:unhideWhenUsed/>
    <w:rsid w:val="00035D17"/>
  </w:style>
  <w:style w:type="numbering" w:customStyle="1" w:styleId="111321">
    <w:name w:val="リストなし11132"/>
    <w:next w:val="NoList"/>
    <w:uiPriority w:val="99"/>
    <w:semiHidden/>
    <w:unhideWhenUsed/>
    <w:rsid w:val="00035D17"/>
  </w:style>
  <w:style w:type="numbering" w:customStyle="1" w:styleId="111322">
    <w:name w:val="无列表11132"/>
    <w:next w:val="NoList"/>
    <w:semiHidden/>
    <w:rsid w:val="00035D17"/>
  </w:style>
  <w:style w:type="numbering" w:customStyle="1" w:styleId="NoList21132">
    <w:name w:val="No List21132"/>
    <w:next w:val="NoList"/>
    <w:semiHidden/>
    <w:rsid w:val="00035D17"/>
  </w:style>
  <w:style w:type="numbering" w:customStyle="1" w:styleId="NoList31132">
    <w:name w:val="No List31132"/>
    <w:next w:val="NoList"/>
    <w:uiPriority w:val="99"/>
    <w:semiHidden/>
    <w:rsid w:val="00035D17"/>
  </w:style>
  <w:style w:type="numbering" w:customStyle="1" w:styleId="NoList111132">
    <w:name w:val="No List111132"/>
    <w:next w:val="NoList"/>
    <w:uiPriority w:val="99"/>
    <w:semiHidden/>
    <w:unhideWhenUsed/>
    <w:rsid w:val="00035D17"/>
  </w:style>
  <w:style w:type="numbering" w:customStyle="1" w:styleId="121320">
    <w:name w:val="無清單12132"/>
    <w:next w:val="NoList"/>
    <w:uiPriority w:val="99"/>
    <w:semiHidden/>
    <w:unhideWhenUsed/>
    <w:rsid w:val="00035D17"/>
  </w:style>
  <w:style w:type="numbering" w:customStyle="1" w:styleId="1111320">
    <w:name w:val="無清單111132"/>
    <w:next w:val="NoList"/>
    <w:uiPriority w:val="99"/>
    <w:semiHidden/>
    <w:unhideWhenUsed/>
    <w:rsid w:val="00035D17"/>
  </w:style>
  <w:style w:type="numbering" w:customStyle="1" w:styleId="NoList532">
    <w:name w:val="No List532"/>
    <w:next w:val="NoList"/>
    <w:uiPriority w:val="99"/>
    <w:semiHidden/>
    <w:unhideWhenUsed/>
    <w:rsid w:val="00035D17"/>
  </w:style>
  <w:style w:type="numbering" w:customStyle="1" w:styleId="NoList1332">
    <w:name w:val="No List1332"/>
    <w:next w:val="NoList"/>
    <w:uiPriority w:val="99"/>
    <w:semiHidden/>
    <w:unhideWhenUsed/>
    <w:rsid w:val="00035D17"/>
  </w:style>
  <w:style w:type="numbering" w:customStyle="1" w:styleId="12321">
    <w:name w:val="リストなし1232"/>
    <w:next w:val="NoList"/>
    <w:uiPriority w:val="99"/>
    <w:semiHidden/>
    <w:unhideWhenUsed/>
    <w:rsid w:val="00035D17"/>
  </w:style>
  <w:style w:type="numbering" w:customStyle="1" w:styleId="12322">
    <w:name w:val="无列表1232"/>
    <w:next w:val="NoList"/>
    <w:semiHidden/>
    <w:rsid w:val="00035D17"/>
  </w:style>
  <w:style w:type="numbering" w:customStyle="1" w:styleId="NoList2232">
    <w:name w:val="No List2232"/>
    <w:next w:val="NoList"/>
    <w:semiHidden/>
    <w:rsid w:val="00035D17"/>
  </w:style>
  <w:style w:type="numbering" w:customStyle="1" w:styleId="NoList3232">
    <w:name w:val="No List3232"/>
    <w:next w:val="NoList"/>
    <w:uiPriority w:val="99"/>
    <w:semiHidden/>
    <w:rsid w:val="00035D17"/>
  </w:style>
  <w:style w:type="numbering" w:customStyle="1" w:styleId="NoList11232">
    <w:name w:val="No List11232"/>
    <w:next w:val="NoList"/>
    <w:uiPriority w:val="99"/>
    <w:semiHidden/>
    <w:unhideWhenUsed/>
    <w:rsid w:val="00035D17"/>
  </w:style>
  <w:style w:type="numbering" w:customStyle="1" w:styleId="13320">
    <w:name w:val="無清單1332"/>
    <w:next w:val="NoList"/>
    <w:uiPriority w:val="99"/>
    <w:semiHidden/>
    <w:unhideWhenUsed/>
    <w:rsid w:val="00035D17"/>
  </w:style>
  <w:style w:type="numbering" w:customStyle="1" w:styleId="112320">
    <w:name w:val="無清單11232"/>
    <w:next w:val="NoList"/>
    <w:uiPriority w:val="99"/>
    <w:semiHidden/>
    <w:unhideWhenUsed/>
    <w:rsid w:val="00035D17"/>
  </w:style>
  <w:style w:type="numbering" w:customStyle="1" w:styleId="2132">
    <w:name w:val="无列表2132"/>
    <w:next w:val="NoList"/>
    <w:uiPriority w:val="99"/>
    <w:semiHidden/>
    <w:unhideWhenUsed/>
    <w:rsid w:val="00035D17"/>
  </w:style>
  <w:style w:type="numbering" w:customStyle="1" w:styleId="NoList12222">
    <w:name w:val="No List12222"/>
    <w:next w:val="NoList"/>
    <w:uiPriority w:val="99"/>
    <w:semiHidden/>
    <w:unhideWhenUsed/>
    <w:rsid w:val="00035D17"/>
  </w:style>
  <w:style w:type="numbering" w:customStyle="1" w:styleId="112221">
    <w:name w:val="リストなし11222"/>
    <w:next w:val="NoList"/>
    <w:uiPriority w:val="99"/>
    <w:semiHidden/>
    <w:unhideWhenUsed/>
    <w:rsid w:val="00035D17"/>
  </w:style>
  <w:style w:type="numbering" w:customStyle="1" w:styleId="112222">
    <w:name w:val="无列表11222"/>
    <w:next w:val="NoList"/>
    <w:semiHidden/>
    <w:rsid w:val="00035D17"/>
  </w:style>
  <w:style w:type="numbering" w:customStyle="1" w:styleId="NoList21222">
    <w:name w:val="No List21222"/>
    <w:next w:val="NoList"/>
    <w:semiHidden/>
    <w:rsid w:val="00035D17"/>
  </w:style>
  <w:style w:type="numbering" w:customStyle="1" w:styleId="NoList31222">
    <w:name w:val="No List31222"/>
    <w:next w:val="NoList"/>
    <w:uiPriority w:val="99"/>
    <w:semiHidden/>
    <w:rsid w:val="00035D17"/>
  </w:style>
  <w:style w:type="numbering" w:customStyle="1" w:styleId="NoList111232">
    <w:name w:val="No List111232"/>
    <w:next w:val="NoList"/>
    <w:uiPriority w:val="99"/>
    <w:semiHidden/>
    <w:unhideWhenUsed/>
    <w:rsid w:val="00035D17"/>
  </w:style>
  <w:style w:type="numbering" w:customStyle="1" w:styleId="122220">
    <w:name w:val="無清單12222"/>
    <w:next w:val="NoList"/>
    <w:uiPriority w:val="99"/>
    <w:semiHidden/>
    <w:unhideWhenUsed/>
    <w:rsid w:val="00035D17"/>
  </w:style>
  <w:style w:type="numbering" w:customStyle="1" w:styleId="1112220">
    <w:name w:val="無清單111222"/>
    <w:next w:val="NoList"/>
    <w:uiPriority w:val="99"/>
    <w:semiHidden/>
    <w:unhideWhenUsed/>
    <w:rsid w:val="00035D17"/>
  </w:style>
  <w:style w:type="numbering" w:customStyle="1" w:styleId="NoList81">
    <w:name w:val="No List81"/>
    <w:next w:val="NoList"/>
    <w:uiPriority w:val="99"/>
    <w:semiHidden/>
    <w:unhideWhenUsed/>
    <w:rsid w:val="00035D17"/>
  </w:style>
  <w:style w:type="numbering" w:customStyle="1" w:styleId="NoList161">
    <w:name w:val="No List161"/>
    <w:next w:val="NoList"/>
    <w:uiPriority w:val="99"/>
    <w:semiHidden/>
    <w:unhideWhenUsed/>
    <w:rsid w:val="00035D17"/>
  </w:style>
  <w:style w:type="numbering" w:customStyle="1" w:styleId="1511">
    <w:name w:val="リストなし151"/>
    <w:next w:val="NoList"/>
    <w:uiPriority w:val="99"/>
    <w:semiHidden/>
    <w:unhideWhenUsed/>
    <w:rsid w:val="00035D17"/>
  </w:style>
  <w:style w:type="numbering" w:customStyle="1" w:styleId="1512">
    <w:name w:val="无列表151"/>
    <w:next w:val="NoList"/>
    <w:semiHidden/>
    <w:rsid w:val="00035D17"/>
  </w:style>
  <w:style w:type="numbering" w:customStyle="1" w:styleId="NoList251">
    <w:name w:val="No List251"/>
    <w:next w:val="NoList"/>
    <w:semiHidden/>
    <w:rsid w:val="00035D17"/>
  </w:style>
  <w:style w:type="numbering" w:customStyle="1" w:styleId="NoList351">
    <w:name w:val="No List351"/>
    <w:next w:val="NoList"/>
    <w:uiPriority w:val="99"/>
    <w:semiHidden/>
    <w:rsid w:val="00035D17"/>
  </w:style>
  <w:style w:type="numbering" w:customStyle="1" w:styleId="NoList1161">
    <w:name w:val="No List1161"/>
    <w:next w:val="NoList"/>
    <w:uiPriority w:val="99"/>
    <w:semiHidden/>
    <w:unhideWhenUsed/>
    <w:rsid w:val="00035D17"/>
  </w:style>
  <w:style w:type="numbering" w:customStyle="1" w:styleId="1611">
    <w:name w:val="無清單161"/>
    <w:next w:val="NoList"/>
    <w:uiPriority w:val="99"/>
    <w:semiHidden/>
    <w:unhideWhenUsed/>
    <w:rsid w:val="00035D17"/>
  </w:style>
  <w:style w:type="numbering" w:customStyle="1" w:styleId="11510">
    <w:name w:val="無清單1151"/>
    <w:next w:val="NoList"/>
    <w:uiPriority w:val="99"/>
    <w:semiHidden/>
    <w:unhideWhenUsed/>
    <w:rsid w:val="00035D17"/>
  </w:style>
  <w:style w:type="numbering" w:customStyle="1" w:styleId="NoList11151">
    <w:name w:val="No List11151"/>
    <w:next w:val="NoList"/>
    <w:uiPriority w:val="99"/>
    <w:semiHidden/>
    <w:unhideWhenUsed/>
    <w:rsid w:val="00035D17"/>
  </w:style>
  <w:style w:type="numbering" w:customStyle="1" w:styleId="2410">
    <w:name w:val="无列表241"/>
    <w:next w:val="NoList"/>
    <w:uiPriority w:val="99"/>
    <w:semiHidden/>
    <w:unhideWhenUsed/>
    <w:rsid w:val="00035D17"/>
  </w:style>
  <w:style w:type="numbering" w:customStyle="1" w:styleId="NoList1251">
    <w:name w:val="No List1251"/>
    <w:next w:val="NoList"/>
    <w:uiPriority w:val="99"/>
    <w:semiHidden/>
    <w:unhideWhenUsed/>
    <w:rsid w:val="00035D17"/>
  </w:style>
  <w:style w:type="numbering" w:customStyle="1" w:styleId="11511">
    <w:name w:val="リストなし1151"/>
    <w:next w:val="NoList"/>
    <w:uiPriority w:val="99"/>
    <w:semiHidden/>
    <w:unhideWhenUsed/>
    <w:rsid w:val="00035D17"/>
  </w:style>
  <w:style w:type="numbering" w:customStyle="1" w:styleId="11512">
    <w:name w:val="无列表1151"/>
    <w:next w:val="NoList"/>
    <w:semiHidden/>
    <w:rsid w:val="00035D17"/>
  </w:style>
  <w:style w:type="numbering" w:customStyle="1" w:styleId="NoList2151">
    <w:name w:val="No List2151"/>
    <w:next w:val="NoList"/>
    <w:semiHidden/>
    <w:rsid w:val="00035D17"/>
  </w:style>
  <w:style w:type="numbering" w:customStyle="1" w:styleId="NoList3151">
    <w:name w:val="No List3151"/>
    <w:next w:val="NoList"/>
    <w:uiPriority w:val="99"/>
    <w:semiHidden/>
    <w:rsid w:val="00035D17"/>
  </w:style>
  <w:style w:type="numbering" w:customStyle="1" w:styleId="12510">
    <w:name w:val="無清單1251"/>
    <w:next w:val="NoList"/>
    <w:uiPriority w:val="99"/>
    <w:semiHidden/>
    <w:unhideWhenUsed/>
    <w:rsid w:val="00035D17"/>
  </w:style>
  <w:style w:type="numbering" w:customStyle="1" w:styleId="111510">
    <w:name w:val="無清單11151"/>
    <w:next w:val="NoList"/>
    <w:uiPriority w:val="99"/>
    <w:semiHidden/>
    <w:unhideWhenUsed/>
    <w:rsid w:val="00035D17"/>
  </w:style>
  <w:style w:type="numbering" w:customStyle="1" w:styleId="NoList441">
    <w:name w:val="No List441"/>
    <w:next w:val="NoList"/>
    <w:uiPriority w:val="99"/>
    <w:semiHidden/>
    <w:unhideWhenUsed/>
    <w:rsid w:val="00035D17"/>
  </w:style>
  <w:style w:type="numbering" w:customStyle="1" w:styleId="NoList11241">
    <w:name w:val="No List11241"/>
    <w:next w:val="NoList"/>
    <w:uiPriority w:val="99"/>
    <w:semiHidden/>
    <w:unhideWhenUsed/>
    <w:rsid w:val="00035D17"/>
  </w:style>
  <w:style w:type="numbering" w:customStyle="1" w:styleId="NoList12141">
    <w:name w:val="No List12141"/>
    <w:next w:val="NoList"/>
    <w:uiPriority w:val="99"/>
    <w:semiHidden/>
    <w:unhideWhenUsed/>
    <w:rsid w:val="00035D17"/>
  </w:style>
  <w:style w:type="numbering" w:customStyle="1" w:styleId="111411">
    <w:name w:val="リストなし11141"/>
    <w:next w:val="NoList"/>
    <w:uiPriority w:val="99"/>
    <w:semiHidden/>
    <w:unhideWhenUsed/>
    <w:rsid w:val="00035D17"/>
  </w:style>
  <w:style w:type="numbering" w:customStyle="1" w:styleId="111412">
    <w:name w:val="无列表11141"/>
    <w:next w:val="NoList"/>
    <w:semiHidden/>
    <w:rsid w:val="00035D17"/>
  </w:style>
  <w:style w:type="numbering" w:customStyle="1" w:styleId="NoList21141">
    <w:name w:val="No List21141"/>
    <w:next w:val="NoList"/>
    <w:semiHidden/>
    <w:rsid w:val="00035D17"/>
  </w:style>
  <w:style w:type="numbering" w:customStyle="1" w:styleId="NoList31141">
    <w:name w:val="No List31141"/>
    <w:next w:val="NoList"/>
    <w:uiPriority w:val="99"/>
    <w:semiHidden/>
    <w:rsid w:val="00035D17"/>
  </w:style>
  <w:style w:type="numbering" w:customStyle="1" w:styleId="NoList111141">
    <w:name w:val="No List111141"/>
    <w:next w:val="NoList"/>
    <w:uiPriority w:val="99"/>
    <w:semiHidden/>
    <w:unhideWhenUsed/>
    <w:rsid w:val="00035D17"/>
  </w:style>
  <w:style w:type="numbering" w:customStyle="1" w:styleId="121410">
    <w:name w:val="無清單12141"/>
    <w:next w:val="NoList"/>
    <w:uiPriority w:val="99"/>
    <w:semiHidden/>
    <w:unhideWhenUsed/>
    <w:rsid w:val="00035D17"/>
  </w:style>
  <w:style w:type="numbering" w:customStyle="1" w:styleId="111141">
    <w:name w:val="無清單111141"/>
    <w:next w:val="NoList"/>
    <w:uiPriority w:val="99"/>
    <w:semiHidden/>
    <w:unhideWhenUsed/>
    <w:rsid w:val="00035D17"/>
  </w:style>
  <w:style w:type="numbering" w:customStyle="1" w:styleId="NoList541">
    <w:name w:val="No List541"/>
    <w:next w:val="NoList"/>
    <w:uiPriority w:val="99"/>
    <w:semiHidden/>
    <w:unhideWhenUsed/>
    <w:rsid w:val="00035D17"/>
  </w:style>
  <w:style w:type="numbering" w:customStyle="1" w:styleId="NoList1341">
    <w:name w:val="No List1341"/>
    <w:next w:val="NoList"/>
    <w:uiPriority w:val="99"/>
    <w:semiHidden/>
    <w:unhideWhenUsed/>
    <w:rsid w:val="00035D17"/>
  </w:style>
  <w:style w:type="numbering" w:customStyle="1" w:styleId="12411">
    <w:name w:val="リストなし1241"/>
    <w:next w:val="NoList"/>
    <w:uiPriority w:val="99"/>
    <w:semiHidden/>
    <w:unhideWhenUsed/>
    <w:rsid w:val="00035D17"/>
  </w:style>
  <w:style w:type="numbering" w:customStyle="1" w:styleId="12412">
    <w:name w:val="无列表1241"/>
    <w:next w:val="NoList"/>
    <w:semiHidden/>
    <w:rsid w:val="00035D17"/>
  </w:style>
  <w:style w:type="numbering" w:customStyle="1" w:styleId="NoList2241">
    <w:name w:val="No List2241"/>
    <w:next w:val="NoList"/>
    <w:semiHidden/>
    <w:rsid w:val="00035D17"/>
  </w:style>
  <w:style w:type="numbering" w:customStyle="1" w:styleId="NoList3241">
    <w:name w:val="No List3241"/>
    <w:next w:val="NoList"/>
    <w:uiPriority w:val="99"/>
    <w:semiHidden/>
    <w:rsid w:val="00035D17"/>
  </w:style>
  <w:style w:type="numbering" w:customStyle="1" w:styleId="1341">
    <w:name w:val="無清單1341"/>
    <w:next w:val="NoList"/>
    <w:uiPriority w:val="99"/>
    <w:semiHidden/>
    <w:unhideWhenUsed/>
    <w:rsid w:val="00035D17"/>
  </w:style>
  <w:style w:type="numbering" w:customStyle="1" w:styleId="112410">
    <w:name w:val="無清單11241"/>
    <w:next w:val="NoList"/>
    <w:uiPriority w:val="99"/>
    <w:semiHidden/>
    <w:unhideWhenUsed/>
    <w:rsid w:val="00035D17"/>
  </w:style>
  <w:style w:type="numbering" w:customStyle="1" w:styleId="2141">
    <w:name w:val="无列表2141"/>
    <w:next w:val="NoList"/>
    <w:uiPriority w:val="99"/>
    <w:semiHidden/>
    <w:unhideWhenUsed/>
    <w:rsid w:val="00035D17"/>
  </w:style>
  <w:style w:type="numbering" w:customStyle="1" w:styleId="NoList12231">
    <w:name w:val="No List12231"/>
    <w:next w:val="NoList"/>
    <w:uiPriority w:val="99"/>
    <w:semiHidden/>
    <w:unhideWhenUsed/>
    <w:rsid w:val="00035D17"/>
  </w:style>
  <w:style w:type="numbering" w:customStyle="1" w:styleId="112311">
    <w:name w:val="リストなし11231"/>
    <w:next w:val="NoList"/>
    <w:uiPriority w:val="99"/>
    <w:semiHidden/>
    <w:unhideWhenUsed/>
    <w:rsid w:val="00035D17"/>
  </w:style>
  <w:style w:type="numbering" w:customStyle="1" w:styleId="112312">
    <w:name w:val="无列表11231"/>
    <w:next w:val="NoList"/>
    <w:semiHidden/>
    <w:rsid w:val="00035D17"/>
  </w:style>
  <w:style w:type="numbering" w:customStyle="1" w:styleId="NoList21231">
    <w:name w:val="No List21231"/>
    <w:next w:val="NoList"/>
    <w:semiHidden/>
    <w:rsid w:val="00035D17"/>
  </w:style>
  <w:style w:type="numbering" w:customStyle="1" w:styleId="NoList31231">
    <w:name w:val="No List31231"/>
    <w:next w:val="NoList"/>
    <w:uiPriority w:val="99"/>
    <w:semiHidden/>
    <w:rsid w:val="00035D17"/>
  </w:style>
  <w:style w:type="numbering" w:customStyle="1" w:styleId="NoList111241">
    <w:name w:val="No List111241"/>
    <w:next w:val="NoList"/>
    <w:uiPriority w:val="99"/>
    <w:semiHidden/>
    <w:unhideWhenUsed/>
    <w:rsid w:val="00035D17"/>
  </w:style>
  <w:style w:type="numbering" w:customStyle="1" w:styleId="122310">
    <w:name w:val="無清單12231"/>
    <w:next w:val="NoList"/>
    <w:uiPriority w:val="99"/>
    <w:semiHidden/>
    <w:unhideWhenUsed/>
    <w:rsid w:val="00035D17"/>
  </w:style>
  <w:style w:type="numbering" w:customStyle="1" w:styleId="111231">
    <w:name w:val="無清單111231"/>
    <w:next w:val="NoList"/>
    <w:uiPriority w:val="99"/>
    <w:semiHidden/>
    <w:unhideWhenUsed/>
    <w:rsid w:val="00035D17"/>
  </w:style>
  <w:style w:type="numbering" w:customStyle="1" w:styleId="3110">
    <w:name w:val="无列表311"/>
    <w:next w:val="NoList"/>
    <w:uiPriority w:val="99"/>
    <w:semiHidden/>
    <w:unhideWhenUsed/>
    <w:rsid w:val="00035D17"/>
  </w:style>
  <w:style w:type="numbering" w:customStyle="1" w:styleId="13211">
    <w:name w:val="无列表1321"/>
    <w:next w:val="NoList"/>
    <w:semiHidden/>
    <w:rsid w:val="00035D17"/>
  </w:style>
  <w:style w:type="numbering" w:customStyle="1" w:styleId="NoList11321">
    <w:name w:val="No List11321"/>
    <w:next w:val="NoList"/>
    <w:uiPriority w:val="99"/>
    <w:semiHidden/>
    <w:unhideWhenUsed/>
    <w:rsid w:val="00035D17"/>
  </w:style>
  <w:style w:type="numbering" w:customStyle="1" w:styleId="NoList4121">
    <w:name w:val="No List4121"/>
    <w:next w:val="NoList"/>
    <w:uiPriority w:val="99"/>
    <w:semiHidden/>
    <w:unhideWhenUsed/>
    <w:rsid w:val="00035D17"/>
  </w:style>
  <w:style w:type="numbering" w:customStyle="1" w:styleId="2221">
    <w:name w:val="无列表2221"/>
    <w:next w:val="NoList"/>
    <w:uiPriority w:val="99"/>
    <w:semiHidden/>
    <w:unhideWhenUsed/>
    <w:rsid w:val="00035D17"/>
  </w:style>
  <w:style w:type="numbering" w:customStyle="1" w:styleId="NoList121121">
    <w:name w:val="No List121121"/>
    <w:next w:val="NoList"/>
    <w:uiPriority w:val="99"/>
    <w:semiHidden/>
    <w:unhideWhenUsed/>
    <w:rsid w:val="00035D17"/>
  </w:style>
  <w:style w:type="numbering" w:customStyle="1" w:styleId="1111211">
    <w:name w:val="リストなし111121"/>
    <w:next w:val="NoList"/>
    <w:uiPriority w:val="99"/>
    <w:semiHidden/>
    <w:unhideWhenUsed/>
    <w:rsid w:val="00035D17"/>
  </w:style>
  <w:style w:type="numbering" w:customStyle="1" w:styleId="1111212">
    <w:name w:val="无列表111121"/>
    <w:next w:val="NoList"/>
    <w:semiHidden/>
    <w:rsid w:val="00035D17"/>
  </w:style>
  <w:style w:type="numbering" w:customStyle="1" w:styleId="NoList211121">
    <w:name w:val="No List211121"/>
    <w:next w:val="NoList"/>
    <w:semiHidden/>
    <w:rsid w:val="00035D17"/>
  </w:style>
  <w:style w:type="numbering" w:customStyle="1" w:styleId="NoList311121">
    <w:name w:val="No List311121"/>
    <w:next w:val="NoList"/>
    <w:uiPriority w:val="99"/>
    <w:semiHidden/>
    <w:rsid w:val="00035D17"/>
  </w:style>
  <w:style w:type="numbering" w:customStyle="1" w:styleId="NoList1111121">
    <w:name w:val="No List1111121"/>
    <w:next w:val="NoList"/>
    <w:uiPriority w:val="99"/>
    <w:semiHidden/>
    <w:unhideWhenUsed/>
    <w:rsid w:val="00035D17"/>
  </w:style>
  <w:style w:type="numbering" w:customStyle="1" w:styleId="1211210">
    <w:name w:val="無清單121121"/>
    <w:next w:val="NoList"/>
    <w:uiPriority w:val="99"/>
    <w:semiHidden/>
    <w:unhideWhenUsed/>
    <w:rsid w:val="00035D17"/>
  </w:style>
  <w:style w:type="numbering" w:customStyle="1" w:styleId="11111210">
    <w:name w:val="無清單1111121"/>
    <w:next w:val="NoList"/>
    <w:uiPriority w:val="99"/>
    <w:semiHidden/>
    <w:unhideWhenUsed/>
    <w:rsid w:val="00035D17"/>
  </w:style>
  <w:style w:type="numbering" w:customStyle="1" w:styleId="NoList13121">
    <w:name w:val="No List13121"/>
    <w:next w:val="NoList"/>
    <w:uiPriority w:val="99"/>
    <w:semiHidden/>
    <w:unhideWhenUsed/>
    <w:rsid w:val="00035D17"/>
  </w:style>
  <w:style w:type="numbering" w:customStyle="1" w:styleId="121211">
    <w:name w:val="リストなし12121"/>
    <w:next w:val="NoList"/>
    <w:uiPriority w:val="99"/>
    <w:semiHidden/>
    <w:unhideWhenUsed/>
    <w:rsid w:val="00035D17"/>
  </w:style>
  <w:style w:type="numbering" w:customStyle="1" w:styleId="121212">
    <w:name w:val="无列表12121"/>
    <w:next w:val="NoList"/>
    <w:semiHidden/>
    <w:rsid w:val="00035D17"/>
  </w:style>
  <w:style w:type="numbering" w:customStyle="1" w:styleId="NoList22121">
    <w:name w:val="No List22121"/>
    <w:next w:val="NoList"/>
    <w:semiHidden/>
    <w:rsid w:val="00035D17"/>
  </w:style>
  <w:style w:type="numbering" w:customStyle="1" w:styleId="NoList32121">
    <w:name w:val="No List32121"/>
    <w:next w:val="NoList"/>
    <w:uiPriority w:val="99"/>
    <w:semiHidden/>
    <w:rsid w:val="00035D17"/>
  </w:style>
  <w:style w:type="numbering" w:customStyle="1" w:styleId="NoList112121">
    <w:name w:val="No List112121"/>
    <w:next w:val="NoList"/>
    <w:uiPriority w:val="99"/>
    <w:semiHidden/>
    <w:unhideWhenUsed/>
    <w:rsid w:val="00035D17"/>
  </w:style>
  <w:style w:type="numbering" w:customStyle="1" w:styleId="131210">
    <w:name w:val="無清單13121"/>
    <w:next w:val="NoList"/>
    <w:uiPriority w:val="99"/>
    <w:semiHidden/>
    <w:unhideWhenUsed/>
    <w:rsid w:val="00035D17"/>
  </w:style>
  <w:style w:type="numbering" w:customStyle="1" w:styleId="1121210">
    <w:name w:val="無清單112121"/>
    <w:next w:val="NoList"/>
    <w:uiPriority w:val="99"/>
    <w:semiHidden/>
    <w:unhideWhenUsed/>
    <w:rsid w:val="00035D17"/>
  </w:style>
  <w:style w:type="numbering" w:customStyle="1" w:styleId="21121">
    <w:name w:val="无列表21121"/>
    <w:next w:val="NoList"/>
    <w:uiPriority w:val="99"/>
    <w:semiHidden/>
    <w:unhideWhenUsed/>
    <w:rsid w:val="00035D17"/>
  </w:style>
  <w:style w:type="numbering" w:customStyle="1" w:styleId="NoList122121">
    <w:name w:val="No List122121"/>
    <w:next w:val="NoList"/>
    <w:uiPriority w:val="99"/>
    <w:semiHidden/>
    <w:unhideWhenUsed/>
    <w:rsid w:val="00035D17"/>
  </w:style>
  <w:style w:type="numbering" w:customStyle="1" w:styleId="1121211">
    <w:name w:val="リストなし112121"/>
    <w:next w:val="NoList"/>
    <w:uiPriority w:val="99"/>
    <w:semiHidden/>
    <w:unhideWhenUsed/>
    <w:rsid w:val="00035D17"/>
  </w:style>
  <w:style w:type="numbering" w:customStyle="1" w:styleId="1121212">
    <w:name w:val="无列表112121"/>
    <w:next w:val="NoList"/>
    <w:semiHidden/>
    <w:rsid w:val="00035D17"/>
  </w:style>
  <w:style w:type="numbering" w:customStyle="1" w:styleId="NoList212121">
    <w:name w:val="No List212121"/>
    <w:next w:val="NoList"/>
    <w:semiHidden/>
    <w:rsid w:val="00035D17"/>
  </w:style>
  <w:style w:type="numbering" w:customStyle="1" w:styleId="NoList312121">
    <w:name w:val="No List312121"/>
    <w:next w:val="NoList"/>
    <w:uiPriority w:val="99"/>
    <w:semiHidden/>
    <w:rsid w:val="00035D17"/>
  </w:style>
  <w:style w:type="numbering" w:customStyle="1" w:styleId="NoList1112121">
    <w:name w:val="No List1112121"/>
    <w:next w:val="NoList"/>
    <w:uiPriority w:val="99"/>
    <w:semiHidden/>
    <w:unhideWhenUsed/>
    <w:rsid w:val="00035D17"/>
  </w:style>
  <w:style w:type="numbering" w:customStyle="1" w:styleId="122121">
    <w:name w:val="無清單122121"/>
    <w:next w:val="NoList"/>
    <w:uiPriority w:val="99"/>
    <w:semiHidden/>
    <w:unhideWhenUsed/>
    <w:rsid w:val="00035D17"/>
  </w:style>
  <w:style w:type="numbering" w:customStyle="1" w:styleId="1112121">
    <w:name w:val="無清單1112121"/>
    <w:next w:val="NoList"/>
    <w:uiPriority w:val="99"/>
    <w:semiHidden/>
    <w:unhideWhenUsed/>
    <w:rsid w:val="00035D17"/>
  </w:style>
  <w:style w:type="numbering" w:customStyle="1" w:styleId="131111">
    <w:name w:val="无列表13111"/>
    <w:next w:val="NoList"/>
    <w:semiHidden/>
    <w:rsid w:val="00035D17"/>
  </w:style>
  <w:style w:type="numbering" w:customStyle="1" w:styleId="NoList41111">
    <w:name w:val="No List41111"/>
    <w:next w:val="NoList"/>
    <w:uiPriority w:val="99"/>
    <w:semiHidden/>
    <w:unhideWhenUsed/>
    <w:rsid w:val="00035D17"/>
  </w:style>
  <w:style w:type="numbering" w:customStyle="1" w:styleId="22111">
    <w:name w:val="无列表22111"/>
    <w:next w:val="NoList"/>
    <w:uiPriority w:val="99"/>
    <w:semiHidden/>
    <w:unhideWhenUsed/>
    <w:rsid w:val="00035D17"/>
  </w:style>
  <w:style w:type="numbering" w:customStyle="1" w:styleId="NoList1211111">
    <w:name w:val="No List1211111"/>
    <w:next w:val="NoList"/>
    <w:uiPriority w:val="99"/>
    <w:semiHidden/>
    <w:unhideWhenUsed/>
    <w:rsid w:val="00035D17"/>
  </w:style>
  <w:style w:type="numbering" w:customStyle="1" w:styleId="11111112">
    <w:name w:val="リストなし1111111"/>
    <w:next w:val="NoList"/>
    <w:uiPriority w:val="99"/>
    <w:semiHidden/>
    <w:unhideWhenUsed/>
    <w:rsid w:val="00035D17"/>
  </w:style>
  <w:style w:type="numbering" w:customStyle="1" w:styleId="111111110">
    <w:name w:val="无列表11111111"/>
    <w:next w:val="NoList"/>
    <w:semiHidden/>
    <w:rsid w:val="00035D17"/>
  </w:style>
  <w:style w:type="numbering" w:customStyle="1" w:styleId="NoList2111111">
    <w:name w:val="No List2111111"/>
    <w:next w:val="NoList"/>
    <w:semiHidden/>
    <w:rsid w:val="00035D17"/>
  </w:style>
  <w:style w:type="numbering" w:customStyle="1" w:styleId="NoList3111111">
    <w:name w:val="No List3111111"/>
    <w:next w:val="NoList"/>
    <w:uiPriority w:val="99"/>
    <w:semiHidden/>
    <w:rsid w:val="00035D17"/>
  </w:style>
  <w:style w:type="numbering" w:customStyle="1" w:styleId="NoList11111111">
    <w:name w:val="No List11111111"/>
    <w:next w:val="NoList"/>
    <w:uiPriority w:val="99"/>
    <w:semiHidden/>
    <w:unhideWhenUsed/>
    <w:rsid w:val="00035D17"/>
  </w:style>
  <w:style w:type="numbering" w:customStyle="1" w:styleId="1211111">
    <w:name w:val="無清單1211111"/>
    <w:next w:val="NoList"/>
    <w:uiPriority w:val="99"/>
    <w:semiHidden/>
    <w:unhideWhenUsed/>
    <w:rsid w:val="00035D17"/>
  </w:style>
  <w:style w:type="numbering" w:customStyle="1" w:styleId="111111111">
    <w:name w:val="無清單11111111"/>
    <w:next w:val="NoList"/>
    <w:uiPriority w:val="99"/>
    <w:semiHidden/>
    <w:unhideWhenUsed/>
    <w:rsid w:val="00035D17"/>
  </w:style>
  <w:style w:type="numbering" w:customStyle="1" w:styleId="NoList131111">
    <w:name w:val="No List131111"/>
    <w:next w:val="NoList"/>
    <w:uiPriority w:val="99"/>
    <w:semiHidden/>
    <w:unhideWhenUsed/>
    <w:rsid w:val="00035D17"/>
  </w:style>
  <w:style w:type="numbering" w:customStyle="1" w:styleId="1211110">
    <w:name w:val="リストなし121111"/>
    <w:next w:val="NoList"/>
    <w:uiPriority w:val="99"/>
    <w:semiHidden/>
    <w:unhideWhenUsed/>
    <w:rsid w:val="00035D17"/>
  </w:style>
  <w:style w:type="numbering" w:customStyle="1" w:styleId="1211112">
    <w:name w:val="无列表121111"/>
    <w:next w:val="NoList"/>
    <w:semiHidden/>
    <w:rsid w:val="00035D17"/>
  </w:style>
  <w:style w:type="numbering" w:customStyle="1" w:styleId="NoList221111">
    <w:name w:val="No List221111"/>
    <w:next w:val="NoList"/>
    <w:semiHidden/>
    <w:rsid w:val="00035D17"/>
  </w:style>
  <w:style w:type="numbering" w:customStyle="1" w:styleId="NoList321111">
    <w:name w:val="No List321111"/>
    <w:next w:val="NoList"/>
    <w:uiPriority w:val="99"/>
    <w:semiHidden/>
    <w:rsid w:val="00035D17"/>
  </w:style>
  <w:style w:type="numbering" w:customStyle="1" w:styleId="NoList1121111">
    <w:name w:val="No List1121111"/>
    <w:next w:val="NoList"/>
    <w:uiPriority w:val="99"/>
    <w:semiHidden/>
    <w:unhideWhenUsed/>
    <w:rsid w:val="00035D17"/>
  </w:style>
  <w:style w:type="numbering" w:customStyle="1" w:styleId="1311110">
    <w:name w:val="無清單131111"/>
    <w:next w:val="NoList"/>
    <w:uiPriority w:val="99"/>
    <w:semiHidden/>
    <w:unhideWhenUsed/>
    <w:rsid w:val="00035D17"/>
  </w:style>
  <w:style w:type="numbering" w:customStyle="1" w:styleId="11211110">
    <w:name w:val="無清單1121111"/>
    <w:next w:val="NoList"/>
    <w:uiPriority w:val="99"/>
    <w:semiHidden/>
    <w:unhideWhenUsed/>
    <w:rsid w:val="00035D17"/>
  </w:style>
  <w:style w:type="numbering" w:customStyle="1" w:styleId="211111">
    <w:name w:val="无列表211111"/>
    <w:next w:val="NoList"/>
    <w:uiPriority w:val="99"/>
    <w:semiHidden/>
    <w:unhideWhenUsed/>
    <w:rsid w:val="00035D17"/>
  </w:style>
  <w:style w:type="numbering" w:customStyle="1" w:styleId="NoList1221111">
    <w:name w:val="No List1221111"/>
    <w:next w:val="NoList"/>
    <w:uiPriority w:val="99"/>
    <w:semiHidden/>
    <w:unhideWhenUsed/>
    <w:rsid w:val="00035D17"/>
  </w:style>
  <w:style w:type="numbering" w:customStyle="1" w:styleId="11211111">
    <w:name w:val="リストなし1121111"/>
    <w:next w:val="NoList"/>
    <w:uiPriority w:val="99"/>
    <w:semiHidden/>
    <w:unhideWhenUsed/>
    <w:rsid w:val="00035D17"/>
  </w:style>
  <w:style w:type="numbering" w:customStyle="1" w:styleId="11211112">
    <w:name w:val="无列表1121111"/>
    <w:next w:val="NoList"/>
    <w:semiHidden/>
    <w:rsid w:val="00035D17"/>
  </w:style>
  <w:style w:type="numbering" w:customStyle="1" w:styleId="NoList2121111">
    <w:name w:val="No List2121111"/>
    <w:next w:val="NoList"/>
    <w:semiHidden/>
    <w:rsid w:val="00035D17"/>
  </w:style>
  <w:style w:type="numbering" w:customStyle="1" w:styleId="NoList3121111">
    <w:name w:val="No List3121111"/>
    <w:next w:val="NoList"/>
    <w:uiPriority w:val="99"/>
    <w:semiHidden/>
    <w:rsid w:val="00035D17"/>
  </w:style>
  <w:style w:type="numbering" w:customStyle="1" w:styleId="NoList11121111">
    <w:name w:val="No List11121111"/>
    <w:next w:val="NoList"/>
    <w:uiPriority w:val="99"/>
    <w:semiHidden/>
    <w:unhideWhenUsed/>
    <w:rsid w:val="00035D17"/>
  </w:style>
  <w:style w:type="numbering" w:customStyle="1" w:styleId="1221111">
    <w:name w:val="無清單1221111"/>
    <w:next w:val="NoList"/>
    <w:uiPriority w:val="99"/>
    <w:semiHidden/>
    <w:unhideWhenUsed/>
    <w:rsid w:val="00035D17"/>
  </w:style>
  <w:style w:type="numbering" w:customStyle="1" w:styleId="11121111">
    <w:name w:val="無清單11121111"/>
    <w:next w:val="NoList"/>
    <w:uiPriority w:val="99"/>
    <w:semiHidden/>
    <w:unhideWhenUsed/>
    <w:rsid w:val="00035D17"/>
  </w:style>
  <w:style w:type="numbering" w:customStyle="1" w:styleId="122114">
    <w:name w:val="无列表12211"/>
    <w:next w:val="NoList"/>
    <w:semiHidden/>
    <w:rsid w:val="00035D17"/>
  </w:style>
  <w:style w:type="numbering" w:customStyle="1" w:styleId="NoList10">
    <w:name w:val="No List10"/>
    <w:next w:val="NoList"/>
    <w:uiPriority w:val="99"/>
    <w:semiHidden/>
    <w:unhideWhenUsed/>
    <w:rsid w:val="00035D17"/>
  </w:style>
  <w:style w:type="numbering" w:customStyle="1" w:styleId="NoList18">
    <w:name w:val="No List18"/>
    <w:next w:val="NoList"/>
    <w:uiPriority w:val="99"/>
    <w:semiHidden/>
    <w:unhideWhenUsed/>
    <w:rsid w:val="00035D17"/>
  </w:style>
  <w:style w:type="numbering" w:customStyle="1" w:styleId="173">
    <w:name w:val="リストなし17"/>
    <w:next w:val="NoList"/>
    <w:uiPriority w:val="99"/>
    <w:semiHidden/>
    <w:unhideWhenUsed/>
    <w:rsid w:val="00035D17"/>
  </w:style>
  <w:style w:type="numbering" w:customStyle="1" w:styleId="174">
    <w:name w:val="无列表17"/>
    <w:next w:val="NoList"/>
    <w:semiHidden/>
    <w:rsid w:val="00035D17"/>
  </w:style>
  <w:style w:type="numbering" w:customStyle="1" w:styleId="NoList27">
    <w:name w:val="No List27"/>
    <w:next w:val="NoList"/>
    <w:semiHidden/>
    <w:rsid w:val="00035D17"/>
  </w:style>
  <w:style w:type="numbering" w:customStyle="1" w:styleId="NoList37">
    <w:name w:val="No List37"/>
    <w:next w:val="NoList"/>
    <w:uiPriority w:val="99"/>
    <w:semiHidden/>
    <w:rsid w:val="00035D17"/>
  </w:style>
  <w:style w:type="numbering" w:customStyle="1" w:styleId="NoList118">
    <w:name w:val="No List118"/>
    <w:next w:val="NoList"/>
    <w:uiPriority w:val="99"/>
    <w:semiHidden/>
    <w:unhideWhenUsed/>
    <w:rsid w:val="00035D17"/>
  </w:style>
  <w:style w:type="numbering" w:customStyle="1" w:styleId="181">
    <w:name w:val="無清單18"/>
    <w:next w:val="NoList"/>
    <w:uiPriority w:val="99"/>
    <w:semiHidden/>
    <w:unhideWhenUsed/>
    <w:rsid w:val="00035D17"/>
  </w:style>
  <w:style w:type="numbering" w:customStyle="1" w:styleId="1170">
    <w:name w:val="無清單117"/>
    <w:next w:val="NoList"/>
    <w:uiPriority w:val="99"/>
    <w:semiHidden/>
    <w:unhideWhenUsed/>
    <w:rsid w:val="00035D17"/>
  </w:style>
  <w:style w:type="numbering" w:customStyle="1" w:styleId="NoList46">
    <w:name w:val="No List46"/>
    <w:next w:val="NoList"/>
    <w:uiPriority w:val="99"/>
    <w:semiHidden/>
    <w:unhideWhenUsed/>
    <w:rsid w:val="00035D17"/>
  </w:style>
  <w:style w:type="numbering" w:customStyle="1" w:styleId="NoList127">
    <w:name w:val="No List127"/>
    <w:next w:val="NoList"/>
    <w:uiPriority w:val="99"/>
    <w:semiHidden/>
    <w:unhideWhenUsed/>
    <w:rsid w:val="00035D17"/>
  </w:style>
  <w:style w:type="numbering" w:customStyle="1" w:styleId="1171">
    <w:name w:val="リストなし117"/>
    <w:next w:val="NoList"/>
    <w:uiPriority w:val="99"/>
    <w:semiHidden/>
    <w:unhideWhenUsed/>
    <w:rsid w:val="00035D17"/>
  </w:style>
  <w:style w:type="numbering" w:customStyle="1" w:styleId="1172">
    <w:name w:val="无列表117"/>
    <w:next w:val="NoList"/>
    <w:semiHidden/>
    <w:rsid w:val="00035D17"/>
  </w:style>
  <w:style w:type="numbering" w:customStyle="1" w:styleId="NoList217">
    <w:name w:val="No List217"/>
    <w:next w:val="NoList"/>
    <w:semiHidden/>
    <w:rsid w:val="00035D17"/>
  </w:style>
  <w:style w:type="numbering" w:customStyle="1" w:styleId="NoList317">
    <w:name w:val="No List317"/>
    <w:next w:val="NoList"/>
    <w:uiPriority w:val="99"/>
    <w:semiHidden/>
    <w:rsid w:val="00035D17"/>
  </w:style>
  <w:style w:type="numbering" w:customStyle="1" w:styleId="NoList1117">
    <w:name w:val="No List1117"/>
    <w:next w:val="NoList"/>
    <w:uiPriority w:val="99"/>
    <w:semiHidden/>
    <w:unhideWhenUsed/>
    <w:rsid w:val="00035D17"/>
  </w:style>
  <w:style w:type="numbering" w:customStyle="1" w:styleId="1270">
    <w:name w:val="無清單127"/>
    <w:next w:val="NoList"/>
    <w:uiPriority w:val="99"/>
    <w:semiHidden/>
    <w:unhideWhenUsed/>
    <w:rsid w:val="00035D17"/>
  </w:style>
  <w:style w:type="numbering" w:customStyle="1" w:styleId="11170">
    <w:name w:val="無清單1117"/>
    <w:next w:val="NoList"/>
    <w:uiPriority w:val="99"/>
    <w:semiHidden/>
    <w:unhideWhenUsed/>
    <w:rsid w:val="00035D17"/>
  </w:style>
  <w:style w:type="numbering" w:customStyle="1" w:styleId="261">
    <w:name w:val="无列表26"/>
    <w:next w:val="NoList"/>
    <w:uiPriority w:val="99"/>
    <w:semiHidden/>
    <w:unhideWhenUsed/>
    <w:rsid w:val="00035D17"/>
  </w:style>
  <w:style w:type="numbering" w:customStyle="1" w:styleId="NoList1216">
    <w:name w:val="No List1216"/>
    <w:next w:val="NoList"/>
    <w:uiPriority w:val="99"/>
    <w:semiHidden/>
    <w:unhideWhenUsed/>
    <w:rsid w:val="00035D17"/>
  </w:style>
  <w:style w:type="numbering" w:customStyle="1" w:styleId="11161">
    <w:name w:val="リストなし1116"/>
    <w:next w:val="NoList"/>
    <w:uiPriority w:val="99"/>
    <w:semiHidden/>
    <w:unhideWhenUsed/>
    <w:rsid w:val="00035D17"/>
  </w:style>
  <w:style w:type="numbering" w:customStyle="1" w:styleId="11162">
    <w:name w:val="无列表1116"/>
    <w:next w:val="NoList"/>
    <w:semiHidden/>
    <w:rsid w:val="00035D17"/>
  </w:style>
  <w:style w:type="numbering" w:customStyle="1" w:styleId="NoList2116">
    <w:name w:val="No List2116"/>
    <w:next w:val="NoList"/>
    <w:semiHidden/>
    <w:rsid w:val="00035D17"/>
  </w:style>
  <w:style w:type="numbering" w:customStyle="1" w:styleId="NoList3116">
    <w:name w:val="No List3116"/>
    <w:next w:val="NoList"/>
    <w:uiPriority w:val="99"/>
    <w:semiHidden/>
    <w:rsid w:val="00035D17"/>
  </w:style>
  <w:style w:type="numbering" w:customStyle="1" w:styleId="NoList11116">
    <w:name w:val="No List11116"/>
    <w:next w:val="NoList"/>
    <w:uiPriority w:val="99"/>
    <w:semiHidden/>
    <w:unhideWhenUsed/>
    <w:rsid w:val="00035D17"/>
  </w:style>
  <w:style w:type="numbering" w:customStyle="1" w:styleId="12160">
    <w:name w:val="無清單1216"/>
    <w:next w:val="NoList"/>
    <w:uiPriority w:val="99"/>
    <w:semiHidden/>
    <w:unhideWhenUsed/>
    <w:rsid w:val="00035D17"/>
  </w:style>
  <w:style w:type="numbering" w:customStyle="1" w:styleId="111160">
    <w:name w:val="無清單11116"/>
    <w:next w:val="NoList"/>
    <w:uiPriority w:val="99"/>
    <w:semiHidden/>
    <w:unhideWhenUsed/>
    <w:rsid w:val="00035D17"/>
  </w:style>
  <w:style w:type="numbering" w:customStyle="1" w:styleId="NoList56">
    <w:name w:val="No List56"/>
    <w:next w:val="NoList"/>
    <w:uiPriority w:val="99"/>
    <w:semiHidden/>
    <w:unhideWhenUsed/>
    <w:rsid w:val="00035D17"/>
  </w:style>
  <w:style w:type="numbering" w:customStyle="1" w:styleId="NoList136">
    <w:name w:val="No List136"/>
    <w:next w:val="NoList"/>
    <w:uiPriority w:val="99"/>
    <w:semiHidden/>
    <w:unhideWhenUsed/>
    <w:rsid w:val="00035D17"/>
  </w:style>
  <w:style w:type="numbering" w:customStyle="1" w:styleId="1261">
    <w:name w:val="リストなし126"/>
    <w:next w:val="NoList"/>
    <w:uiPriority w:val="99"/>
    <w:semiHidden/>
    <w:unhideWhenUsed/>
    <w:rsid w:val="00035D17"/>
  </w:style>
  <w:style w:type="numbering" w:customStyle="1" w:styleId="1262">
    <w:name w:val="无列表126"/>
    <w:next w:val="NoList"/>
    <w:semiHidden/>
    <w:rsid w:val="00035D17"/>
  </w:style>
  <w:style w:type="numbering" w:customStyle="1" w:styleId="NoList226">
    <w:name w:val="No List226"/>
    <w:next w:val="NoList"/>
    <w:semiHidden/>
    <w:rsid w:val="00035D17"/>
  </w:style>
  <w:style w:type="numbering" w:customStyle="1" w:styleId="NoList326">
    <w:name w:val="No List326"/>
    <w:next w:val="NoList"/>
    <w:uiPriority w:val="99"/>
    <w:semiHidden/>
    <w:rsid w:val="00035D17"/>
  </w:style>
  <w:style w:type="numbering" w:customStyle="1" w:styleId="NoList1126">
    <w:name w:val="No List1126"/>
    <w:next w:val="NoList"/>
    <w:uiPriority w:val="99"/>
    <w:semiHidden/>
    <w:unhideWhenUsed/>
    <w:rsid w:val="00035D17"/>
  </w:style>
  <w:style w:type="numbering" w:customStyle="1" w:styleId="1360">
    <w:name w:val="無清單136"/>
    <w:next w:val="NoList"/>
    <w:uiPriority w:val="99"/>
    <w:semiHidden/>
    <w:unhideWhenUsed/>
    <w:rsid w:val="00035D17"/>
  </w:style>
  <w:style w:type="numbering" w:customStyle="1" w:styleId="11260">
    <w:name w:val="無清單1126"/>
    <w:next w:val="NoList"/>
    <w:uiPriority w:val="99"/>
    <w:semiHidden/>
    <w:unhideWhenUsed/>
    <w:rsid w:val="00035D17"/>
  </w:style>
  <w:style w:type="numbering" w:customStyle="1" w:styleId="2160">
    <w:name w:val="无列表216"/>
    <w:next w:val="NoList"/>
    <w:uiPriority w:val="99"/>
    <w:semiHidden/>
    <w:unhideWhenUsed/>
    <w:rsid w:val="00035D17"/>
  </w:style>
  <w:style w:type="numbering" w:customStyle="1" w:styleId="NoList1225">
    <w:name w:val="No List1225"/>
    <w:next w:val="NoList"/>
    <w:uiPriority w:val="99"/>
    <w:semiHidden/>
    <w:unhideWhenUsed/>
    <w:rsid w:val="00035D17"/>
  </w:style>
  <w:style w:type="numbering" w:customStyle="1" w:styleId="11251">
    <w:name w:val="リストなし1125"/>
    <w:next w:val="NoList"/>
    <w:uiPriority w:val="99"/>
    <w:semiHidden/>
    <w:unhideWhenUsed/>
    <w:rsid w:val="00035D17"/>
  </w:style>
  <w:style w:type="numbering" w:customStyle="1" w:styleId="11252">
    <w:name w:val="无列表1125"/>
    <w:next w:val="NoList"/>
    <w:semiHidden/>
    <w:rsid w:val="00035D17"/>
  </w:style>
  <w:style w:type="numbering" w:customStyle="1" w:styleId="NoList2125">
    <w:name w:val="No List2125"/>
    <w:next w:val="NoList"/>
    <w:semiHidden/>
    <w:rsid w:val="00035D17"/>
  </w:style>
  <w:style w:type="numbering" w:customStyle="1" w:styleId="NoList3125">
    <w:name w:val="No List3125"/>
    <w:next w:val="NoList"/>
    <w:uiPriority w:val="99"/>
    <w:semiHidden/>
    <w:rsid w:val="00035D17"/>
  </w:style>
  <w:style w:type="numbering" w:customStyle="1" w:styleId="NoList11126">
    <w:name w:val="No List11126"/>
    <w:next w:val="NoList"/>
    <w:uiPriority w:val="99"/>
    <w:semiHidden/>
    <w:unhideWhenUsed/>
    <w:rsid w:val="00035D17"/>
  </w:style>
  <w:style w:type="numbering" w:customStyle="1" w:styleId="12250">
    <w:name w:val="無清單1225"/>
    <w:next w:val="NoList"/>
    <w:uiPriority w:val="99"/>
    <w:semiHidden/>
    <w:unhideWhenUsed/>
    <w:rsid w:val="00035D17"/>
  </w:style>
  <w:style w:type="numbering" w:customStyle="1" w:styleId="111250">
    <w:name w:val="無清單11125"/>
    <w:next w:val="NoList"/>
    <w:uiPriority w:val="99"/>
    <w:semiHidden/>
    <w:unhideWhenUsed/>
    <w:rsid w:val="00035D17"/>
  </w:style>
  <w:style w:type="numbering" w:customStyle="1" w:styleId="NoList64">
    <w:name w:val="No List64"/>
    <w:next w:val="NoList"/>
    <w:uiPriority w:val="99"/>
    <w:semiHidden/>
    <w:unhideWhenUsed/>
    <w:rsid w:val="00035D17"/>
  </w:style>
  <w:style w:type="numbering" w:customStyle="1" w:styleId="NoList144">
    <w:name w:val="No List144"/>
    <w:next w:val="NoList"/>
    <w:uiPriority w:val="99"/>
    <w:semiHidden/>
    <w:unhideWhenUsed/>
    <w:rsid w:val="00035D17"/>
  </w:style>
  <w:style w:type="numbering" w:customStyle="1" w:styleId="1342">
    <w:name w:val="リストなし134"/>
    <w:next w:val="NoList"/>
    <w:uiPriority w:val="99"/>
    <w:semiHidden/>
    <w:unhideWhenUsed/>
    <w:rsid w:val="00035D17"/>
  </w:style>
  <w:style w:type="numbering" w:customStyle="1" w:styleId="1343">
    <w:name w:val="无列表134"/>
    <w:next w:val="NoList"/>
    <w:semiHidden/>
    <w:rsid w:val="00035D17"/>
  </w:style>
  <w:style w:type="numbering" w:customStyle="1" w:styleId="NoList234">
    <w:name w:val="No List234"/>
    <w:next w:val="NoList"/>
    <w:semiHidden/>
    <w:rsid w:val="00035D17"/>
  </w:style>
  <w:style w:type="numbering" w:customStyle="1" w:styleId="NoList334">
    <w:name w:val="No List334"/>
    <w:next w:val="NoList"/>
    <w:uiPriority w:val="99"/>
    <w:semiHidden/>
    <w:rsid w:val="00035D17"/>
  </w:style>
  <w:style w:type="numbering" w:customStyle="1" w:styleId="NoList1134">
    <w:name w:val="No List1134"/>
    <w:next w:val="NoList"/>
    <w:uiPriority w:val="99"/>
    <w:semiHidden/>
    <w:unhideWhenUsed/>
    <w:rsid w:val="00035D17"/>
  </w:style>
  <w:style w:type="numbering" w:customStyle="1" w:styleId="1440">
    <w:name w:val="無清單144"/>
    <w:next w:val="NoList"/>
    <w:uiPriority w:val="99"/>
    <w:semiHidden/>
    <w:unhideWhenUsed/>
    <w:rsid w:val="00035D17"/>
  </w:style>
  <w:style w:type="numbering" w:customStyle="1" w:styleId="11340">
    <w:name w:val="無清單1134"/>
    <w:next w:val="NoList"/>
    <w:uiPriority w:val="99"/>
    <w:semiHidden/>
    <w:unhideWhenUsed/>
    <w:rsid w:val="00035D17"/>
  </w:style>
  <w:style w:type="numbering" w:customStyle="1" w:styleId="224">
    <w:name w:val="无列表224"/>
    <w:next w:val="NoList"/>
    <w:uiPriority w:val="99"/>
    <w:semiHidden/>
    <w:unhideWhenUsed/>
    <w:rsid w:val="00035D17"/>
  </w:style>
  <w:style w:type="numbering" w:customStyle="1" w:styleId="NoList1234">
    <w:name w:val="No List1234"/>
    <w:next w:val="NoList"/>
    <w:uiPriority w:val="99"/>
    <w:semiHidden/>
    <w:unhideWhenUsed/>
    <w:rsid w:val="00035D17"/>
  </w:style>
  <w:style w:type="numbering" w:customStyle="1" w:styleId="11341">
    <w:name w:val="リストなし1134"/>
    <w:next w:val="NoList"/>
    <w:uiPriority w:val="99"/>
    <w:semiHidden/>
    <w:unhideWhenUsed/>
    <w:rsid w:val="00035D17"/>
  </w:style>
  <w:style w:type="numbering" w:customStyle="1" w:styleId="11342">
    <w:name w:val="无列表1134"/>
    <w:next w:val="NoList"/>
    <w:semiHidden/>
    <w:rsid w:val="00035D17"/>
  </w:style>
  <w:style w:type="numbering" w:customStyle="1" w:styleId="NoList2134">
    <w:name w:val="No List2134"/>
    <w:next w:val="NoList"/>
    <w:semiHidden/>
    <w:rsid w:val="00035D17"/>
  </w:style>
  <w:style w:type="numbering" w:customStyle="1" w:styleId="NoList3134">
    <w:name w:val="No List3134"/>
    <w:next w:val="NoList"/>
    <w:uiPriority w:val="99"/>
    <w:semiHidden/>
    <w:rsid w:val="00035D17"/>
  </w:style>
  <w:style w:type="numbering" w:customStyle="1" w:styleId="NoList11134">
    <w:name w:val="No List11134"/>
    <w:next w:val="NoList"/>
    <w:uiPriority w:val="99"/>
    <w:semiHidden/>
    <w:unhideWhenUsed/>
    <w:rsid w:val="00035D17"/>
  </w:style>
  <w:style w:type="numbering" w:customStyle="1" w:styleId="12340">
    <w:name w:val="無清單1234"/>
    <w:next w:val="NoList"/>
    <w:uiPriority w:val="99"/>
    <w:semiHidden/>
    <w:unhideWhenUsed/>
    <w:rsid w:val="00035D17"/>
  </w:style>
  <w:style w:type="numbering" w:customStyle="1" w:styleId="11134">
    <w:name w:val="無清單11134"/>
    <w:next w:val="NoList"/>
    <w:uiPriority w:val="99"/>
    <w:semiHidden/>
    <w:unhideWhenUsed/>
    <w:rsid w:val="00035D17"/>
  </w:style>
  <w:style w:type="numbering" w:customStyle="1" w:styleId="NoList414">
    <w:name w:val="No List414"/>
    <w:next w:val="NoList"/>
    <w:uiPriority w:val="99"/>
    <w:semiHidden/>
    <w:unhideWhenUsed/>
    <w:rsid w:val="00035D17"/>
  </w:style>
  <w:style w:type="numbering" w:customStyle="1" w:styleId="NoList12114">
    <w:name w:val="No List12114"/>
    <w:next w:val="NoList"/>
    <w:uiPriority w:val="99"/>
    <w:semiHidden/>
    <w:unhideWhenUsed/>
    <w:rsid w:val="00035D17"/>
  </w:style>
  <w:style w:type="numbering" w:customStyle="1" w:styleId="111142">
    <w:name w:val="リストなし11114"/>
    <w:next w:val="NoList"/>
    <w:uiPriority w:val="99"/>
    <w:semiHidden/>
    <w:unhideWhenUsed/>
    <w:rsid w:val="00035D17"/>
  </w:style>
  <w:style w:type="numbering" w:customStyle="1" w:styleId="111143">
    <w:name w:val="无列表11114"/>
    <w:next w:val="NoList"/>
    <w:semiHidden/>
    <w:rsid w:val="00035D17"/>
  </w:style>
  <w:style w:type="numbering" w:customStyle="1" w:styleId="NoList21114">
    <w:name w:val="No List21114"/>
    <w:next w:val="NoList"/>
    <w:semiHidden/>
    <w:rsid w:val="00035D17"/>
  </w:style>
  <w:style w:type="numbering" w:customStyle="1" w:styleId="NoList31114">
    <w:name w:val="No List31114"/>
    <w:next w:val="NoList"/>
    <w:uiPriority w:val="99"/>
    <w:semiHidden/>
    <w:rsid w:val="00035D17"/>
  </w:style>
  <w:style w:type="numbering" w:customStyle="1" w:styleId="NoList111114">
    <w:name w:val="No List111114"/>
    <w:next w:val="NoList"/>
    <w:uiPriority w:val="99"/>
    <w:semiHidden/>
    <w:unhideWhenUsed/>
    <w:rsid w:val="00035D17"/>
  </w:style>
  <w:style w:type="numbering" w:customStyle="1" w:styleId="121140">
    <w:name w:val="無清單12114"/>
    <w:next w:val="NoList"/>
    <w:uiPriority w:val="99"/>
    <w:semiHidden/>
    <w:unhideWhenUsed/>
    <w:rsid w:val="00035D17"/>
  </w:style>
  <w:style w:type="numbering" w:customStyle="1" w:styleId="111114">
    <w:name w:val="無清單111114"/>
    <w:next w:val="NoList"/>
    <w:uiPriority w:val="99"/>
    <w:semiHidden/>
    <w:unhideWhenUsed/>
    <w:rsid w:val="00035D17"/>
  </w:style>
  <w:style w:type="numbering" w:customStyle="1" w:styleId="NoList514">
    <w:name w:val="No List514"/>
    <w:next w:val="NoList"/>
    <w:uiPriority w:val="99"/>
    <w:semiHidden/>
    <w:unhideWhenUsed/>
    <w:rsid w:val="00035D17"/>
  </w:style>
  <w:style w:type="numbering" w:customStyle="1" w:styleId="NoList1314">
    <w:name w:val="No List1314"/>
    <w:next w:val="NoList"/>
    <w:uiPriority w:val="99"/>
    <w:semiHidden/>
    <w:unhideWhenUsed/>
    <w:rsid w:val="00035D17"/>
  </w:style>
  <w:style w:type="numbering" w:customStyle="1" w:styleId="12142">
    <w:name w:val="リストなし1214"/>
    <w:next w:val="NoList"/>
    <w:uiPriority w:val="99"/>
    <w:semiHidden/>
    <w:unhideWhenUsed/>
    <w:rsid w:val="00035D17"/>
  </w:style>
  <w:style w:type="numbering" w:customStyle="1" w:styleId="12143">
    <w:name w:val="无列表1214"/>
    <w:next w:val="NoList"/>
    <w:semiHidden/>
    <w:rsid w:val="00035D17"/>
  </w:style>
  <w:style w:type="numbering" w:customStyle="1" w:styleId="NoList2214">
    <w:name w:val="No List2214"/>
    <w:next w:val="NoList"/>
    <w:semiHidden/>
    <w:rsid w:val="00035D17"/>
  </w:style>
  <w:style w:type="numbering" w:customStyle="1" w:styleId="NoList3214">
    <w:name w:val="No List3214"/>
    <w:next w:val="NoList"/>
    <w:uiPriority w:val="99"/>
    <w:semiHidden/>
    <w:rsid w:val="00035D17"/>
  </w:style>
  <w:style w:type="numbering" w:customStyle="1" w:styleId="NoList11214">
    <w:name w:val="No List11214"/>
    <w:next w:val="NoList"/>
    <w:uiPriority w:val="99"/>
    <w:semiHidden/>
    <w:unhideWhenUsed/>
    <w:rsid w:val="00035D17"/>
  </w:style>
  <w:style w:type="numbering" w:customStyle="1" w:styleId="13140">
    <w:name w:val="無清單1314"/>
    <w:next w:val="NoList"/>
    <w:uiPriority w:val="99"/>
    <w:semiHidden/>
    <w:unhideWhenUsed/>
    <w:rsid w:val="00035D17"/>
  </w:style>
  <w:style w:type="numbering" w:customStyle="1" w:styleId="112140">
    <w:name w:val="無清單11214"/>
    <w:next w:val="NoList"/>
    <w:uiPriority w:val="99"/>
    <w:semiHidden/>
    <w:unhideWhenUsed/>
    <w:rsid w:val="00035D17"/>
  </w:style>
  <w:style w:type="numbering" w:customStyle="1" w:styleId="2114">
    <w:name w:val="无列表2114"/>
    <w:next w:val="NoList"/>
    <w:uiPriority w:val="99"/>
    <w:semiHidden/>
    <w:unhideWhenUsed/>
    <w:rsid w:val="00035D17"/>
  </w:style>
  <w:style w:type="numbering" w:customStyle="1" w:styleId="NoList12214">
    <w:name w:val="No List12214"/>
    <w:next w:val="NoList"/>
    <w:uiPriority w:val="99"/>
    <w:semiHidden/>
    <w:unhideWhenUsed/>
    <w:rsid w:val="00035D17"/>
  </w:style>
  <w:style w:type="numbering" w:customStyle="1" w:styleId="112141">
    <w:name w:val="リストなし11214"/>
    <w:next w:val="NoList"/>
    <w:uiPriority w:val="99"/>
    <w:semiHidden/>
    <w:unhideWhenUsed/>
    <w:rsid w:val="00035D17"/>
  </w:style>
  <w:style w:type="numbering" w:customStyle="1" w:styleId="112142">
    <w:name w:val="无列表11214"/>
    <w:next w:val="NoList"/>
    <w:semiHidden/>
    <w:rsid w:val="00035D17"/>
  </w:style>
  <w:style w:type="numbering" w:customStyle="1" w:styleId="NoList21214">
    <w:name w:val="No List21214"/>
    <w:next w:val="NoList"/>
    <w:semiHidden/>
    <w:rsid w:val="00035D17"/>
  </w:style>
  <w:style w:type="numbering" w:customStyle="1" w:styleId="NoList31214">
    <w:name w:val="No List31214"/>
    <w:next w:val="NoList"/>
    <w:uiPriority w:val="99"/>
    <w:semiHidden/>
    <w:rsid w:val="00035D17"/>
  </w:style>
  <w:style w:type="numbering" w:customStyle="1" w:styleId="NoList111214">
    <w:name w:val="No List111214"/>
    <w:next w:val="NoList"/>
    <w:uiPriority w:val="99"/>
    <w:semiHidden/>
    <w:unhideWhenUsed/>
    <w:rsid w:val="00035D17"/>
  </w:style>
  <w:style w:type="numbering" w:customStyle="1" w:styleId="122140">
    <w:name w:val="無清單12214"/>
    <w:next w:val="NoList"/>
    <w:uiPriority w:val="99"/>
    <w:semiHidden/>
    <w:unhideWhenUsed/>
    <w:rsid w:val="00035D17"/>
  </w:style>
  <w:style w:type="numbering" w:customStyle="1" w:styleId="1112140">
    <w:name w:val="無清單111214"/>
    <w:next w:val="NoList"/>
    <w:uiPriority w:val="99"/>
    <w:semiHidden/>
    <w:unhideWhenUsed/>
    <w:rsid w:val="00035D17"/>
  </w:style>
  <w:style w:type="numbering" w:customStyle="1" w:styleId="347">
    <w:name w:val="无列表34"/>
    <w:next w:val="NoList"/>
    <w:uiPriority w:val="99"/>
    <w:semiHidden/>
    <w:unhideWhenUsed/>
    <w:rsid w:val="00035D17"/>
  </w:style>
  <w:style w:type="numbering" w:customStyle="1" w:styleId="13141">
    <w:name w:val="无列表1314"/>
    <w:next w:val="NoList"/>
    <w:semiHidden/>
    <w:rsid w:val="00035D17"/>
  </w:style>
  <w:style w:type="numbering" w:customStyle="1" w:styleId="NoList11313">
    <w:name w:val="No List11313"/>
    <w:next w:val="NoList"/>
    <w:uiPriority w:val="99"/>
    <w:semiHidden/>
    <w:unhideWhenUsed/>
    <w:rsid w:val="00035D17"/>
  </w:style>
  <w:style w:type="numbering" w:customStyle="1" w:styleId="NoList4114">
    <w:name w:val="No List4114"/>
    <w:next w:val="NoList"/>
    <w:uiPriority w:val="99"/>
    <w:semiHidden/>
    <w:unhideWhenUsed/>
    <w:rsid w:val="00035D17"/>
  </w:style>
  <w:style w:type="numbering" w:customStyle="1" w:styleId="2214">
    <w:name w:val="无列表2214"/>
    <w:next w:val="NoList"/>
    <w:uiPriority w:val="99"/>
    <w:semiHidden/>
    <w:unhideWhenUsed/>
    <w:rsid w:val="00035D17"/>
  </w:style>
  <w:style w:type="numbering" w:customStyle="1" w:styleId="NoList121114">
    <w:name w:val="No List121114"/>
    <w:next w:val="NoList"/>
    <w:uiPriority w:val="99"/>
    <w:semiHidden/>
    <w:unhideWhenUsed/>
    <w:rsid w:val="00035D17"/>
  </w:style>
  <w:style w:type="numbering" w:customStyle="1" w:styleId="1111140">
    <w:name w:val="リストなし111114"/>
    <w:next w:val="NoList"/>
    <w:uiPriority w:val="99"/>
    <w:semiHidden/>
    <w:unhideWhenUsed/>
    <w:rsid w:val="00035D17"/>
  </w:style>
  <w:style w:type="numbering" w:customStyle="1" w:styleId="1111141">
    <w:name w:val="无列表111114"/>
    <w:next w:val="NoList"/>
    <w:semiHidden/>
    <w:rsid w:val="00035D17"/>
  </w:style>
  <w:style w:type="numbering" w:customStyle="1" w:styleId="NoList211114">
    <w:name w:val="No List211114"/>
    <w:next w:val="NoList"/>
    <w:semiHidden/>
    <w:rsid w:val="00035D17"/>
  </w:style>
  <w:style w:type="numbering" w:customStyle="1" w:styleId="NoList311114">
    <w:name w:val="No List311114"/>
    <w:next w:val="NoList"/>
    <w:uiPriority w:val="99"/>
    <w:semiHidden/>
    <w:rsid w:val="00035D17"/>
  </w:style>
  <w:style w:type="numbering" w:customStyle="1" w:styleId="NoList1111114">
    <w:name w:val="No List1111114"/>
    <w:next w:val="NoList"/>
    <w:uiPriority w:val="99"/>
    <w:semiHidden/>
    <w:unhideWhenUsed/>
    <w:rsid w:val="00035D17"/>
  </w:style>
  <w:style w:type="numbering" w:customStyle="1" w:styleId="121114">
    <w:name w:val="無清單121114"/>
    <w:next w:val="NoList"/>
    <w:uiPriority w:val="99"/>
    <w:semiHidden/>
    <w:unhideWhenUsed/>
    <w:rsid w:val="00035D17"/>
  </w:style>
  <w:style w:type="numbering" w:customStyle="1" w:styleId="1111114">
    <w:name w:val="無清單1111114"/>
    <w:next w:val="NoList"/>
    <w:uiPriority w:val="99"/>
    <w:semiHidden/>
    <w:unhideWhenUsed/>
    <w:rsid w:val="00035D17"/>
  </w:style>
  <w:style w:type="numbering" w:customStyle="1" w:styleId="NoList13114">
    <w:name w:val="No List13114"/>
    <w:next w:val="NoList"/>
    <w:uiPriority w:val="99"/>
    <w:semiHidden/>
    <w:unhideWhenUsed/>
    <w:rsid w:val="00035D17"/>
  </w:style>
  <w:style w:type="numbering" w:customStyle="1" w:styleId="121141">
    <w:name w:val="リストなし12114"/>
    <w:next w:val="NoList"/>
    <w:uiPriority w:val="99"/>
    <w:semiHidden/>
    <w:unhideWhenUsed/>
    <w:rsid w:val="00035D17"/>
  </w:style>
  <w:style w:type="numbering" w:customStyle="1" w:styleId="121142">
    <w:name w:val="无列表12114"/>
    <w:next w:val="NoList"/>
    <w:semiHidden/>
    <w:rsid w:val="00035D17"/>
  </w:style>
  <w:style w:type="numbering" w:customStyle="1" w:styleId="NoList22114">
    <w:name w:val="No List22114"/>
    <w:next w:val="NoList"/>
    <w:semiHidden/>
    <w:rsid w:val="00035D17"/>
  </w:style>
  <w:style w:type="numbering" w:customStyle="1" w:styleId="NoList32114">
    <w:name w:val="No List32114"/>
    <w:next w:val="NoList"/>
    <w:uiPriority w:val="99"/>
    <w:semiHidden/>
    <w:rsid w:val="00035D17"/>
  </w:style>
  <w:style w:type="numbering" w:customStyle="1" w:styleId="NoList112114">
    <w:name w:val="No List112114"/>
    <w:next w:val="NoList"/>
    <w:uiPriority w:val="99"/>
    <w:semiHidden/>
    <w:unhideWhenUsed/>
    <w:rsid w:val="00035D17"/>
  </w:style>
  <w:style w:type="numbering" w:customStyle="1" w:styleId="13114">
    <w:name w:val="無清單13114"/>
    <w:next w:val="NoList"/>
    <w:uiPriority w:val="99"/>
    <w:semiHidden/>
    <w:unhideWhenUsed/>
    <w:rsid w:val="00035D17"/>
  </w:style>
  <w:style w:type="numbering" w:customStyle="1" w:styleId="112114">
    <w:name w:val="無清單112114"/>
    <w:next w:val="NoList"/>
    <w:uiPriority w:val="99"/>
    <w:semiHidden/>
    <w:unhideWhenUsed/>
    <w:rsid w:val="00035D17"/>
  </w:style>
  <w:style w:type="numbering" w:customStyle="1" w:styleId="21114">
    <w:name w:val="无列表21114"/>
    <w:next w:val="NoList"/>
    <w:uiPriority w:val="99"/>
    <w:semiHidden/>
    <w:unhideWhenUsed/>
    <w:rsid w:val="00035D17"/>
  </w:style>
  <w:style w:type="numbering" w:customStyle="1" w:styleId="NoList122114">
    <w:name w:val="No List122114"/>
    <w:next w:val="NoList"/>
    <w:uiPriority w:val="99"/>
    <w:semiHidden/>
    <w:unhideWhenUsed/>
    <w:rsid w:val="00035D17"/>
  </w:style>
  <w:style w:type="numbering" w:customStyle="1" w:styleId="1121140">
    <w:name w:val="リストなし112114"/>
    <w:next w:val="NoList"/>
    <w:uiPriority w:val="99"/>
    <w:semiHidden/>
    <w:unhideWhenUsed/>
    <w:rsid w:val="00035D17"/>
  </w:style>
  <w:style w:type="numbering" w:customStyle="1" w:styleId="1121141">
    <w:name w:val="无列表112114"/>
    <w:next w:val="NoList"/>
    <w:semiHidden/>
    <w:rsid w:val="00035D17"/>
  </w:style>
  <w:style w:type="numbering" w:customStyle="1" w:styleId="NoList212114">
    <w:name w:val="No List212114"/>
    <w:next w:val="NoList"/>
    <w:semiHidden/>
    <w:rsid w:val="00035D17"/>
  </w:style>
  <w:style w:type="numbering" w:customStyle="1" w:styleId="NoList312114">
    <w:name w:val="No List312114"/>
    <w:next w:val="NoList"/>
    <w:uiPriority w:val="99"/>
    <w:semiHidden/>
    <w:rsid w:val="00035D17"/>
  </w:style>
  <w:style w:type="numbering" w:customStyle="1" w:styleId="NoList1112114">
    <w:name w:val="No List1112114"/>
    <w:next w:val="NoList"/>
    <w:uiPriority w:val="99"/>
    <w:semiHidden/>
    <w:unhideWhenUsed/>
    <w:rsid w:val="00035D17"/>
  </w:style>
  <w:style w:type="numbering" w:customStyle="1" w:styleId="1221140">
    <w:name w:val="無清單122114"/>
    <w:next w:val="NoList"/>
    <w:uiPriority w:val="99"/>
    <w:semiHidden/>
    <w:unhideWhenUsed/>
    <w:rsid w:val="00035D17"/>
  </w:style>
  <w:style w:type="numbering" w:customStyle="1" w:styleId="1112114">
    <w:name w:val="無清單1112114"/>
    <w:next w:val="NoList"/>
    <w:uiPriority w:val="99"/>
    <w:semiHidden/>
    <w:unhideWhenUsed/>
    <w:rsid w:val="00035D17"/>
  </w:style>
  <w:style w:type="numbering" w:customStyle="1" w:styleId="NoList5113">
    <w:name w:val="No List5113"/>
    <w:next w:val="NoList"/>
    <w:uiPriority w:val="99"/>
    <w:semiHidden/>
    <w:unhideWhenUsed/>
    <w:rsid w:val="00035D17"/>
  </w:style>
  <w:style w:type="numbering" w:customStyle="1" w:styleId="NoList613">
    <w:name w:val="No List613"/>
    <w:next w:val="NoList"/>
    <w:uiPriority w:val="99"/>
    <w:semiHidden/>
    <w:unhideWhenUsed/>
    <w:rsid w:val="00035D17"/>
  </w:style>
  <w:style w:type="numbering" w:customStyle="1" w:styleId="NoList1413">
    <w:name w:val="No List1413"/>
    <w:next w:val="NoList"/>
    <w:uiPriority w:val="99"/>
    <w:semiHidden/>
    <w:unhideWhenUsed/>
    <w:rsid w:val="00035D17"/>
  </w:style>
  <w:style w:type="numbering" w:customStyle="1" w:styleId="13132">
    <w:name w:val="リストなし1313"/>
    <w:next w:val="NoList"/>
    <w:uiPriority w:val="99"/>
    <w:semiHidden/>
    <w:unhideWhenUsed/>
    <w:rsid w:val="00035D17"/>
  </w:style>
  <w:style w:type="numbering" w:customStyle="1" w:styleId="NoList2313">
    <w:name w:val="No List2313"/>
    <w:next w:val="NoList"/>
    <w:semiHidden/>
    <w:rsid w:val="00035D17"/>
  </w:style>
  <w:style w:type="numbering" w:customStyle="1" w:styleId="NoList3313">
    <w:name w:val="No List3313"/>
    <w:next w:val="NoList"/>
    <w:uiPriority w:val="99"/>
    <w:semiHidden/>
    <w:rsid w:val="00035D17"/>
  </w:style>
  <w:style w:type="numbering" w:customStyle="1" w:styleId="NoList1143">
    <w:name w:val="No List1143"/>
    <w:next w:val="NoList"/>
    <w:uiPriority w:val="99"/>
    <w:semiHidden/>
    <w:unhideWhenUsed/>
    <w:rsid w:val="00035D17"/>
  </w:style>
  <w:style w:type="numbering" w:customStyle="1" w:styleId="14130">
    <w:name w:val="無清單1413"/>
    <w:next w:val="NoList"/>
    <w:uiPriority w:val="99"/>
    <w:semiHidden/>
    <w:unhideWhenUsed/>
    <w:rsid w:val="00035D17"/>
  </w:style>
  <w:style w:type="numbering" w:customStyle="1" w:styleId="11313">
    <w:name w:val="無清單11313"/>
    <w:next w:val="NoList"/>
    <w:uiPriority w:val="99"/>
    <w:semiHidden/>
    <w:unhideWhenUsed/>
    <w:rsid w:val="00035D17"/>
  </w:style>
  <w:style w:type="numbering" w:customStyle="1" w:styleId="NoList423">
    <w:name w:val="No List423"/>
    <w:next w:val="NoList"/>
    <w:uiPriority w:val="99"/>
    <w:semiHidden/>
    <w:unhideWhenUsed/>
    <w:rsid w:val="00035D17"/>
  </w:style>
  <w:style w:type="numbering" w:customStyle="1" w:styleId="NoList12313">
    <w:name w:val="No List12313"/>
    <w:next w:val="NoList"/>
    <w:uiPriority w:val="99"/>
    <w:semiHidden/>
    <w:unhideWhenUsed/>
    <w:rsid w:val="00035D17"/>
  </w:style>
  <w:style w:type="numbering" w:customStyle="1" w:styleId="113130">
    <w:name w:val="リストなし11313"/>
    <w:next w:val="NoList"/>
    <w:uiPriority w:val="99"/>
    <w:semiHidden/>
    <w:unhideWhenUsed/>
    <w:rsid w:val="00035D17"/>
  </w:style>
  <w:style w:type="numbering" w:customStyle="1" w:styleId="113131">
    <w:name w:val="无列表11313"/>
    <w:next w:val="NoList"/>
    <w:semiHidden/>
    <w:rsid w:val="00035D17"/>
  </w:style>
  <w:style w:type="numbering" w:customStyle="1" w:styleId="NoList21313">
    <w:name w:val="No List21313"/>
    <w:next w:val="NoList"/>
    <w:semiHidden/>
    <w:rsid w:val="00035D17"/>
  </w:style>
  <w:style w:type="numbering" w:customStyle="1" w:styleId="NoList31313">
    <w:name w:val="No List31313"/>
    <w:next w:val="NoList"/>
    <w:uiPriority w:val="99"/>
    <w:semiHidden/>
    <w:rsid w:val="00035D17"/>
  </w:style>
  <w:style w:type="numbering" w:customStyle="1" w:styleId="NoList111313">
    <w:name w:val="No List111313"/>
    <w:next w:val="NoList"/>
    <w:uiPriority w:val="99"/>
    <w:semiHidden/>
    <w:unhideWhenUsed/>
    <w:rsid w:val="00035D17"/>
  </w:style>
  <w:style w:type="numbering" w:customStyle="1" w:styleId="123130">
    <w:name w:val="無清單12313"/>
    <w:next w:val="NoList"/>
    <w:uiPriority w:val="99"/>
    <w:semiHidden/>
    <w:unhideWhenUsed/>
    <w:rsid w:val="00035D17"/>
  </w:style>
  <w:style w:type="numbering" w:customStyle="1" w:styleId="1113130">
    <w:name w:val="無清單111313"/>
    <w:next w:val="NoList"/>
    <w:uiPriority w:val="99"/>
    <w:semiHidden/>
    <w:unhideWhenUsed/>
    <w:rsid w:val="00035D17"/>
  </w:style>
  <w:style w:type="numbering" w:customStyle="1" w:styleId="NoList12123">
    <w:name w:val="No List12123"/>
    <w:next w:val="NoList"/>
    <w:uiPriority w:val="99"/>
    <w:semiHidden/>
    <w:unhideWhenUsed/>
    <w:rsid w:val="00035D17"/>
  </w:style>
  <w:style w:type="numbering" w:customStyle="1" w:styleId="111232">
    <w:name w:val="リストなし11123"/>
    <w:next w:val="NoList"/>
    <w:uiPriority w:val="99"/>
    <w:semiHidden/>
    <w:unhideWhenUsed/>
    <w:rsid w:val="00035D17"/>
  </w:style>
  <w:style w:type="numbering" w:customStyle="1" w:styleId="111233">
    <w:name w:val="无列表11123"/>
    <w:next w:val="NoList"/>
    <w:semiHidden/>
    <w:rsid w:val="00035D17"/>
  </w:style>
  <w:style w:type="numbering" w:customStyle="1" w:styleId="NoList21123">
    <w:name w:val="No List21123"/>
    <w:next w:val="NoList"/>
    <w:semiHidden/>
    <w:rsid w:val="00035D17"/>
  </w:style>
  <w:style w:type="numbering" w:customStyle="1" w:styleId="NoList31123">
    <w:name w:val="No List31123"/>
    <w:next w:val="NoList"/>
    <w:uiPriority w:val="99"/>
    <w:semiHidden/>
    <w:rsid w:val="00035D17"/>
  </w:style>
  <w:style w:type="numbering" w:customStyle="1" w:styleId="NoList111123">
    <w:name w:val="No List111123"/>
    <w:next w:val="NoList"/>
    <w:uiPriority w:val="99"/>
    <w:semiHidden/>
    <w:unhideWhenUsed/>
    <w:rsid w:val="00035D17"/>
  </w:style>
  <w:style w:type="numbering" w:customStyle="1" w:styleId="12123">
    <w:name w:val="無清單12123"/>
    <w:next w:val="NoList"/>
    <w:uiPriority w:val="99"/>
    <w:semiHidden/>
    <w:unhideWhenUsed/>
    <w:rsid w:val="00035D17"/>
  </w:style>
  <w:style w:type="numbering" w:customStyle="1" w:styleId="111123">
    <w:name w:val="無清單111123"/>
    <w:next w:val="NoList"/>
    <w:uiPriority w:val="99"/>
    <w:semiHidden/>
    <w:unhideWhenUsed/>
    <w:rsid w:val="00035D17"/>
  </w:style>
  <w:style w:type="numbering" w:customStyle="1" w:styleId="NoList523">
    <w:name w:val="No List523"/>
    <w:next w:val="NoList"/>
    <w:uiPriority w:val="99"/>
    <w:semiHidden/>
    <w:unhideWhenUsed/>
    <w:rsid w:val="00035D17"/>
  </w:style>
  <w:style w:type="numbering" w:customStyle="1" w:styleId="NoList1323">
    <w:name w:val="No List1323"/>
    <w:next w:val="NoList"/>
    <w:uiPriority w:val="99"/>
    <w:semiHidden/>
    <w:unhideWhenUsed/>
    <w:rsid w:val="00035D17"/>
  </w:style>
  <w:style w:type="numbering" w:customStyle="1" w:styleId="12232">
    <w:name w:val="リストなし1223"/>
    <w:next w:val="NoList"/>
    <w:uiPriority w:val="99"/>
    <w:semiHidden/>
    <w:unhideWhenUsed/>
    <w:rsid w:val="00035D17"/>
  </w:style>
  <w:style w:type="numbering" w:customStyle="1" w:styleId="12241">
    <w:name w:val="无列表1224"/>
    <w:next w:val="NoList"/>
    <w:semiHidden/>
    <w:rsid w:val="00035D17"/>
  </w:style>
  <w:style w:type="numbering" w:customStyle="1" w:styleId="NoList2223">
    <w:name w:val="No List2223"/>
    <w:next w:val="NoList"/>
    <w:semiHidden/>
    <w:rsid w:val="00035D17"/>
  </w:style>
  <w:style w:type="numbering" w:customStyle="1" w:styleId="NoList3223">
    <w:name w:val="No List3223"/>
    <w:next w:val="NoList"/>
    <w:uiPriority w:val="99"/>
    <w:semiHidden/>
    <w:rsid w:val="00035D17"/>
  </w:style>
  <w:style w:type="numbering" w:customStyle="1" w:styleId="NoList11223">
    <w:name w:val="No List11223"/>
    <w:next w:val="NoList"/>
    <w:uiPriority w:val="99"/>
    <w:semiHidden/>
    <w:unhideWhenUsed/>
    <w:rsid w:val="00035D17"/>
  </w:style>
  <w:style w:type="numbering" w:customStyle="1" w:styleId="13230">
    <w:name w:val="無清單1323"/>
    <w:next w:val="NoList"/>
    <w:uiPriority w:val="99"/>
    <w:semiHidden/>
    <w:unhideWhenUsed/>
    <w:rsid w:val="00035D17"/>
  </w:style>
  <w:style w:type="numbering" w:customStyle="1" w:styleId="11223">
    <w:name w:val="無清單11223"/>
    <w:next w:val="NoList"/>
    <w:uiPriority w:val="99"/>
    <w:semiHidden/>
    <w:unhideWhenUsed/>
    <w:rsid w:val="00035D17"/>
  </w:style>
  <w:style w:type="numbering" w:customStyle="1" w:styleId="2123">
    <w:name w:val="无列表2123"/>
    <w:next w:val="NoList"/>
    <w:uiPriority w:val="99"/>
    <w:semiHidden/>
    <w:unhideWhenUsed/>
    <w:rsid w:val="00035D17"/>
  </w:style>
  <w:style w:type="numbering" w:customStyle="1" w:styleId="NoList111223">
    <w:name w:val="No List111223"/>
    <w:next w:val="NoList"/>
    <w:uiPriority w:val="99"/>
    <w:semiHidden/>
    <w:unhideWhenUsed/>
    <w:rsid w:val="00035D17"/>
  </w:style>
  <w:style w:type="numbering" w:customStyle="1" w:styleId="NoList73">
    <w:name w:val="No List73"/>
    <w:next w:val="NoList"/>
    <w:uiPriority w:val="99"/>
    <w:semiHidden/>
    <w:unhideWhenUsed/>
    <w:rsid w:val="00035D17"/>
  </w:style>
  <w:style w:type="numbering" w:customStyle="1" w:styleId="NoList153">
    <w:name w:val="No List153"/>
    <w:next w:val="NoList"/>
    <w:uiPriority w:val="99"/>
    <w:semiHidden/>
    <w:unhideWhenUsed/>
    <w:rsid w:val="00035D17"/>
  </w:style>
  <w:style w:type="numbering" w:customStyle="1" w:styleId="1432">
    <w:name w:val="リストなし143"/>
    <w:next w:val="NoList"/>
    <w:uiPriority w:val="99"/>
    <w:semiHidden/>
    <w:unhideWhenUsed/>
    <w:rsid w:val="00035D17"/>
  </w:style>
  <w:style w:type="numbering" w:customStyle="1" w:styleId="1433">
    <w:name w:val="无列表143"/>
    <w:next w:val="NoList"/>
    <w:semiHidden/>
    <w:rsid w:val="00035D17"/>
  </w:style>
  <w:style w:type="numbering" w:customStyle="1" w:styleId="NoList243">
    <w:name w:val="No List243"/>
    <w:next w:val="NoList"/>
    <w:semiHidden/>
    <w:rsid w:val="00035D17"/>
  </w:style>
  <w:style w:type="numbering" w:customStyle="1" w:styleId="NoList343">
    <w:name w:val="No List343"/>
    <w:next w:val="NoList"/>
    <w:uiPriority w:val="99"/>
    <w:semiHidden/>
    <w:rsid w:val="00035D17"/>
  </w:style>
  <w:style w:type="numbering" w:customStyle="1" w:styleId="NoList1153">
    <w:name w:val="No List1153"/>
    <w:next w:val="NoList"/>
    <w:uiPriority w:val="99"/>
    <w:semiHidden/>
    <w:unhideWhenUsed/>
    <w:rsid w:val="00035D17"/>
  </w:style>
  <w:style w:type="numbering" w:customStyle="1" w:styleId="1531">
    <w:name w:val="無清單153"/>
    <w:next w:val="NoList"/>
    <w:uiPriority w:val="99"/>
    <w:semiHidden/>
    <w:unhideWhenUsed/>
    <w:rsid w:val="00035D17"/>
  </w:style>
  <w:style w:type="numbering" w:customStyle="1" w:styleId="11430">
    <w:name w:val="無清單1143"/>
    <w:next w:val="NoList"/>
    <w:uiPriority w:val="99"/>
    <w:semiHidden/>
    <w:unhideWhenUsed/>
    <w:rsid w:val="00035D17"/>
  </w:style>
  <w:style w:type="numbering" w:customStyle="1" w:styleId="NoList433">
    <w:name w:val="No List433"/>
    <w:next w:val="NoList"/>
    <w:uiPriority w:val="99"/>
    <w:semiHidden/>
    <w:unhideWhenUsed/>
    <w:rsid w:val="00035D17"/>
  </w:style>
  <w:style w:type="numbering" w:customStyle="1" w:styleId="NoList1243">
    <w:name w:val="No List1243"/>
    <w:next w:val="NoList"/>
    <w:uiPriority w:val="99"/>
    <w:semiHidden/>
    <w:unhideWhenUsed/>
    <w:rsid w:val="00035D17"/>
  </w:style>
  <w:style w:type="numbering" w:customStyle="1" w:styleId="11431">
    <w:name w:val="リストなし1143"/>
    <w:next w:val="NoList"/>
    <w:uiPriority w:val="99"/>
    <w:semiHidden/>
    <w:unhideWhenUsed/>
    <w:rsid w:val="00035D17"/>
  </w:style>
  <w:style w:type="numbering" w:customStyle="1" w:styleId="11432">
    <w:name w:val="无列表1143"/>
    <w:next w:val="NoList"/>
    <w:semiHidden/>
    <w:rsid w:val="00035D17"/>
  </w:style>
  <w:style w:type="numbering" w:customStyle="1" w:styleId="NoList2143">
    <w:name w:val="No List2143"/>
    <w:next w:val="NoList"/>
    <w:semiHidden/>
    <w:rsid w:val="00035D17"/>
  </w:style>
  <w:style w:type="numbering" w:customStyle="1" w:styleId="NoList3143">
    <w:name w:val="No List3143"/>
    <w:next w:val="NoList"/>
    <w:uiPriority w:val="99"/>
    <w:semiHidden/>
    <w:rsid w:val="00035D17"/>
  </w:style>
  <w:style w:type="numbering" w:customStyle="1" w:styleId="NoList11143">
    <w:name w:val="No List11143"/>
    <w:next w:val="NoList"/>
    <w:uiPriority w:val="99"/>
    <w:semiHidden/>
    <w:unhideWhenUsed/>
    <w:rsid w:val="00035D17"/>
  </w:style>
  <w:style w:type="numbering" w:customStyle="1" w:styleId="12430">
    <w:name w:val="無清單1243"/>
    <w:next w:val="NoList"/>
    <w:uiPriority w:val="99"/>
    <w:semiHidden/>
    <w:unhideWhenUsed/>
    <w:rsid w:val="00035D17"/>
  </w:style>
  <w:style w:type="numbering" w:customStyle="1" w:styleId="111430">
    <w:name w:val="無清單11143"/>
    <w:next w:val="NoList"/>
    <w:uiPriority w:val="99"/>
    <w:semiHidden/>
    <w:unhideWhenUsed/>
    <w:rsid w:val="00035D17"/>
  </w:style>
  <w:style w:type="numbering" w:customStyle="1" w:styleId="233">
    <w:name w:val="无列表233"/>
    <w:next w:val="NoList"/>
    <w:uiPriority w:val="99"/>
    <w:semiHidden/>
    <w:unhideWhenUsed/>
    <w:rsid w:val="00035D17"/>
  </w:style>
  <w:style w:type="numbering" w:customStyle="1" w:styleId="NoList12133">
    <w:name w:val="No List12133"/>
    <w:next w:val="NoList"/>
    <w:uiPriority w:val="99"/>
    <w:semiHidden/>
    <w:unhideWhenUsed/>
    <w:rsid w:val="00035D17"/>
  </w:style>
  <w:style w:type="numbering" w:customStyle="1" w:styleId="111331">
    <w:name w:val="リストなし11133"/>
    <w:next w:val="NoList"/>
    <w:uiPriority w:val="99"/>
    <w:semiHidden/>
    <w:unhideWhenUsed/>
    <w:rsid w:val="00035D17"/>
  </w:style>
  <w:style w:type="numbering" w:customStyle="1" w:styleId="111332">
    <w:name w:val="无列表11133"/>
    <w:next w:val="NoList"/>
    <w:semiHidden/>
    <w:rsid w:val="00035D17"/>
  </w:style>
  <w:style w:type="numbering" w:customStyle="1" w:styleId="NoList21133">
    <w:name w:val="No List21133"/>
    <w:next w:val="NoList"/>
    <w:semiHidden/>
    <w:rsid w:val="00035D17"/>
  </w:style>
  <w:style w:type="numbering" w:customStyle="1" w:styleId="NoList31133">
    <w:name w:val="No List31133"/>
    <w:next w:val="NoList"/>
    <w:uiPriority w:val="99"/>
    <w:semiHidden/>
    <w:rsid w:val="00035D17"/>
  </w:style>
  <w:style w:type="numbering" w:customStyle="1" w:styleId="NoList111133">
    <w:name w:val="No List111133"/>
    <w:next w:val="NoList"/>
    <w:uiPriority w:val="99"/>
    <w:semiHidden/>
    <w:unhideWhenUsed/>
    <w:rsid w:val="00035D17"/>
  </w:style>
  <w:style w:type="numbering" w:customStyle="1" w:styleId="121330">
    <w:name w:val="無清單12133"/>
    <w:next w:val="NoList"/>
    <w:uiPriority w:val="99"/>
    <w:semiHidden/>
    <w:unhideWhenUsed/>
    <w:rsid w:val="00035D17"/>
  </w:style>
  <w:style w:type="numbering" w:customStyle="1" w:styleId="1111330">
    <w:name w:val="無清單111133"/>
    <w:next w:val="NoList"/>
    <w:uiPriority w:val="99"/>
    <w:semiHidden/>
    <w:unhideWhenUsed/>
    <w:rsid w:val="00035D17"/>
  </w:style>
  <w:style w:type="numbering" w:customStyle="1" w:styleId="NoList533">
    <w:name w:val="No List533"/>
    <w:next w:val="NoList"/>
    <w:uiPriority w:val="99"/>
    <w:semiHidden/>
    <w:unhideWhenUsed/>
    <w:rsid w:val="00035D17"/>
  </w:style>
  <w:style w:type="numbering" w:customStyle="1" w:styleId="NoList1333">
    <w:name w:val="No List1333"/>
    <w:next w:val="NoList"/>
    <w:uiPriority w:val="99"/>
    <w:semiHidden/>
    <w:unhideWhenUsed/>
    <w:rsid w:val="00035D17"/>
  </w:style>
  <w:style w:type="numbering" w:customStyle="1" w:styleId="12331">
    <w:name w:val="リストなし1233"/>
    <w:next w:val="NoList"/>
    <w:uiPriority w:val="99"/>
    <w:semiHidden/>
    <w:unhideWhenUsed/>
    <w:rsid w:val="00035D17"/>
  </w:style>
  <w:style w:type="numbering" w:customStyle="1" w:styleId="12332">
    <w:name w:val="无列表1233"/>
    <w:next w:val="NoList"/>
    <w:semiHidden/>
    <w:rsid w:val="00035D17"/>
  </w:style>
  <w:style w:type="numbering" w:customStyle="1" w:styleId="NoList2233">
    <w:name w:val="No List2233"/>
    <w:next w:val="NoList"/>
    <w:semiHidden/>
    <w:rsid w:val="00035D17"/>
  </w:style>
  <w:style w:type="numbering" w:customStyle="1" w:styleId="NoList3233">
    <w:name w:val="No List3233"/>
    <w:next w:val="NoList"/>
    <w:uiPriority w:val="99"/>
    <w:semiHidden/>
    <w:rsid w:val="00035D17"/>
  </w:style>
  <w:style w:type="numbering" w:customStyle="1" w:styleId="NoList11233">
    <w:name w:val="No List11233"/>
    <w:next w:val="NoList"/>
    <w:uiPriority w:val="99"/>
    <w:semiHidden/>
    <w:unhideWhenUsed/>
    <w:rsid w:val="00035D17"/>
  </w:style>
  <w:style w:type="numbering" w:customStyle="1" w:styleId="13330">
    <w:name w:val="無清單1333"/>
    <w:next w:val="NoList"/>
    <w:uiPriority w:val="99"/>
    <w:semiHidden/>
    <w:unhideWhenUsed/>
    <w:rsid w:val="00035D17"/>
  </w:style>
  <w:style w:type="numbering" w:customStyle="1" w:styleId="11233">
    <w:name w:val="無清單11233"/>
    <w:next w:val="NoList"/>
    <w:uiPriority w:val="99"/>
    <w:semiHidden/>
    <w:unhideWhenUsed/>
    <w:rsid w:val="00035D17"/>
  </w:style>
  <w:style w:type="numbering" w:customStyle="1" w:styleId="2133">
    <w:name w:val="无列表2133"/>
    <w:next w:val="NoList"/>
    <w:uiPriority w:val="99"/>
    <w:semiHidden/>
    <w:unhideWhenUsed/>
    <w:rsid w:val="00035D17"/>
  </w:style>
  <w:style w:type="numbering" w:customStyle="1" w:styleId="NoList12223">
    <w:name w:val="No List12223"/>
    <w:next w:val="NoList"/>
    <w:uiPriority w:val="99"/>
    <w:semiHidden/>
    <w:unhideWhenUsed/>
    <w:rsid w:val="00035D17"/>
  </w:style>
  <w:style w:type="numbering" w:customStyle="1" w:styleId="112230">
    <w:name w:val="リストなし11223"/>
    <w:next w:val="NoList"/>
    <w:uiPriority w:val="99"/>
    <w:semiHidden/>
    <w:unhideWhenUsed/>
    <w:rsid w:val="00035D17"/>
  </w:style>
  <w:style w:type="numbering" w:customStyle="1" w:styleId="112231">
    <w:name w:val="无列表11223"/>
    <w:next w:val="NoList"/>
    <w:semiHidden/>
    <w:rsid w:val="00035D17"/>
  </w:style>
  <w:style w:type="numbering" w:customStyle="1" w:styleId="NoList21223">
    <w:name w:val="No List21223"/>
    <w:next w:val="NoList"/>
    <w:semiHidden/>
    <w:rsid w:val="00035D17"/>
  </w:style>
  <w:style w:type="numbering" w:customStyle="1" w:styleId="NoList31223">
    <w:name w:val="No List31223"/>
    <w:next w:val="NoList"/>
    <w:uiPriority w:val="99"/>
    <w:semiHidden/>
    <w:rsid w:val="00035D17"/>
  </w:style>
  <w:style w:type="numbering" w:customStyle="1" w:styleId="NoList111233">
    <w:name w:val="No List111233"/>
    <w:next w:val="NoList"/>
    <w:uiPriority w:val="99"/>
    <w:semiHidden/>
    <w:unhideWhenUsed/>
    <w:rsid w:val="00035D17"/>
  </w:style>
  <w:style w:type="numbering" w:customStyle="1" w:styleId="122230">
    <w:name w:val="無清單12223"/>
    <w:next w:val="NoList"/>
    <w:uiPriority w:val="99"/>
    <w:semiHidden/>
    <w:unhideWhenUsed/>
    <w:rsid w:val="00035D17"/>
  </w:style>
  <w:style w:type="numbering" w:customStyle="1" w:styleId="1112230">
    <w:name w:val="無清單111223"/>
    <w:next w:val="NoList"/>
    <w:uiPriority w:val="99"/>
    <w:semiHidden/>
    <w:unhideWhenUsed/>
    <w:rsid w:val="00035D17"/>
  </w:style>
  <w:style w:type="numbering" w:customStyle="1" w:styleId="NoList82">
    <w:name w:val="No List82"/>
    <w:next w:val="NoList"/>
    <w:uiPriority w:val="99"/>
    <w:semiHidden/>
    <w:unhideWhenUsed/>
    <w:rsid w:val="00035D17"/>
  </w:style>
  <w:style w:type="numbering" w:customStyle="1" w:styleId="NoList162">
    <w:name w:val="No List162"/>
    <w:next w:val="NoList"/>
    <w:uiPriority w:val="99"/>
    <w:semiHidden/>
    <w:unhideWhenUsed/>
    <w:rsid w:val="00035D17"/>
  </w:style>
  <w:style w:type="numbering" w:customStyle="1" w:styleId="1521">
    <w:name w:val="リストなし152"/>
    <w:next w:val="NoList"/>
    <w:uiPriority w:val="99"/>
    <w:semiHidden/>
    <w:unhideWhenUsed/>
    <w:rsid w:val="00035D17"/>
  </w:style>
  <w:style w:type="numbering" w:customStyle="1" w:styleId="1522">
    <w:name w:val="无列表152"/>
    <w:next w:val="NoList"/>
    <w:semiHidden/>
    <w:rsid w:val="00035D17"/>
  </w:style>
  <w:style w:type="numbering" w:customStyle="1" w:styleId="NoList252">
    <w:name w:val="No List252"/>
    <w:next w:val="NoList"/>
    <w:semiHidden/>
    <w:rsid w:val="00035D17"/>
  </w:style>
  <w:style w:type="numbering" w:customStyle="1" w:styleId="NoList352">
    <w:name w:val="No List352"/>
    <w:next w:val="NoList"/>
    <w:uiPriority w:val="99"/>
    <w:semiHidden/>
    <w:rsid w:val="00035D17"/>
  </w:style>
  <w:style w:type="numbering" w:customStyle="1" w:styleId="NoList1162">
    <w:name w:val="No List1162"/>
    <w:next w:val="NoList"/>
    <w:uiPriority w:val="99"/>
    <w:semiHidden/>
    <w:unhideWhenUsed/>
    <w:rsid w:val="00035D17"/>
  </w:style>
  <w:style w:type="numbering" w:customStyle="1" w:styleId="1620">
    <w:name w:val="無清單162"/>
    <w:next w:val="NoList"/>
    <w:uiPriority w:val="99"/>
    <w:semiHidden/>
    <w:unhideWhenUsed/>
    <w:rsid w:val="00035D17"/>
  </w:style>
  <w:style w:type="numbering" w:customStyle="1" w:styleId="11520">
    <w:name w:val="無清單1152"/>
    <w:next w:val="NoList"/>
    <w:uiPriority w:val="99"/>
    <w:semiHidden/>
    <w:unhideWhenUsed/>
    <w:rsid w:val="00035D17"/>
  </w:style>
  <w:style w:type="numbering" w:customStyle="1" w:styleId="NoList442">
    <w:name w:val="No List442"/>
    <w:next w:val="NoList"/>
    <w:uiPriority w:val="99"/>
    <w:semiHidden/>
    <w:unhideWhenUsed/>
    <w:rsid w:val="00035D17"/>
  </w:style>
  <w:style w:type="numbering" w:customStyle="1" w:styleId="NoList1252">
    <w:name w:val="No List1252"/>
    <w:next w:val="NoList"/>
    <w:uiPriority w:val="99"/>
    <w:semiHidden/>
    <w:unhideWhenUsed/>
    <w:rsid w:val="00035D17"/>
  </w:style>
  <w:style w:type="numbering" w:customStyle="1" w:styleId="11521">
    <w:name w:val="リストなし1152"/>
    <w:next w:val="NoList"/>
    <w:uiPriority w:val="99"/>
    <w:semiHidden/>
    <w:unhideWhenUsed/>
    <w:rsid w:val="00035D17"/>
  </w:style>
  <w:style w:type="numbering" w:customStyle="1" w:styleId="11522">
    <w:name w:val="无列表1152"/>
    <w:next w:val="NoList"/>
    <w:semiHidden/>
    <w:rsid w:val="00035D17"/>
  </w:style>
  <w:style w:type="numbering" w:customStyle="1" w:styleId="NoList2152">
    <w:name w:val="No List2152"/>
    <w:next w:val="NoList"/>
    <w:semiHidden/>
    <w:rsid w:val="00035D17"/>
  </w:style>
  <w:style w:type="numbering" w:customStyle="1" w:styleId="NoList3152">
    <w:name w:val="No List3152"/>
    <w:next w:val="NoList"/>
    <w:uiPriority w:val="99"/>
    <w:semiHidden/>
    <w:rsid w:val="00035D17"/>
  </w:style>
  <w:style w:type="numbering" w:customStyle="1" w:styleId="NoList11152">
    <w:name w:val="No List11152"/>
    <w:next w:val="NoList"/>
    <w:uiPriority w:val="99"/>
    <w:semiHidden/>
    <w:unhideWhenUsed/>
    <w:rsid w:val="00035D17"/>
  </w:style>
  <w:style w:type="numbering" w:customStyle="1" w:styleId="12520">
    <w:name w:val="無清單1252"/>
    <w:next w:val="NoList"/>
    <w:uiPriority w:val="99"/>
    <w:semiHidden/>
    <w:unhideWhenUsed/>
    <w:rsid w:val="00035D17"/>
  </w:style>
  <w:style w:type="numbering" w:customStyle="1" w:styleId="111520">
    <w:name w:val="無清單11152"/>
    <w:next w:val="NoList"/>
    <w:uiPriority w:val="99"/>
    <w:semiHidden/>
    <w:unhideWhenUsed/>
    <w:rsid w:val="00035D17"/>
  </w:style>
  <w:style w:type="numbering" w:customStyle="1" w:styleId="242">
    <w:name w:val="无列表242"/>
    <w:next w:val="NoList"/>
    <w:uiPriority w:val="99"/>
    <w:semiHidden/>
    <w:unhideWhenUsed/>
    <w:rsid w:val="00035D17"/>
  </w:style>
  <w:style w:type="numbering" w:customStyle="1" w:styleId="NoList12142">
    <w:name w:val="No List12142"/>
    <w:next w:val="NoList"/>
    <w:uiPriority w:val="99"/>
    <w:semiHidden/>
    <w:unhideWhenUsed/>
    <w:rsid w:val="00035D17"/>
  </w:style>
  <w:style w:type="numbering" w:customStyle="1" w:styleId="111421">
    <w:name w:val="リストなし11142"/>
    <w:next w:val="NoList"/>
    <w:uiPriority w:val="99"/>
    <w:semiHidden/>
    <w:unhideWhenUsed/>
    <w:rsid w:val="00035D17"/>
  </w:style>
  <w:style w:type="numbering" w:customStyle="1" w:styleId="111422">
    <w:name w:val="无列表11142"/>
    <w:next w:val="NoList"/>
    <w:semiHidden/>
    <w:rsid w:val="00035D17"/>
  </w:style>
  <w:style w:type="numbering" w:customStyle="1" w:styleId="NoList21142">
    <w:name w:val="No List21142"/>
    <w:next w:val="NoList"/>
    <w:semiHidden/>
    <w:rsid w:val="00035D17"/>
  </w:style>
  <w:style w:type="numbering" w:customStyle="1" w:styleId="NoList31142">
    <w:name w:val="No List31142"/>
    <w:next w:val="NoList"/>
    <w:uiPriority w:val="99"/>
    <w:semiHidden/>
    <w:rsid w:val="00035D17"/>
  </w:style>
  <w:style w:type="numbering" w:customStyle="1" w:styleId="NoList111142">
    <w:name w:val="No List111142"/>
    <w:next w:val="NoList"/>
    <w:uiPriority w:val="99"/>
    <w:semiHidden/>
    <w:unhideWhenUsed/>
    <w:rsid w:val="00035D17"/>
  </w:style>
  <w:style w:type="numbering" w:customStyle="1" w:styleId="121420">
    <w:name w:val="無清單12142"/>
    <w:next w:val="NoList"/>
    <w:uiPriority w:val="99"/>
    <w:semiHidden/>
    <w:unhideWhenUsed/>
    <w:rsid w:val="00035D17"/>
  </w:style>
  <w:style w:type="numbering" w:customStyle="1" w:styleId="1111420">
    <w:name w:val="無清單111142"/>
    <w:next w:val="NoList"/>
    <w:uiPriority w:val="99"/>
    <w:semiHidden/>
    <w:unhideWhenUsed/>
    <w:rsid w:val="00035D17"/>
  </w:style>
  <w:style w:type="numbering" w:customStyle="1" w:styleId="NoList542">
    <w:name w:val="No List542"/>
    <w:next w:val="NoList"/>
    <w:uiPriority w:val="99"/>
    <w:semiHidden/>
    <w:unhideWhenUsed/>
    <w:rsid w:val="00035D17"/>
  </w:style>
  <w:style w:type="numbering" w:customStyle="1" w:styleId="NoList1342">
    <w:name w:val="No List1342"/>
    <w:next w:val="NoList"/>
    <w:uiPriority w:val="99"/>
    <w:semiHidden/>
    <w:unhideWhenUsed/>
    <w:rsid w:val="00035D17"/>
  </w:style>
  <w:style w:type="numbering" w:customStyle="1" w:styleId="12421">
    <w:name w:val="リストなし1242"/>
    <w:next w:val="NoList"/>
    <w:uiPriority w:val="99"/>
    <w:semiHidden/>
    <w:unhideWhenUsed/>
    <w:rsid w:val="00035D17"/>
  </w:style>
  <w:style w:type="numbering" w:customStyle="1" w:styleId="12422">
    <w:name w:val="无列表1242"/>
    <w:next w:val="NoList"/>
    <w:semiHidden/>
    <w:rsid w:val="00035D17"/>
  </w:style>
  <w:style w:type="numbering" w:customStyle="1" w:styleId="NoList2242">
    <w:name w:val="No List2242"/>
    <w:next w:val="NoList"/>
    <w:semiHidden/>
    <w:rsid w:val="00035D17"/>
  </w:style>
  <w:style w:type="numbering" w:customStyle="1" w:styleId="NoList3242">
    <w:name w:val="No List3242"/>
    <w:next w:val="NoList"/>
    <w:uiPriority w:val="99"/>
    <w:semiHidden/>
    <w:rsid w:val="00035D17"/>
  </w:style>
  <w:style w:type="numbering" w:customStyle="1" w:styleId="NoList11242">
    <w:name w:val="No List11242"/>
    <w:next w:val="NoList"/>
    <w:uiPriority w:val="99"/>
    <w:semiHidden/>
    <w:unhideWhenUsed/>
    <w:rsid w:val="00035D17"/>
  </w:style>
  <w:style w:type="numbering" w:customStyle="1" w:styleId="13420">
    <w:name w:val="無清單1342"/>
    <w:next w:val="NoList"/>
    <w:uiPriority w:val="99"/>
    <w:semiHidden/>
    <w:unhideWhenUsed/>
    <w:rsid w:val="00035D17"/>
  </w:style>
  <w:style w:type="numbering" w:customStyle="1" w:styleId="112420">
    <w:name w:val="無清單11242"/>
    <w:next w:val="NoList"/>
    <w:uiPriority w:val="99"/>
    <w:semiHidden/>
    <w:unhideWhenUsed/>
    <w:rsid w:val="00035D17"/>
  </w:style>
  <w:style w:type="numbering" w:customStyle="1" w:styleId="2142">
    <w:name w:val="无列表2142"/>
    <w:next w:val="NoList"/>
    <w:uiPriority w:val="99"/>
    <w:semiHidden/>
    <w:unhideWhenUsed/>
    <w:rsid w:val="00035D17"/>
  </w:style>
  <w:style w:type="numbering" w:customStyle="1" w:styleId="NoList12232">
    <w:name w:val="No List12232"/>
    <w:next w:val="NoList"/>
    <w:uiPriority w:val="99"/>
    <w:semiHidden/>
    <w:unhideWhenUsed/>
    <w:rsid w:val="00035D17"/>
  </w:style>
  <w:style w:type="numbering" w:customStyle="1" w:styleId="112321">
    <w:name w:val="リストなし11232"/>
    <w:next w:val="NoList"/>
    <w:uiPriority w:val="99"/>
    <w:semiHidden/>
    <w:unhideWhenUsed/>
    <w:rsid w:val="00035D17"/>
  </w:style>
  <w:style w:type="numbering" w:customStyle="1" w:styleId="112322">
    <w:name w:val="无列表11232"/>
    <w:next w:val="NoList"/>
    <w:semiHidden/>
    <w:rsid w:val="00035D17"/>
  </w:style>
  <w:style w:type="numbering" w:customStyle="1" w:styleId="NoList21232">
    <w:name w:val="No List21232"/>
    <w:next w:val="NoList"/>
    <w:semiHidden/>
    <w:rsid w:val="00035D17"/>
  </w:style>
  <w:style w:type="numbering" w:customStyle="1" w:styleId="NoList31232">
    <w:name w:val="No List31232"/>
    <w:next w:val="NoList"/>
    <w:uiPriority w:val="99"/>
    <w:semiHidden/>
    <w:rsid w:val="00035D17"/>
  </w:style>
  <w:style w:type="numbering" w:customStyle="1" w:styleId="NoList111242">
    <w:name w:val="No List111242"/>
    <w:next w:val="NoList"/>
    <w:uiPriority w:val="99"/>
    <w:semiHidden/>
    <w:unhideWhenUsed/>
    <w:rsid w:val="00035D17"/>
  </w:style>
  <w:style w:type="numbering" w:customStyle="1" w:styleId="122320">
    <w:name w:val="無清單12232"/>
    <w:next w:val="NoList"/>
    <w:uiPriority w:val="99"/>
    <w:semiHidden/>
    <w:unhideWhenUsed/>
    <w:rsid w:val="00035D17"/>
  </w:style>
  <w:style w:type="numbering" w:customStyle="1" w:styleId="1112320">
    <w:name w:val="無清單111232"/>
    <w:next w:val="NoList"/>
    <w:uiPriority w:val="99"/>
    <w:semiHidden/>
    <w:unhideWhenUsed/>
    <w:rsid w:val="00035D17"/>
  </w:style>
  <w:style w:type="numbering" w:customStyle="1" w:styleId="NoList621">
    <w:name w:val="No List621"/>
    <w:next w:val="NoList"/>
    <w:uiPriority w:val="99"/>
    <w:semiHidden/>
    <w:unhideWhenUsed/>
    <w:rsid w:val="00035D17"/>
  </w:style>
  <w:style w:type="numbering" w:customStyle="1" w:styleId="NoList1421">
    <w:name w:val="No List1421"/>
    <w:next w:val="NoList"/>
    <w:uiPriority w:val="99"/>
    <w:semiHidden/>
    <w:unhideWhenUsed/>
    <w:rsid w:val="00035D17"/>
  </w:style>
  <w:style w:type="numbering" w:customStyle="1" w:styleId="13212">
    <w:name w:val="リストなし1321"/>
    <w:next w:val="NoList"/>
    <w:uiPriority w:val="99"/>
    <w:semiHidden/>
    <w:unhideWhenUsed/>
    <w:rsid w:val="00035D17"/>
  </w:style>
  <w:style w:type="numbering" w:customStyle="1" w:styleId="13221">
    <w:name w:val="无列表1322"/>
    <w:next w:val="NoList"/>
    <w:semiHidden/>
    <w:rsid w:val="00035D17"/>
  </w:style>
  <w:style w:type="numbering" w:customStyle="1" w:styleId="NoList2321">
    <w:name w:val="No List2321"/>
    <w:next w:val="NoList"/>
    <w:semiHidden/>
    <w:rsid w:val="00035D17"/>
  </w:style>
  <w:style w:type="numbering" w:customStyle="1" w:styleId="NoList3321">
    <w:name w:val="No List3321"/>
    <w:next w:val="NoList"/>
    <w:uiPriority w:val="99"/>
    <w:semiHidden/>
    <w:rsid w:val="00035D17"/>
  </w:style>
  <w:style w:type="numbering" w:customStyle="1" w:styleId="NoList11322">
    <w:name w:val="No List11322"/>
    <w:next w:val="NoList"/>
    <w:uiPriority w:val="99"/>
    <w:semiHidden/>
    <w:unhideWhenUsed/>
    <w:rsid w:val="00035D17"/>
  </w:style>
  <w:style w:type="numbering" w:customStyle="1" w:styleId="14210">
    <w:name w:val="無清單1421"/>
    <w:next w:val="NoList"/>
    <w:uiPriority w:val="99"/>
    <w:semiHidden/>
    <w:unhideWhenUsed/>
    <w:rsid w:val="00035D17"/>
  </w:style>
  <w:style w:type="numbering" w:customStyle="1" w:styleId="113210">
    <w:name w:val="無清單11321"/>
    <w:next w:val="NoList"/>
    <w:uiPriority w:val="99"/>
    <w:semiHidden/>
    <w:unhideWhenUsed/>
    <w:rsid w:val="00035D17"/>
  </w:style>
  <w:style w:type="numbering" w:customStyle="1" w:styleId="2222">
    <w:name w:val="无列表2222"/>
    <w:next w:val="NoList"/>
    <w:uiPriority w:val="99"/>
    <w:semiHidden/>
    <w:unhideWhenUsed/>
    <w:rsid w:val="00035D17"/>
  </w:style>
  <w:style w:type="numbering" w:customStyle="1" w:styleId="NoList12321">
    <w:name w:val="No List12321"/>
    <w:next w:val="NoList"/>
    <w:uiPriority w:val="99"/>
    <w:semiHidden/>
    <w:unhideWhenUsed/>
    <w:rsid w:val="00035D17"/>
  </w:style>
  <w:style w:type="numbering" w:customStyle="1" w:styleId="113211">
    <w:name w:val="リストなし11321"/>
    <w:next w:val="NoList"/>
    <w:uiPriority w:val="99"/>
    <w:semiHidden/>
    <w:unhideWhenUsed/>
    <w:rsid w:val="00035D17"/>
  </w:style>
  <w:style w:type="numbering" w:customStyle="1" w:styleId="113212">
    <w:name w:val="无列表11321"/>
    <w:next w:val="NoList"/>
    <w:semiHidden/>
    <w:rsid w:val="00035D17"/>
  </w:style>
  <w:style w:type="numbering" w:customStyle="1" w:styleId="NoList21321">
    <w:name w:val="No List21321"/>
    <w:next w:val="NoList"/>
    <w:semiHidden/>
    <w:rsid w:val="00035D17"/>
  </w:style>
  <w:style w:type="numbering" w:customStyle="1" w:styleId="NoList31321">
    <w:name w:val="No List31321"/>
    <w:next w:val="NoList"/>
    <w:uiPriority w:val="99"/>
    <w:semiHidden/>
    <w:rsid w:val="00035D17"/>
  </w:style>
  <w:style w:type="numbering" w:customStyle="1" w:styleId="NoList111321">
    <w:name w:val="No List111321"/>
    <w:next w:val="NoList"/>
    <w:uiPriority w:val="99"/>
    <w:semiHidden/>
    <w:unhideWhenUsed/>
    <w:rsid w:val="00035D17"/>
  </w:style>
  <w:style w:type="numbering" w:customStyle="1" w:styleId="123210">
    <w:name w:val="無清單12321"/>
    <w:next w:val="NoList"/>
    <w:uiPriority w:val="99"/>
    <w:semiHidden/>
    <w:unhideWhenUsed/>
    <w:rsid w:val="00035D17"/>
  </w:style>
  <w:style w:type="numbering" w:customStyle="1" w:styleId="1113210">
    <w:name w:val="無清單111321"/>
    <w:next w:val="NoList"/>
    <w:uiPriority w:val="99"/>
    <w:semiHidden/>
    <w:unhideWhenUsed/>
    <w:rsid w:val="00035D17"/>
  </w:style>
  <w:style w:type="numbering" w:customStyle="1" w:styleId="NoList4122">
    <w:name w:val="No List4122"/>
    <w:next w:val="NoList"/>
    <w:uiPriority w:val="99"/>
    <w:semiHidden/>
    <w:unhideWhenUsed/>
    <w:rsid w:val="00035D17"/>
  </w:style>
  <w:style w:type="numbering" w:customStyle="1" w:styleId="NoList121122">
    <w:name w:val="No List121122"/>
    <w:next w:val="NoList"/>
    <w:uiPriority w:val="99"/>
    <w:semiHidden/>
    <w:unhideWhenUsed/>
    <w:rsid w:val="00035D17"/>
  </w:style>
  <w:style w:type="numbering" w:customStyle="1" w:styleId="1111221">
    <w:name w:val="リストなし111122"/>
    <w:next w:val="NoList"/>
    <w:uiPriority w:val="99"/>
    <w:semiHidden/>
    <w:unhideWhenUsed/>
    <w:rsid w:val="00035D17"/>
  </w:style>
  <w:style w:type="numbering" w:customStyle="1" w:styleId="1111222">
    <w:name w:val="无列表111122"/>
    <w:next w:val="NoList"/>
    <w:semiHidden/>
    <w:rsid w:val="00035D17"/>
  </w:style>
  <w:style w:type="numbering" w:customStyle="1" w:styleId="NoList211122">
    <w:name w:val="No List211122"/>
    <w:next w:val="NoList"/>
    <w:semiHidden/>
    <w:rsid w:val="00035D17"/>
  </w:style>
  <w:style w:type="numbering" w:customStyle="1" w:styleId="NoList311122">
    <w:name w:val="No List311122"/>
    <w:next w:val="NoList"/>
    <w:uiPriority w:val="99"/>
    <w:semiHidden/>
    <w:rsid w:val="00035D17"/>
  </w:style>
  <w:style w:type="numbering" w:customStyle="1" w:styleId="NoList1111122">
    <w:name w:val="No List1111122"/>
    <w:next w:val="NoList"/>
    <w:uiPriority w:val="99"/>
    <w:semiHidden/>
    <w:unhideWhenUsed/>
    <w:rsid w:val="00035D17"/>
  </w:style>
  <w:style w:type="numbering" w:customStyle="1" w:styleId="1211220">
    <w:name w:val="無清單121122"/>
    <w:next w:val="NoList"/>
    <w:uiPriority w:val="99"/>
    <w:semiHidden/>
    <w:unhideWhenUsed/>
    <w:rsid w:val="00035D17"/>
  </w:style>
  <w:style w:type="numbering" w:customStyle="1" w:styleId="11111220">
    <w:name w:val="無清單1111122"/>
    <w:next w:val="NoList"/>
    <w:uiPriority w:val="99"/>
    <w:semiHidden/>
    <w:unhideWhenUsed/>
    <w:rsid w:val="00035D17"/>
  </w:style>
  <w:style w:type="numbering" w:customStyle="1" w:styleId="NoList5121">
    <w:name w:val="No List5121"/>
    <w:next w:val="NoList"/>
    <w:uiPriority w:val="99"/>
    <w:semiHidden/>
    <w:unhideWhenUsed/>
    <w:rsid w:val="00035D17"/>
  </w:style>
  <w:style w:type="numbering" w:customStyle="1" w:styleId="NoList13122">
    <w:name w:val="No List13122"/>
    <w:next w:val="NoList"/>
    <w:uiPriority w:val="99"/>
    <w:semiHidden/>
    <w:unhideWhenUsed/>
    <w:rsid w:val="00035D17"/>
  </w:style>
  <w:style w:type="numbering" w:customStyle="1" w:styleId="121221">
    <w:name w:val="リストなし12122"/>
    <w:next w:val="NoList"/>
    <w:uiPriority w:val="99"/>
    <w:semiHidden/>
    <w:unhideWhenUsed/>
    <w:rsid w:val="00035D17"/>
  </w:style>
  <w:style w:type="numbering" w:customStyle="1" w:styleId="121222">
    <w:name w:val="无列表12122"/>
    <w:next w:val="NoList"/>
    <w:semiHidden/>
    <w:rsid w:val="00035D17"/>
  </w:style>
  <w:style w:type="numbering" w:customStyle="1" w:styleId="NoList22122">
    <w:name w:val="No List22122"/>
    <w:next w:val="NoList"/>
    <w:semiHidden/>
    <w:rsid w:val="00035D17"/>
  </w:style>
  <w:style w:type="numbering" w:customStyle="1" w:styleId="NoList32122">
    <w:name w:val="No List32122"/>
    <w:next w:val="NoList"/>
    <w:uiPriority w:val="99"/>
    <w:semiHidden/>
    <w:rsid w:val="00035D17"/>
  </w:style>
  <w:style w:type="numbering" w:customStyle="1" w:styleId="NoList112122">
    <w:name w:val="No List112122"/>
    <w:next w:val="NoList"/>
    <w:uiPriority w:val="99"/>
    <w:semiHidden/>
    <w:unhideWhenUsed/>
    <w:rsid w:val="00035D17"/>
  </w:style>
  <w:style w:type="numbering" w:customStyle="1" w:styleId="131220">
    <w:name w:val="無清單13122"/>
    <w:next w:val="NoList"/>
    <w:uiPriority w:val="99"/>
    <w:semiHidden/>
    <w:unhideWhenUsed/>
    <w:rsid w:val="00035D17"/>
  </w:style>
  <w:style w:type="numbering" w:customStyle="1" w:styleId="1121220">
    <w:name w:val="無清單112122"/>
    <w:next w:val="NoList"/>
    <w:uiPriority w:val="99"/>
    <w:semiHidden/>
    <w:unhideWhenUsed/>
    <w:rsid w:val="00035D17"/>
  </w:style>
  <w:style w:type="numbering" w:customStyle="1" w:styleId="21122">
    <w:name w:val="无列表21122"/>
    <w:next w:val="NoList"/>
    <w:uiPriority w:val="99"/>
    <w:semiHidden/>
    <w:unhideWhenUsed/>
    <w:rsid w:val="00035D17"/>
  </w:style>
  <w:style w:type="numbering" w:customStyle="1" w:styleId="NoList122122">
    <w:name w:val="No List122122"/>
    <w:next w:val="NoList"/>
    <w:uiPriority w:val="99"/>
    <w:semiHidden/>
    <w:unhideWhenUsed/>
    <w:rsid w:val="00035D17"/>
  </w:style>
  <w:style w:type="numbering" w:customStyle="1" w:styleId="1121221">
    <w:name w:val="リストなし112122"/>
    <w:next w:val="NoList"/>
    <w:uiPriority w:val="99"/>
    <w:semiHidden/>
    <w:unhideWhenUsed/>
    <w:rsid w:val="00035D17"/>
  </w:style>
  <w:style w:type="numbering" w:customStyle="1" w:styleId="1121222">
    <w:name w:val="无列表112122"/>
    <w:next w:val="NoList"/>
    <w:semiHidden/>
    <w:rsid w:val="00035D17"/>
  </w:style>
  <w:style w:type="numbering" w:customStyle="1" w:styleId="NoList212122">
    <w:name w:val="No List212122"/>
    <w:next w:val="NoList"/>
    <w:semiHidden/>
    <w:rsid w:val="00035D17"/>
  </w:style>
  <w:style w:type="numbering" w:customStyle="1" w:styleId="NoList312122">
    <w:name w:val="No List312122"/>
    <w:next w:val="NoList"/>
    <w:uiPriority w:val="99"/>
    <w:semiHidden/>
    <w:rsid w:val="00035D17"/>
  </w:style>
  <w:style w:type="numbering" w:customStyle="1" w:styleId="NoList1112122">
    <w:name w:val="No List1112122"/>
    <w:next w:val="NoList"/>
    <w:uiPriority w:val="99"/>
    <w:semiHidden/>
    <w:unhideWhenUsed/>
    <w:rsid w:val="00035D17"/>
  </w:style>
  <w:style w:type="numbering" w:customStyle="1" w:styleId="122122">
    <w:name w:val="無清單122122"/>
    <w:next w:val="NoList"/>
    <w:uiPriority w:val="99"/>
    <w:semiHidden/>
    <w:unhideWhenUsed/>
    <w:rsid w:val="00035D17"/>
  </w:style>
  <w:style w:type="numbering" w:customStyle="1" w:styleId="1112122">
    <w:name w:val="無清單1112122"/>
    <w:next w:val="NoList"/>
    <w:uiPriority w:val="99"/>
    <w:semiHidden/>
    <w:unhideWhenUsed/>
    <w:rsid w:val="00035D17"/>
  </w:style>
  <w:style w:type="numbering" w:customStyle="1" w:styleId="3120">
    <w:name w:val="无列表312"/>
    <w:next w:val="NoList"/>
    <w:uiPriority w:val="99"/>
    <w:semiHidden/>
    <w:unhideWhenUsed/>
    <w:rsid w:val="00035D17"/>
  </w:style>
  <w:style w:type="numbering" w:customStyle="1" w:styleId="131121">
    <w:name w:val="无列表13112"/>
    <w:next w:val="NoList"/>
    <w:semiHidden/>
    <w:rsid w:val="00035D17"/>
  </w:style>
  <w:style w:type="numbering" w:customStyle="1" w:styleId="NoList113111">
    <w:name w:val="No List113111"/>
    <w:next w:val="NoList"/>
    <w:uiPriority w:val="99"/>
    <w:semiHidden/>
    <w:unhideWhenUsed/>
    <w:rsid w:val="00035D17"/>
  </w:style>
  <w:style w:type="numbering" w:customStyle="1" w:styleId="NoList41112">
    <w:name w:val="No List41112"/>
    <w:next w:val="NoList"/>
    <w:uiPriority w:val="99"/>
    <w:semiHidden/>
    <w:unhideWhenUsed/>
    <w:rsid w:val="00035D17"/>
  </w:style>
  <w:style w:type="numbering" w:customStyle="1" w:styleId="22112">
    <w:name w:val="无列表22112"/>
    <w:next w:val="NoList"/>
    <w:uiPriority w:val="99"/>
    <w:semiHidden/>
    <w:unhideWhenUsed/>
    <w:rsid w:val="00035D17"/>
  </w:style>
  <w:style w:type="numbering" w:customStyle="1" w:styleId="NoList1211112">
    <w:name w:val="No List1211112"/>
    <w:next w:val="NoList"/>
    <w:uiPriority w:val="99"/>
    <w:semiHidden/>
    <w:unhideWhenUsed/>
    <w:rsid w:val="00035D17"/>
  </w:style>
  <w:style w:type="numbering" w:customStyle="1" w:styleId="11111121">
    <w:name w:val="リストなし1111112"/>
    <w:next w:val="NoList"/>
    <w:uiPriority w:val="99"/>
    <w:semiHidden/>
    <w:unhideWhenUsed/>
    <w:rsid w:val="00035D17"/>
  </w:style>
  <w:style w:type="numbering" w:customStyle="1" w:styleId="11111122">
    <w:name w:val="无列表1111112"/>
    <w:next w:val="NoList"/>
    <w:semiHidden/>
    <w:rsid w:val="00035D17"/>
  </w:style>
  <w:style w:type="numbering" w:customStyle="1" w:styleId="NoList2111112">
    <w:name w:val="No List2111112"/>
    <w:next w:val="NoList"/>
    <w:semiHidden/>
    <w:rsid w:val="00035D17"/>
  </w:style>
  <w:style w:type="numbering" w:customStyle="1" w:styleId="NoList3111112">
    <w:name w:val="No List3111112"/>
    <w:next w:val="NoList"/>
    <w:uiPriority w:val="99"/>
    <w:semiHidden/>
    <w:rsid w:val="00035D17"/>
  </w:style>
  <w:style w:type="numbering" w:customStyle="1" w:styleId="NoList11111112">
    <w:name w:val="No List11111112"/>
    <w:next w:val="NoList"/>
    <w:uiPriority w:val="99"/>
    <w:semiHidden/>
    <w:unhideWhenUsed/>
    <w:rsid w:val="00035D17"/>
  </w:style>
  <w:style w:type="numbering" w:customStyle="1" w:styleId="12111120">
    <w:name w:val="無清單1211112"/>
    <w:next w:val="NoList"/>
    <w:uiPriority w:val="99"/>
    <w:semiHidden/>
    <w:unhideWhenUsed/>
    <w:rsid w:val="00035D17"/>
  </w:style>
  <w:style w:type="numbering" w:customStyle="1" w:styleId="111111120">
    <w:name w:val="無清單11111112"/>
    <w:next w:val="NoList"/>
    <w:uiPriority w:val="99"/>
    <w:semiHidden/>
    <w:unhideWhenUsed/>
    <w:rsid w:val="00035D17"/>
  </w:style>
  <w:style w:type="numbering" w:customStyle="1" w:styleId="NoList131112">
    <w:name w:val="No List131112"/>
    <w:next w:val="NoList"/>
    <w:uiPriority w:val="99"/>
    <w:semiHidden/>
    <w:unhideWhenUsed/>
    <w:rsid w:val="00035D17"/>
  </w:style>
  <w:style w:type="numbering" w:customStyle="1" w:styleId="1211121">
    <w:name w:val="リストなし121112"/>
    <w:next w:val="NoList"/>
    <w:uiPriority w:val="99"/>
    <w:semiHidden/>
    <w:unhideWhenUsed/>
    <w:rsid w:val="00035D17"/>
  </w:style>
  <w:style w:type="numbering" w:customStyle="1" w:styleId="1211122">
    <w:name w:val="无列表121112"/>
    <w:next w:val="NoList"/>
    <w:semiHidden/>
    <w:rsid w:val="00035D17"/>
  </w:style>
  <w:style w:type="numbering" w:customStyle="1" w:styleId="NoList221112">
    <w:name w:val="No List221112"/>
    <w:next w:val="NoList"/>
    <w:semiHidden/>
    <w:rsid w:val="00035D17"/>
  </w:style>
  <w:style w:type="numbering" w:customStyle="1" w:styleId="NoList321112">
    <w:name w:val="No List321112"/>
    <w:next w:val="NoList"/>
    <w:uiPriority w:val="99"/>
    <w:semiHidden/>
    <w:rsid w:val="00035D17"/>
  </w:style>
  <w:style w:type="numbering" w:customStyle="1" w:styleId="NoList1121112">
    <w:name w:val="No List1121112"/>
    <w:next w:val="NoList"/>
    <w:uiPriority w:val="99"/>
    <w:semiHidden/>
    <w:unhideWhenUsed/>
    <w:rsid w:val="00035D17"/>
  </w:style>
  <w:style w:type="numbering" w:customStyle="1" w:styleId="131112">
    <w:name w:val="無清單131112"/>
    <w:next w:val="NoList"/>
    <w:uiPriority w:val="99"/>
    <w:semiHidden/>
    <w:unhideWhenUsed/>
    <w:rsid w:val="00035D17"/>
  </w:style>
  <w:style w:type="numbering" w:customStyle="1" w:styleId="11211120">
    <w:name w:val="無清單1121112"/>
    <w:next w:val="NoList"/>
    <w:uiPriority w:val="99"/>
    <w:semiHidden/>
    <w:unhideWhenUsed/>
    <w:rsid w:val="00035D17"/>
  </w:style>
  <w:style w:type="numbering" w:customStyle="1" w:styleId="211112">
    <w:name w:val="无列表211112"/>
    <w:next w:val="NoList"/>
    <w:uiPriority w:val="99"/>
    <w:semiHidden/>
    <w:unhideWhenUsed/>
    <w:rsid w:val="00035D17"/>
  </w:style>
  <w:style w:type="numbering" w:customStyle="1" w:styleId="NoList1221112">
    <w:name w:val="No List1221112"/>
    <w:next w:val="NoList"/>
    <w:uiPriority w:val="99"/>
    <w:semiHidden/>
    <w:unhideWhenUsed/>
    <w:rsid w:val="00035D17"/>
  </w:style>
  <w:style w:type="numbering" w:customStyle="1" w:styleId="11211121">
    <w:name w:val="リストなし1121112"/>
    <w:next w:val="NoList"/>
    <w:uiPriority w:val="99"/>
    <w:semiHidden/>
    <w:unhideWhenUsed/>
    <w:rsid w:val="00035D17"/>
  </w:style>
  <w:style w:type="numbering" w:customStyle="1" w:styleId="11211122">
    <w:name w:val="无列表1121112"/>
    <w:next w:val="NoList"/>
    <w:semiHidden/>
    <w:rsid w:val="00035D17"/>
  </w:style>
  <w:style w:type="numbering" w:customStyle="1" w:styleId="NoList2121112">
    <w:name w:val="No List2121112"/>
    <w:next w:val="NoList"/>
    <w:semiHidden/>
    <w:rsid w:val="00035D17"/>
  </w:style>
  <w:style w:type="numbering" w:customStyle="1" w:styleId="NoList3121112">
    <w:name w:val="No List3121112"/>
    <w:next w:val="NoList"/>
    <w:uiPriority w:val="99"/>
    <w:semiHidden/>
    <w:rsid w:val="00035D17"/>
  </w:style>
  <w:style w:type="numbering" w:customStyle="1" w:styleId="NoList11121112">
    <w:name w:val="No List11121112"/>
    <w:next w:val="NoList"/>
    <w:uiPriority w:val="99"/>
    <w:semiHidden/>
    <w:unhideWhenUsed/>
    <w:rsid w:val="00035D17"/>
  </w:style>
  <w:style w:type="numbering" w:customStyle="1" w:styleId="1221112">
    <w:name w:val="無清單1221112"/>
    <w:next w:val="NoList"/>
    <w:uiPriority w:val="99"/>
    <w:semiHidden/>
    <w:unhideWhenUsed/>
    <w:rsid w:val="00035D17"/>
  </w:style>
  <w:style w:type="numbering" w:customStyle="1" w:styleId="11121112">
    <w:name w:val="無清單11121112"/>
    <w:next w:val="NoList"/>
    <w:uiPriority w:val="99"/>
    <w:semiHidden/>
    <w:unhideWhenUsed/>
    <w:rsid w:val="00035D17"/>
  </w:style>
  <w:style w:type="numbering" w:customStyle="1" w:styleId="NoList51111">
    <w:name w:val="No List51111"/>
    <w:next w:val="NoList"/>
    <w:uiPriority w:val="99"/>
    <w:semiHidden/>
    <w:unhideWhenUsed/>
    <w:rsid w:val="00035D17"/>
  </w:style>
  <w:style w:type="numbering" w:customStyle="1" w:styleId="NoList6111">
    <w:name w:val="No List6111"/>
    <w:next w:val="NoList"/>
    <w:uiPriority w:val="99"/>
    <w:semiHidden/>
    <w:unhideWhenUsed/>
    <w:rsid w:val="00035D17"/>
  </w:style>
  <w:style w:type="numbering" w:customStyle="1" w:styleId="NoList14111">
    <w:name w:val="No List14111"/>
    <w:next w:val="NoList"/>
    <w:uiPriority w:val="99"/>
    <w:semiHidden/>
    <w:unhideWhenUsed/>
    <w:rsid w:val="00035D17"/>
  </w:style>
  <w:style w:type="numbering" w:customStyle="1" w:styleId="131113">
    <w:name w:val="リストなし13111"/>
    <w:next w:val="NoList"/>
    <w:uiPriority w:val="99"/>
    <w:semiHidden/>
    <w:unhideWhenUsed/>
    <w:rsid w:val="00035D17"/>
  </w:style>
  <w:style w:type="numbering" w:customStyle="1" w:styleId="NoList23111">
    <w:name w:val="No List23111"/>
    <w:next w:val="NoList"/>
    <w:semiHidden/>
    <w:rsid w:val="00035D17"/>
  </w:style>
  <w:style w:type="numbering" w:customStyle="1" w:styleId="NoList33111">
    <w:name w:val="No List33111"/>
    <w:next w:val="NoList"/>
    <w:uiPriority w:val="99"/>
    <w:semiHidden/>
    <w:rsid w:val="00035D17"/>
  </w:style>
  <w:style w:type="numbering" w:customStyle="1" w:styleId="NoList11411">
    <w:name w:val="No List11411"/>
    <w:next w:val="NoList"/>
    <w:uiPriority w:val="99"/>
    <w:semiHidden/>
    <w:unhideWhenUsed/>
    <w:rsid w:val="00035D17"/>
  </w:style>
  <w:style w:type="numbering" w:customStyle="1" w:styleId="14111">
    <w:name w:val="無清單14111"/>
    <w:next w:val="NoList"/>
    <w:uiPriority w:val="99"/>
    <w:semiHidden/>
    <w:unhideWhenUsed/>
    <w:rsid w:val="00035D17"/>
  </w:style>
  <w:style w:type="numbering" w:customStyle="1" w:styleId="1131110">
    <w:name w:val="無清單113111"/>
    <w:next w:val="NoList"/>
    <w:uiPriority w:val="99"/>
    <w:semiHidden/>
    <w:unhideWhenUsed/>
    <w:rsid w:val="00035D17"/>
  </w:style>
  <w:style w:type="numbering" w:customStyle="1" w:styleId="NoList4211">
    <w:name w:val="No List4211"/>
    <w:next w:val="NoList"/>
    <w:uiPriority w:val="99"/>
    <w:semiHidden/>
    <w:unhideWhenUsed/>
    <w:rsid w:val="00035D17"/>
  </w:style>
  <w:style w:type="numbering" w:customStyle="1" w:styleId="NoList123111">
    <w:name w:val="No List123111"/>
    <w:next w:val="NoList"/>
    <w:uiPriority w:val="99"/>
    <w:semiHidden/>
    <w:unhideWhenUsed/>
    <w:rsid w:val="00035D17"/>
  </w:style>
  <w:style w:type="numbering" w:customStyle="1" w:styleId="1131111">
    <w:name w:val="リストなし113111"/>
    <w:next w:val="NoList"/>
    <w:uiPriority w:val="99"/>
    <w:semiHidden/>
    <w:unhideWhenUsed/>
    <w:rsid w:val="00035D17"/>
  </w:style>
  <w:style w:type="numbering" w:customStyle="1" w:styleId="1131112">
    <w:name w:val="无列表113111"/>
    <w:next w:val="NoList"/>
    <w:semiHidden/>
    <w:rsid w:val="00035D17"/>
  </w:style>
  <w:style w:type="numbering" w:customStyle="1" w:styleId="NoList213111">
    <w:name w:val="No List213111"/>
    <w:next w:val="NoList"/>
    <w:semiHidden/>
    <w:rsid w:val="00035D17"/>
  </w:style>
  <w:style w:type="numbering" w:customStyle="1" w:styleId="NoList313111">
    <w:name w:val="No List313111"/>
    <w:next w:val="NoList"/>
    <w:uiPriority w:val="99"/>
    <w:semiHidden/>
    <w:rsid w:val="00035D17"/>
  </w:style>
  <w:style w:type="numbering" w:customStyle="1" w:styleId="NoList1113111">
    <w:name w:val="No List1113111"/>
    <w:next w:val="NoList"/>
    <w:uiPriority w:val="99"/>
    <w:semiHidden/>
    <w:unhideWhenUsed/>
    <w:rsid w:val="00035D17"/>
  </w:style>
  <w:style w:type="numbering" w:customStyle="1" w:styleId="123111">
    <w:name w:val="無清單123111"/>
    <w:next w:val="NoList"/>
    <w:uiPriority w:val="99"/>
    <w:semiHidden/>
    <w:unhideWhenUsed/>
    <w:rsid w:val="00035D17"/>
  </w:style>
  <w:style w:type="numbering" w:customStyle="1" w:styleId="1113111">
    <w:name w:val="無清單1113111"/>
    <w:next w:val="NoList"/>
    <w:uiPriority w:val="99"/>
    <w:semiHidden/>
    <w:unhideWhenUsed/>
    <w:rsid w:val="00035D17"/>
  </w:style>
  <w:style w:type="numbering" w:customStyle="1" w:styleId="NoList121211">
    <w:name w:val="No List121211"/>
    <w:next w:val="NoList"/>
    <w:uiPriority w:val="99"/>
    <w:semiHidden/>
    <w:unhideWhenUsed/>
    <w:rsid w:val="00035D17"/>
  </w:style>
  <w:style w:type="numbering" w:customStyle="1" w:styleId="1112110">
    <w:name w:val="リストなし111211"/>
    <w:next w:val="NoList"/>
    <w:uiPriority w:val="99"/>
    <w:semiHidden/>
    <w:unhideWhenUsed/>
    <w:rsid w:val="00035D17"/>
  </w:style>
  <w:style w:type="numbering" w:customStyle="1" w:styleId="1112115">
    <w:name w:val="无列表111211"/>
    <w:next w:val="NoList"/>
    <w:semiHidden/>
    <w:rsid w:val="00035D17"/>
  </w:style>
  <w:style w:type="numbering" w:customStyle="1" w:styleId="NoList211211">
    <w:name w:val="No List211211"/>
    <w:next w:val="NoList"/>
    <w:semiHidden/>
    <w:rsid w:val="00035D17"/>
  </w:style>
  <w:style w:type="numbering" w:customStyle="1" w:styleId="NoList311211">
    <w:name w:val="No List311211"/>
    <w:next w:val="NoList"/>
    <w:uiPriority w:val="99"/>
    <w:semiHidden/>
    <w:rsid w:val="00035D17"/>
  </w:style>
  <w:style w:type="numbering" w:customStyle="1" w:styleId="NoList1111211">
    <w:name w:val="No List1111211"/>
    <w:next w:val="NoList"/>
    <w:uiPriority w:val="99"/>
    <w:semiHidden/>
    <w:unhideWhenUsed/>
    <w:rsid w:val="00035D17"/>
  </w:style>
  <w:style w:type="numbering" w:customStyle="1" w:styleId="1212110">
    <w:name w:val="無清單121211"/>
    <w:next w:val="NoList"/>
    <w:uiPriority w:val="99"/>
    <w:semiHidden/>
    <w:unhideWhenUsed/>
    <w:rsid w:val="00035D17"/>
  </w:style>
  <w:style w:type="numbering" w:customStyle="1" w:styleId="11112110">
    <w:name w:val="無清單1111211"/>
    <w:next w:val="NoList"/>
    <w:uiPriority w:val="99"/>
    <w:semiHidden/>
    <w:unhideWhenUsed/>
    <w:rsid w:val="00035D17"/>
  </w:style>
  <w:style w:type="numbering" w:customStyle="1" w:styleId="NoList5211">
    <w:name w:val="No List5211"/>
    <w:next w:val="NoList"/>
    <w:uiPriority w:val="99"/>
    <w:semiHidden/>
    <w:unhideWhenUsed/>
    <w:rsid w:val="00035D17"/>
  </w:style>
  <w:style w:type="numbering" w:customStyle="1" w:styleId="NoList13211">
    <w:name w:val="No List13211"/>
    <w:next w:val="NoList"/>
    <w:uiPriority w:val="99"/>
    <w:semiHidden/>
    <w:unhideWhenUsed/>
    <w:rsid w:val="00035D17"/>
  </w:style>
  <w:style w:type="numbering" w:customStyle="1" w:styleId="122115">
    <w:name w:val="リストなし12211"/>
    <w:next w:val="NoList"/>
    <w:uiPriority w:val="99"/>
    <w:semiHidden/>
    <w:unhideWhenUsed/>
    <w:rsid w:val="00035D17"/>
  </w:style>
  <w:style w:type="numbering" w:customStyle="1" w:styleId="122123">
    <w:name w:val="无列表12212"/>
    <w:next w:val="NoList"/>
    <w:semiHidden/>
    <w:rsid w:val="00035D17"/>
  </w:style>
  <w:style w:type="numbering" w:customStyle="1" w:styleId="NoList22211">
    <w:name w:val="No List22211"/>
    <w:next w:val="NoList"/>
    <w:semiHidden/>
    <w:rsid w:val="00035D17"/>
  </w:style>
  <w:style w:type="numbering" w:customStyle="1" w:styleId="NoList32211">
    <w:name w:val="No List32211"/>
    <w:next w:val="NoList"/>
    <w:uiPriority w:val="99"/>
    <w:semiHidden/>
    <w:rsid w:val="00035D17"/>
  </w:style>
  <w:style w:type="numbering" w:customStyle="1" w:styleId="NoList112211">
    <w:name w:val="No List112211"/>
    <w:next w:val="NoList"/>
    <w:uiPriority w:val="99"/>
    <w:semiHidden/>
    <w:unhideWhenUsed/>
    <w:rsid w:val="00035D17"/>
  </w:style>
  <w:style w:type="numbering" w:customStyle="1" w:styleId="132110">
    <w:name w:val="無清單13211"/>
    <w:next w:val="NoList"/>
    <w:uiPriority w:val="99"/>
    <w:semiHidden/>
    <w:unhideWhenUsed/>
    <w:rsid w:val="00035D17"/>
  </w:style>
  <w:style w:type="numbering" w:customStyle="1" w:styleId="1122110">
    <w:name w:val="無清單112211"/>
    <w:next w:val="NoList"/>
    <w:uiPriority w:val="99"/>
    <w:semiHidden/>
    <w:unhideWhenUsed/>
    <w:rsid w:val="00035D17"/>
  </w:style>
  <w:style w:type="numbering" w:customStyle="1" w:styleId="21211">
    <w:name w:val="无列表21211"/>
    <w:next w:val="NoList"/>
    <w:uiPriority w:val="99"/>
    <w:semiHidden/>
    <w:unhideWhenUsed/>
    <w:rsid w:val="00035D17"/>
  </w:style>
  <w:style w:type="numbering" w:customStyle="1" w:styleId="NoList1112211">
    <w:name w:val="No List1112211"/>
    <w:next w:val="NoList"/>
    <w:uiPriority w:val="99"/>
    <w:semiHidden/>
    <w:unhideWhenUsed/>
    <w:rsid w:val="00035D17"/>
  </w:style>
  <w:style w:type="numbering" w:customStyle="1" w:styleId="NoList711">
    <w:name w:val="No List711"/>
    <w:next w:val="NoList"/>
    <w:uiPriority w:val="99"/>
    <w:semiHidden/>
    <w:unhideWhenUsed/>
    <w:rsid w:val="00035D17"/>
  </w:style>
  <w:style w:type="numbering" w:customStyle="1" w:styleId="NoList1511">
    <w:name w:val="No List1511"/>
    <w:next w:val="NoList"/>
    <w:uiPriority w:val="99"/>
    <w:semiHidden/>
    <w:unhideWhenUsed/>
    <w:rsid w:val="00035D17"/>
  </w:style>
  <w:style w:type="numbering" w:customStyle="1" w:styleId="14112">
    <w:name w:val="リストなし1411"/>
    <w:next w:val="NoList"/>
    <w:uiPriority w:val="99"/>
    <w:semiHidden/>
    <w:unhideWhenUsed/>
    <w:rsid w:val="00035D17"/>
  </w:style>
  <w:style w:type="numbering" w:customStyle="1" w:styleId="14113">
    <w:name w:val="无列表1411"/>
    <w:next w:val="NoList"/>
    <w:semiHidden/>
    <w:rsid w:val="00035D17"/>
  </w:style>
  <w:style w:type="numbering" w:customStyle="1" w:styleId="NoList2411">
    <w:name w:val="No List2411"/>
    <w:next w:val="NoList"/>
    <w:semiHidden/>
    <w:rsid w:val="00035D17"/>
  </w:style>
  <w:style w:type="numbering" w:customStyle="1" w:styleId="NoList3411">
    <w:name w:val="No List3411"/>
    <w:next w:val="NoList"/>
    <w:uiPriority w:val="99"/>
    <w:semiHidden/>
    <w:rsid w:val="00035D17"/>
  </w:style>
  <w:style w:type="numbering" w:customStyle="1" w:styleId="NoList11511">
    <w:name w:val="No List11511"/>
    <w:next w:val="NoList"/>
    <w:uiPriority w:val="99"/>
    <w:semiHidden/>
    <w:unhideWhenUsed/>
    <w:rsid w:val="00035D17"/>
  </w:style>
  <w:style w:type="numbering" w:customStyle="1" w:styleId="15110">
    <w:name w:val="無清單1511"/>
    <w:next w:val="NoList"/>
    <w:uiPriority w:val="99"/>
    <w:semiHidden/>
    <w:unhideWhenUsed/>
    <w:rsid w:val="00035D17"/>
  </w:style>
  <w:style w:type="numbering" w:customStyle="1" w:styleId="114110">
    <w:name w:val="無清單11411"/>
    <w:next w:val="NoList"/>
    <w:uiPriority w:val="99"/>
    <w:semiHidden/>
    <w:unhideWhenUsed/>
    <w:rsid w:val="00035D17"/>
  </w:style>
  <w:style w:type="numbering" w:customStyle="1" w:styleId="NoList4311">
    <w:name w:val="No List4311"/>
    <w:next w:val="NoList"/>
    <w:uiPriority w:val="99"/>
    <w:semiHidden/>
    <w:unhideWhenUsed/>
    <w:rsid w:val="00035D17"/>
  </w:style>
  <w:style w:type="numbering" w:customStyle="1" w:styleId="NoList12411">
    <w:name w:val="No List12411"/>
    <w:next w:val="NoList"/>
    <w:uiPriority w:val="99"/>
    <w:semiHidden/>
    <w:unhideWhenUsed/>
    <w:rsid w:val="00035D17"/>
  </w:style>
  <w:style w:type="numbering" w:customStyle="1" w:styleId="114111">
    <w:name w:val="リストなし11411"/>
    <w:next w:val="NoList"/>
    <w:uiPriority w:val="99"/>
    <w:semiHidden/>
    <w:unhideWhenUsed/>
    <w:rsid w:val="00035D17"/>
  </w:style>
  <w:style w:type="numbering" w:customStyle="1" w:styleId="114112">
    <w:name w:val="无列表11411"/>
    <w:next w:val="NoList"/>
    <w:semiHidden/>
    <w:rsid w:val="00035D17"/>
  </w:style>
  <w:style w:type="numbering" w:customStyle="1" w:styleId="NoList21411">
    <w:name w:val="No List21411"/>
    <w:next w:val="NoList"/>
    <w:semiHidden/>
    <w:rsid w:val="00035D17"/>
  </w:style>
  <w:style w:type="numbering" w:customStyle="1" w:styleId="NoList31411">
    <w:name w:val="No List31411"/>
    <w:next w:val="NoList"/>
    <w:uiPriority w:val="99"/>
    <w:semiHidden/>
    <w:rsid w:val="00035D17"/>
  </w:style>
  <w:style w:type="numbering" w:customStyle="1" w:styleId="NoList111411">
    <w:name w:val="No List111411"/>
    <w:next w:val="NoList"/>
    <w:uiPriority w:val="99"/>
    <w:semiHidden/>
    <w:unhideWhenUsed/>
    <w:rsid w:val="00035D17"/>
  </w:style>
  <w:style w:type="numbering" w:customStyle="1" w:styleId="124110">
    <w:name w:val="無清單12411"/>
    <w:next w:val="NoList"/>
    <w:uiPriority w:val="99"/>
    <w:semiHidden/>
    <w:unhideWhenUsed/>
    <w:rsid w:val="00035D17"/>
  </w:style>
  <w:style w:type="numbering" w:customStyle="1" w:styleId="1114110">
    <w:name w:val="無清單111411"/>
    <w:next w:val="NoList"/>
    <w:uiPriority w:val="99"/>
    <w:semiHidden/>
    <w:unhideWhenUsed/>
    <w:rsid w:val="00035D17"/>
  </w:style>
  <w:style w:type="numbering" w:customStyle="1" w:styleId="2311">
    <w:name w:val="无列表2311"/>
    <w:next w:val="NoList"/>
    <w:uiPriority w:val="99"/>
    <w:semiHidden/>
    <w:unhideWhenUsed/>
    <w:rsid w:val="00035D17"/>
  </w:style>
  <w:style w:type="numbering" w:customStyle="1" w:styleId="NoList121311">
    <w:name w:val="No List121311"/>
    <w:next w:val="NoList"/>
    <w:uiPriority w:val="99"/>
    <w:semiHidden/>
    <w:unhideWhenUsed/>
    <w:rsid w:val="00035D17"/>
  </w:style>
  <w:style w:type="numbering" w:customStyle="1" w:styleId="1113110">
    <w:name w:val="リストなし111311"/>
    <w:next w:val="NoList"/>
    <w:uiPriority w:val="99"/>
    <w:semiHidden/>
    <w:unhideWhenUsed/>
    <w:rsid w:val="00035D17"/>
  </w:style>
  <w:style w:type="numbering" w:customStyle="1" w:styleId="1113112">
    <w:name w:val="无列表111311"/>
    <w:next w:val="NoList"/>
    <w:semiHidden/>
    <w:rsid w:val="00035D17"/>
  </w:style>
  <w:style w:type="numbering" w:customStyle="1" w:styleId="NoList211311">
    <w:name w:val="No List211311"/>
    <w:next w:val="NoList"/>
    <w:semiHidden/>
    <w:rsid w:val="00035D17"/>
  </w:style>
  <w:style w:type="numbering" w:customStyle="1" w:styleId="NoList311311">
    <w:name w:val="No List311311"/>
    <w:next w:val="NoList"/>
    <w:uiPriority w:val="99"/>
    <w:semiHidden/>
    <w:rsid w:val="00035D17"/>
  </w:style>
  <w:style w:type="numbering" w:customStyle="1" w:styleId="NoList1111311">
    <w:name w:val="No List1111311"/>
    <w:next w:val="NoList"/>
    <w:uiPriority w:val="99"/>
    <w:semiHidden/>
    <w:unhideWhenUsed/>
    <w:rsid w:val="00035D17"/>
  </w:style>
  <w:style w:type="numbering" w:customStyle="1" w:styleId="121311">
    <w:name w:val="無清單121311"/>
    <w:next w:val="NoList"/>
    <w:uiPriority w:val="99"/>
    <w:semiHidden/>
    <w:unhideWhenUsed/>
    <w:rsid w:val="00035D17"/>
  </w:style>
  <w:style w:type="numbering" w:customStyle="1" w:styleId="1111311">
    <w:name w:val="無清單1111311"/>
    <w:next w:val="NoList"/>
    <w:uiPriority w:val="99"/>
    <w:semiHidden/>
    <w:unhideWhenUsed/>
    <w:rsid w:val="00035D17"/>
  </w:style>
  <w:style w:type="numbering" w:customStyle="1" w:styleId="NoList5311">
    <w:name w:val="No List5311"/>
    <w:next w:val="NoList"/>
    <w:uiPriority w:val="99"/>
    <w:semiHidden/>
    <w:unhideWhenUsed/>
    <w:rsid w:val="00035D17"/>
  </w:style>
  <w:style w:type="numbering" w:customStyle="1" w:styleId="NoList13311">
    <w:name w:val="No List13311"/>
    <w:next w:val="NoList"/>
    <w:uiPriority w:val="99"/>
    <w:semiHidden/>
    <w:unhideWhenUsed/>
    <w:rsid w:val="00035D17"/>
  </w:style>
  <w:style w:type="numbering" w:customStyle="1" w:styleId="123110">
    <w:name w:val="リストなし12311"/>
    <w:next w:val="NoList"/>
    <w:uiPriority w:val="99"/>
    <w:semiHidden/>
    <w:unhideWhenUsed/>
    <w:rsid w:val="00035D17"/>
  </w:style>
  <w:style w:type="numbering" w:customStyle="1" w:styleId="123112">
    <w:name w:val="无列表12311"/>
    <w:next w:val="NoList"/>
    <w:semiHidden/>
    <w:rsid w:val="00035D17"/>
  </w:style>
  <w:style w:type="numbering" w:customStyle="1" w:styleId="NoList22311">
    <w:name w:val="No List22311"/>
    <w:next w:val="NoList"/>
    <w:semiHidden/>
    <w:rsid w:val="00035D17"/>
  </w:style>
  <w:style w:type="numbering" w:customStyle="1" w:styleId="NoList32311">
    <w:name w:val="No List32311"/>
    <w:next w:val="NoList"/>
    <w:uiPriority w:val="99"/>
    <w:semiHidden/>
    <w:rsid w:val="00035D17"/>
  </w:style>
  <w:style w:type="numbering" w:customStyle="1" w:styleId="NoList112311">
    <w:name w:val="No List112311"/>
    <w:next w:val="NoList"/>
    <w:uiPriority w:val="99"/>
    <w:semiHidden/>
    <w:unhideWhenUsed/>
    <w:rsid w:val="00035D17"/>
  </w:style>
  <w:style w:type="numbering" w:customStyle="1" w:styleId="13311">
    <w:name w:val="無清單13311"/>
    <w:next w:val="NoList"/>
    <w:uiPriority w:val="99"/>
    <w:semiHidden/>
    <w:unhideWhenUsed/>
    <w:rsid w:val="00035D17"/>
  </w:style>
  <w:style w:type="numbering" w:customStyle="1" w:styleId="1123110">
    <w:name w:val="無清單112311"/>
    <w:next w:val="NoList"/>
    <w:uiPriority w:val="99"/>
    <w:semiHidden/>
    <w:unhideWhenUsed/>
    <w:rsid w:val="00035D17"/>
  </w:style>
  <w:style w:type="numbering" w:customStyle="1" w:styleId="21311">
    <w:name w:val="无列表21311"/>
    <w:next w:val="NoList"/>
    <w:uiPriority w:val="99"/>
    <w:semiHidden/>
    <w:unhideWhenUsed/>
    <w:rsid w:val="00035D17"/>
  </w:style>
  <w:style w:type="numbering" w:customStyle="1" w:styleId="NoList122211">
    <w:name w:val="No List122211"/>
    <w:next w:val="NoList"/>
    <w:uiPriority w:val="99"/>
    <w:semiHidden/>
    <w:unhideWhenUsed/>
    <w:rsid w:val="00035D17"/>
  </w:style>
  <w:style w:type="numbering" w:customStyle="1" w:styleId="1122111">
    <w:name w:val="リストなし112211"/>
    <w:next w:val="NoList"/>
    <w:uiPriority w:val="99"/>
    <w:semiHidden/>
    <w:unhideWhenUsed/>
    <w:rsid w:val="00035D17"/>
  </w:style>
  <w:style w:type="numbering" w:customStyle="1" w:styleId="1122112">
    <w:name w:val="无列表112211"/>
    <w:next w:val="NoList"/>
    <w:semiHidden/>
    <w:rsid w:val="00035D17"/>
  </w:style>
  <w:style w:type="numbering" w:customStyle="1" w:styleId="NoList212211">
    <w:name w:val="No List212211"/>
    <w:next w:val="NoList"/>
    <w:semiHidden/>
    <w:rsid w:val="00035D17"/>
  </w:style>
  <w:style w:type="numbering" w:customStyle="1" w:styleId="NoList312211">
    <w:name w:val="No List312211"/>
    <w:next w:val="NoList"/>
    <w:uiPriority w:val="99"/>
    <w:semiHidden/>
    <w:rsid w:val="00035D17"/>
  </w:style>
  <w:style w:type="numbering" w:customStyle="1" w:styleId="NoList1112311">
    <w:name w:val="No List1112311"/>
    <w:next w:val="NoList"/>
    <w:uiPriority w:val="99"/>
    <w:semiHidden/>
    <w:unhideWhenUsed/>
    <w:rsid w:val="00035D17"/>
  </w:style>
  <w:style w:type="numbering" w:customStyle="1" w:styleId="122211">
    <w:name w:val="無清單122211"/>
    <w:next w:val="NoList"/>
    <w:uiPriority w:val="99"/>
    <w:semiHidden/>
    <w:unhideWhenUsed/>
    <w:rsid w:val="00035D17"/>
  </w:style>
  <w:style w:type="numbering" w:customStyle="1" w:styleId="1112211">
    <w:name w:val="無清單1112211"/>
    <w:next w:val="NoList"/>
    <w:uiPriority w:val="99"/>
    <w:semiHidden/>
    <w:unhideWhenUsed/>
    <w:rsid w:val="00035D17"/>
  </w:style>
  <w:style w:type="numbering" w:customStyle="1" w:styleId="41a">
    <w:name w:val="无列表41"/>
    <w:next w:val="NoList"/>
    <w:uiPriority w:val="99"/>
    <w:semiHidden/>
    <w:unhideWhenUsed/>
    <w:rsid w:val="00035D17"/>
  </w:style>
  <w:style w:type="numbering" w:customStyle="1" w:styleId="3210">
    <w:name w:val="无列表321"/>
    <w:next w:val="NoList"/>
    <w:uiPriority w:val="99"/>
    <w:semiHidden/>
    <w:unhideWhenUsed/>
    <w:rsid w:val="00035D17"/>
  </w:style>
  <w:style w:type="numbering" w:customStyle="1" w:styleId="131211">
    <w:name w:val="无列表13121"/>
    <w:next w:val="NoList"/>
    <w:semiHidden/>
    <w:rsid w:val="00035D17"/>
  </w:style>
  <w:style w:type="numbering" w:customStyle="1" w:styleId="NoList41121">
    <w:name w:val="No List41121"/>
    <w:next w:val="NoList"/>
    <w:uiPriority w:val="99"/>
    <w:semiHidden/>
    <w:unhideWhenUsed/>
    <w:rsid w:val="00035D17"/>
  </w:style>
  <w:style w:type="numbering" w:customStyle="1" w:styleId="22121">
    <w:name w:val="无列表22121"/>
    <w:next w:val="NoList"/>
    <w:uiPriority w:val="99"/>
    <w:semiHidden/>
    <w:unhideWhenUsed/>
    <w:rsid w:val="00035D17"/>
  </w:style>
  <w:style w:type="numbering" w:customStyle="1" w:styleId="NoList1211121">
    <w:name w:val="No List1211121"/>
    <w:next w:val="NoList"/>
    <w:uiPriority w:val="99"/>
    <w:semiHidden/>
    <w:unhideWhenUsed/>
    <w:rsid w:val="00035D17"/>
  </w:style>
  <w:style w:type="numbering" w:customStyle="1" w:styleId="11111211">
    <w:name w:val="リストなし1111121"/>
    <w:next w:val="NoList"/>
    <w:uiPriority w:val="99"/>
    <w:semiHidden/>
    <w:unhideWhenUsed/>
    <w:rsid w:val="00035D17"/>
  </w:style>
  <w:style w:type="numbering" w:customStyle="1" w:styleId="11111212">
    <w:name w:val="无列表1111121"/>
    <w:next w:val="NoList"/>
    <w:semiHidden/>
    <w:rsid w:val="00035D17"/>
  </w:style>
  <w:style w:type="numbering" w:customStyle="1" w:styleId="NoList2111121">
    <w:name w:val="No List2111121"/>
    <w:next w:val="NoList"/>
    <w:semiHidden/>
    <w:rsid w:val="00035D17"/>
  </w:style>
  <w:style w:type="numbering" w:customStyle="1" w:styleId="NoList3111121">
    <w:name w:val="No List3111121"/>
    <w:next w:val="NoList"/>
    <w:uiPriority w:val="99"/>
    <w:semiHidden/>
    <w:rsid w:val="00035D17"/>
  </w:style>
  <w:style w:type="numbering" w:customStyle="1" w:styleId="NoList11111121">
    <w:name w:val="No List11111121"/>
    <w:next w:val="NoList"/>
    <w:uiPriority w:val="99"/>
    <w:semiHidden/>
    <w:unhideWhenUsed/>
    <w:rsid w:val="00035D17"/>
  </w:style>
  <w:style w:type="numbering" w:customStyle="1" w:styleId="12111210">
    <w:name w:val="無清單1211121"/>
    <w:next w:val="NoList"/>
    <w:uiPriority w:val="99"/>
    <w:semiHidden/>
    <w:unhideWhenUsed/>
    <w:rsid w:val="00035D17"/>
  </w:style>
  <w:style w:type="numbering" w:customStyle="1" w:styleId="111111210">
    <w:name w:val="無清單11111121"/>
    <w:next w:val="NoList"/>
    <w:uiPriority w:val="99"/>
    <w:semiHidden/>
    <w:unhideWhenUsed/>
    <w:rsid w:val="00035D17"/>
  </w:style>
  <w:style w:type="numbering" w:customStyle="1" w:styleId="NoList131121">
    <w:name w:val="No List131121"/>
    <w:next w:val="NoList"/>
    <w:uiPriority w:val="99"/>
    <w:semiHidden/>
    <w:unhideWhenUsed/>
    <w:rsid w:val="00035D17"/>
  </w:style>
  <w:style w:type="numbering" w:customStyle="1" w:styleId="1211211">
    <w:name w:val="リストなし121121"/>
    <w:next w:val="NoList"/>
    <w:uiPriority w:val="99"/>
    <w:semiHidden/>
    <w:unhideWhenUsed/>
    <w:rsid w:val="00035D17"/>
  </w:style>
  <w:style w:type="numbering" w:customStyle="1" w:styleId="1211212">
    <w:name w:val="无列表121121"/>
    <w:next w:val="NoList"/>
    <w:semiHidden/>
    <w:rsid w:val="00035D17"/>
  </w:style>
  <w:style w:type="numbering" w:customStyle="1" w:styleId="NoList221121">
    <w:name w:val="No List221121"/>
    <w:next w:val="NoList"/>
    <w:semiHidden/>
    <w:rsid w:val="00035D17"/>
  </w:style>
  <w:style w:type="numbering" w:customStyle="1" w:styleId="NoList321121">
    <w:name w:val="No List321121"/>
    <w:next w:val="NoList"/>
    <w:uiPriority w:val="99"/>
    <w:semiHidden/>
    <w:rsid w:val="00035D17"/>
  </w:style>
  <w:style w:type="numbering" w:customStyle="1" w:styleId="NoList1121121">
    <w:name w:val="No List1121121"/>
    <w:next w:val="NoList"/>
    <w:uiPriority w:val="99"/>
    <w:semiHidden/>
    <w:unhideWhenUsed/>
    <w:rsid w:val="00035D17"/>
  </w:style>
  <w:style w:type="numbering" w:customStyle="1" w:styleId="1311210">
    <w:name w:val="無清單131121"/>
    <w:next w:val="NoList"/>
    <w:uiPriority w:val="99"/>
    <w:semiHidden/>
    <w:unhideWhenUsed/>
    <w:rsid w:val="00035D17"/>
  </w:style>
  <w:style w:type="numbering" w:customStyle="1" w:styleId="11211210">
    <w:name w:val="無清單1121121"/>
    <w:next w:val="NoList"/>
    <w:uiPriority w:val="99"/>
    <w:semiHidden/>
    <w:unhideWhenUsed/>
    <w:rsid w:val="00035D17"/>
  </w:style>
  <w:style w:type="numbering" w:customStyle="1" w:styleId="211121">
    <w:name w:val="无列表211121"/>
    <w:next w:val="NoList"/>
    <w:uiPriority w:val="99"/>
    <w:semiHidden/>
    <w:unhideWhenUsed/>
    <w:rsid w:val="00035D17"/>
  </w:style>
  <w:style w:type="numbering" w:customStyle="1" w:styleId="NoList1221121">
    <w:name w:val="No List1221121"/>
    <w:next w:val="NoList"/>
    <w:uiPriority w:val="99"/>
    <w:semiHidden/>
    <w:unhideWhenUsed/>
    <w:rsid w:val="00035D17"/>
  </w:style>
  <w:style w:type="numbering" w:customStyle="1" w:styleId="11211211">
    <w:name w:val="リストなし1121121"/>
    <w:next w:val="NoList"/>
    <w:uiPriority w:val="99"/>
    <w:semiHidden/>
    <w:unhideWhenUsed/>
    <w:rsid w:val="00035D17"/>
  </w:style>
  <w:style w:type="numbering" w:customStyle="1" w:styleId="11211212">
    <w:name w:val="无列表1121121"/>
    <w:next w:val="NoList"/>
    <w:semiHidden/>
    <w:rsid w:val="00035D17"/>
  </w:style>
  <w:style w:type="numbering" w:customStyle="1" w:styleId="NoList2121121">
    <w:name w:val="No List2121121"/>
    <w:next w:val="NoList"/>
    <w:semiHidden/>
    <w:rsid w:val="00035D17"/>
  </w:style>
  <w:style w:type="numbering" w:customStyle="1" w:styleId="NoList3121121">
    <w:name w:val="No List3121121"/>
    <w:next w:val="NoList"/>
    <w:uiPriority w:val="99"/>
    <w:semiHidden/>
    <w:rsid w:val="00035D17"/>
  </w:style>
  <w:style w:type="numbering" w:customStyle="1" w:styleId="NoList11121121">
    <w:name w:val="No List11121121"/>
    <w:next w:val="NoList"/>
    <w:uiPriority w:val="99"/>
    <w:semiHidden/>
    <w:unhideWhenUsed/>
    <w:rsid w:val="00035D17"/>
  </w:style>
  <w:style w:type="numbering" w:customStyle="1" w:styleId="1221121">
    <w:name w:val="無清單1221121"/>
    <w:next w:val="NoList"/>
    <w:uiPriority w:val="99"/>
    <w:semiHidden/>
    <w:unhideWhenUsed/>
    <w:rsid w:val="00035D17"/>
  </w:style>
  <w:style w:type="numbering" w:customStyle="1" w:styleId="11121121">
    <w:name w:val="無清單11121121"/>
    <w:next w:val="NoList"/>
    <w:uiPriority w:val="99"/>
    <w:semiHidden/>
    <w:unhideWhenUsed/>
    <w:rsid w:val="00035D17"/>
  </w:style>
  <w:style w:type="numbering" w:customStyle="1" w:styleId="122210">
    <w:name w:val="无列表12221"/>
    <w:next w:val="NoList"/>
    <w:semiHidden/>
    <w:rsid w:val="00035D17"/>
  </w:style>
  <w:style w:type="numbering" w:customStyle="1" w:styleId="54">
    <w:name w:val="无列表5"/>
    <w:next w:val="NoList"/>
    <w:uiPriority w:val="99"/>
    <w:semiHidden/>
    <w:unhideWhenUsed/>
    <w:rsid w:val="00035D17"/>
  </w:style>
  <w:style w:type="numbering" w:customStyle="1" w:styleId="NoList1211113">
    <w:name w:val="No List1211113"/>
    <w:next w:val="NoList"/>
    <w:uiPriority w:val="99"/>
    <w:semiHidden/>
    <w:unhideWhenUsed/>
    <w:rsid w:val="00035D17"/>
  </w:style>
  <w:style w:type="numbering" w:customStyle="1" w:styleId="11111130">
    <w:name w:val="リストなし1111113"/>
    <w:next w:val="NoList"/>
    <w:uiPriority w:val="99"/>
    <w:semiHidden/>
    <w:unhideWhenUsed/>
    <w:rsid w:val="00035D17"/>
  </w:style>
  <w:style w:type="numbering" w:customStyle="1" w:styleId="11111131">
    <w:name w:val="无列表1111113"/>
    <w:next w:val="NoList"/>
    <w:semiHidden/>
    <w:rsid w:val="00035D17"/>
  </w:style>
  <w:style w:type="numbering" w:customStyle="1" w:styleId="NoList2111113">
    <w:name w:val="No List2111113"/>
    <w:next w:val="NoList"/>
    <w:semiHidden/>
    <w:rsid w:val="00035D17"/>
  </w:style>
  <w:style w:type="numbering" w:customStyle="1" w:styleId="NoList3111113">
    <w:name w:val="No List3111113"/>
    <w:next w:val="NoList"/>
    <w:uiPriority w:val="99"/>
    <w:semiHidden/>
    <w:rsid w:val="00035D17"/>
  </w:style>
  <w:style w:type="numbering" w:customStyle="1" w:styleId="NoList11111113">
    <w:name w:val="No List11111113"/>
    <w:next w:val="NoList"/>
    <w:uiPriority w:val="99"/>
    <w:semiHidden/>
    <w:unhideWhenUsed/>
    <w:rsid w:val="00035D17"/>
  </w:style>
  <w:style w:type="numbering" w:customStyle="1" w:styleId="1211113">
    <w:name w:val="無清單1211113"/>
    <w:next w:val="NoList"/>
    <w:uiPriority w:val="99"/>
    <w:semiHidden/>
    <w:unhideWhenUsed/>
    <w:rsid w:val="00035D17"/>
  </w:style>
  <w:style w:type="numbering" w:customStyle="1" w:styleId="11111113">
    <w:name w:val="無清單11111113"/>
    <w:next w:val="NoList"/>
    <w:uiPriority w:val="99"/>
    <w:semiHidden/>
    <w:unhideWhenUsed/>
    <w:rsid w:val="00035D17"/>
  </w:style>
  <w:style w:type="numbering" w:customStyle="1" w:styleId="1211131">
    <w:name w:val="无列表121113"/>
    <w:next w:val="NoList"/>
    <w:semiHidden/>
    <w:rsid w:val="00035D17"/>
  </w:style>
  <w:style w:type="numbering" w:customStyle="1" w:styleId="211113">
    <w:name w:val="无列表211113"/>
    <w:next w:val="NoList"/>
    <w:uiPriority w:val="99"/>
    <w:semiHidden/>
    <w:unhideWhenUsed/>
    <w:rsid w:val="00035D17"/>
  </w:style>
  <w:style w:type="character" w:customStyle="1" w:styleId="EXCar">
    <w:name w:val="EX Car"/>
    <w:qFormat/>
    <w:rsid w:val="00035D17"/>
    <w:rPr>
      <w:rFonts w:ascii="Times New Roman" w:hAnsi="Times New Roman"/>
      <w:lang w:val="en-GB" w:eastAsia="en-US"/>
    </w:rPr>
  </w:style>
  <w:style w:type="numbering" w:customStyle="1" w:styleId="NoList19">
    <w:name w:val="No List19"/>
    <w:next w:val="NoList"/>
    <w:uiPriority w:val="99"/>
    <w:semiHidden/>
    <w:unhideWhenUsed/>
    <w:rsid w:val="00035D17"/>
  </w:style>
  <w:style w:type="numbering" w:customStyle="1" w:styleId="182">
    <w:name w:val="无列表18"/>
    <w:next w:val="NoList"/>
    <w:semiHidden/>
    <w:unhideWhenUsed/>
    <w:rsid w:val="00035D17"/>
  </w:style>
  <w:style w:type="table" w:customStyle="1" w:styleId="TableGrid1a">
    <w:name w:val="TableGrid1"/>
    <w:basedOn w:val="TableNormal"/>
    <w:next w:val="TableGrid"/>
    <w:qFormat/>
    <w:rsid w:val="00035D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035D17"/>
  </w:style>
  <w:style w:type="numbering" w:customStyle="1" w:styleId="183">
    <w:name w:val="リストなし18"/>
    <w:next w:val="NoList"/>
    <w:uiPriority w:val="99"/>
    <w:semiHidden/>
    <w:unhideWhenUsed/>
    <w:rsid w:val="00035D17"/>
  </w:style>
  <w:style w:type="numbering" w:customStyle="1" w:styleId="1181">
    <w:name w:val="无列表118"/>
    <w:next w:val="NoList"/>
    <w:semiHidden/>
    <w:rsid w:val="00035D17"/>
  </w:style>
  <w:style w:type="numbering" w:customStyle="1" w:styleId="NoList28">
    <w:name w:val="No List28"/>
    <w:next w:val="NoList"/>
    <w:semiHidden/>
    <w:rsid w:val="00035D17"/>
  </w:style>
  <w:style w:type="numbering" w:customStyle="1" w:styleId="NoList38">
    <w:name w:val="No List38"/>
    <w:next w:val="NoList"/>
    <w:uiPriority w:val="99"/>
    <w:semiHidden/>
    <w:rsid w:val="00035D17"/>
  </w:style>
  <w:style w:type="numbering" w:customStyle="1" w:styleId="NoList119">
    <w:name w:val="No List119"/>
    <w:next w:val="NoList"/>
    <w:uiPriority w:val="99"/>
    <w:semiHidden/>
    <w:unhideWhenUsed/>
    <w:rsid w:val="00035D17"/>
  </w:style>
  <w:style w:type="numbering" w:customStyle="1" w:styleId="191">
    <w:name w:val="無清單19"/>
    <w:next w:val="NoList"/>
    <w:uiPriority w:val="99"/>
    <w:semiHidden/>
    <w:unhideWhenUsed/>
    <w:rsid w:val="00035D17"/>
  </w:style>
  <w:style w:type="numbering" w:customStyle="1" w:styleId="1182">
    <w:name w:val="無清單118"/>
    <w:next w:val="NoList"/>
    <w:uiPriority w:val="99"/>
    <w:semiHidden/>
    <w:unhideWhenUsed/>
    <w:rsid w:val="00035D17"/>
  </w:style>
  <w:style w:type="numbering" w:customStyle="1" w:styleId="270">
    <w:name w:val="无列表27"/>
    <w:next w:val="NoList"/>
    <w:uiPriority w:val="99"/>
    <w:semiHidden/>
    <w:unhideWhenUsed/>
    <w:rsid w:val="00035D17"/>
  </w:style>
  <w:style w:type="numbering" w:customStyle="1" w:styleId="356">
    <w:name w:val="无列表35"/>
    <w:next w:val="NoList"/>
    <w:uiPriority w:val="99"/>
    <w:semiHidden/>
    <w:unhideWhenUsed/>
    <w:rsid w:val="00035D17"/>
  </w:style>
  <w:style w:type="numbering" w:customStyle="1" w:styleId="NoList1118">
    <w:name w:val="No List1118"/>
    <w:next w:val="NoList"/>
    <w:uiPriority w:val="99"/>
    <w:semiHidden/>
    <w:unhideWhenUsed/>
    <w:rsid w:val="00035D17"/>
  </w:style>
  <w:style w:type="numbering" w:customStyle="1" w:styleId="NoList128">
    <w:name w:val="No List128"/>
    <w:next w:val="NoList"/>
    <w:uiPriority w:val="99"/>
    <w:semiHidden/>
    <w:unhideWhenUsed/>
    <w:rsid w:val="00035D17"/>
  </w:style>
  <w:style w:type="numbering" w:customStyle="1" w:styleId="1183">
    <w:name w:val="リストなし118"/>
    <w:next w:val="NoList"/>
    <w:uiPriority w:val="99"/>
    <w:semiHidden/>
    <w:unhideWhenUsed/>
    <w:rsid w:val="00035D17"/>
  </w:style>
  <w:style w:type="numbering" w:customStyle="1" w:styleId="1271">
    <w:name w:val="无列表127"/>
    <w:next w:val="NoList"/>
    <w:semiHidden/>
    <w:rsid w:val="00035D17"/>
  </w:style>
  <w:style w:type="numbering" w:customStyle="1" w:styleId="NoList218">
    <w:name w:val="No List218"/>
    <w:next w:val="NoList"/>
    <w:semiHidden/>
    <w:rsid w:val="00035D17"/>
  </w:style>
  <w:style w:type="numbering" w:customStyle="1" w:styleId="NoList318">
    <w:name w:val="No List318"/>
    <w:next w:val="NoList"/>
    <w:uiPriority w:val="99"/>
    <w:semiHidden/>
    <w:rsid w:val="00035D17"/>
  </w:style>
  <w:style w:type="numbering" w:customStyle="1" w:styleId="1280">
    <w:name w:val="無清單128"/>
    <w:next w:val="NoList"/>
    <w:uiPriority w:val="99"/>
    <w:semiHidden/>
    <w:unhideWhenUsed/>
    <w:rsid w:val="00035D17"/>
  </w:style>
  <w:style w:type="numbering" w:customStyle="1" w:styleId="11180">
    <w:name w:val="無清單1118"/>
    <w:next w:val="NoList"/>
    <w:uiPriority w:val="99"/>
    <w:semiHidden/>
    <w:unhideWhenUsed/>
    <w:rsid w:val="00035D17"/>
  </w:style>
  <w:style w:type="numbering" w:customStyle="1" w:styleId="NoList11117">
    <w:name w:val="No List11117"/>
    <w:next w:val="NoList"/>
    <w:uiPriority w:val="99"/>
    <w:semiHidden/>
    <w:unhideWhenUsed/>
    <w:rsid w:val="00035D17"/>
  </w:style>
  <w:style w:type="numbering" w:customStyle="1" w:styleId="11171">
    <w:name w:val="无列表1117"/>
    <w:next w:val="NoList"/>
    <w:semiHidden/>
    <w:rsid w:val="00035D17"/>
  </w:style>
  <w:style w:type="numbering" w:customStyle="1" w:styleId="217">
    <w:name w:val="无列表217"/>
    <w:next w:val="NoList"/>
    <w:uiPriority w:val="99"/>
    <w:semiHidden/>
    <w:unhideWhenUsed/>
    <w:rsid w:val="00035D17"/>
  </w:style>
  <w:style w:type="numbering" w:customStyle="1" w:styleId="NoList1217">
    <w:name w:val="No List1217"/>
    <w:next w:val="NoList"/>
    <w:uiPriority w:val="99"/>
    <w:semiHidden/>
    <w:unhideWhenUsed/>
    <w:rsid w:val="00035D17"/>
  </w:style>
  <w:style w:type="numbering" w:customStyle="1" w:styleId="11172">
    <w:name w:val="リストなし1117"/>
    <w:next w:val="NoList"/>
    <w:uiPriority w:val="99"/>
    <w:semiHidden/>
    <w:unhideWhenUsed/>
    <w:rsid w:val="00035D17"/>
  </w:style>
  <w:style w:type="numbering" w:customStyle="1" w:styleId="12151">
    <w:name w:val="无列表1215"/>
    <w:next w:val="NoList"/>
    <w:semiHidden/>
    <w:rsid w:val="00035D17"/>
  </w:style>
  <w:style w:type="numbering" w:customStyle="1" w:styleId="NoList2117">
    <w:name w:val="No List2117"/>
    <w:next w:val="NoList"/>
    <w:semiHidden/>
    <w:rsid w:val="00035D17"/>
  </w:style>
  <w:style w:type="numbering" w:customStyle="1" w:styleId="NoList3117">
    <w:name w:val="No List3117"/>
    <w:next w:val="NoList"/>
    <w:uiPriority w:val="99"/>
    <w:semiHidden/>
    <w:rsid w:val="00035D17"/>
  </w:style>
  <w:style w:type="numbering" w:customStyle="1" w:styleId="12170">
    <w:name w:val="無清單1217"/>
    <w:next w:val="NoList"/>
    <w:uiPriority w:val="99"/>
    <w:semiHidden/>
    <w:unhideWhenUsed/>
    <w:rsid w:val="00035D17"/>
  </w:style>
  <w:style w:type="numbering" w:customStyle="1" w:styleId="111170">
    <w:name w:val="無清單11117"/>
    <w:next w:val="NoList"/>
    <w:uiPriority w:val="99"/>
    <w:semiHidden/>
    <w:unhideWhenUsed/>
    <w:rsid w:val="00035D17"/>
  </w:style>
  <w:style w:type="numbering" w:customStyle="1" w:styleId="NoList47">
    <w:name w:val="No List47"/>
    <w:next w:val="NoList"/>
    <w:uiPriority w:val="99"/>
    <w:semiHidden/>
    <w:unhideWhenUsed/>
    <w:rsid w:val="00035D17"/>
  </w:style>
  <w:style w:type="numbering" w:customStyle="1" w:styleId="NoList111115">
    <w:name w:val="No List111115"/>
    <w:next w:val="NoList"/>
    <w:uiPriority w:val="99"/>
    <w:semiHidden/>
    <w:unhideWhenUsed/>
    <w:rsid w:val="00035D17"/>
  </w:style>
  <w:style w:type="numbering" w:customStyle="1" w:styleId="111151">
    <w:name w:val="无列表11115"/>
    <w:next w:val="NoList"/>
    <w:semiHidden/>
    <w:rsid w:val="00035D17"/>
  </w:style>
  <w:style w:type="numbering" w:customStyle="1" w:styleId="2115">
    <w:name w:val="无列表2115"/>
    <w:next w:val="NoList"/>
    <w:uiPriority w:val="99"/>
    <w:semiHidden/>
    <w:unhideWhenUsed/>
    <w:rsid w:val="00035D17"/>
  </w:style>
  <w:style w:type="numbering" w:customStyle="1" w:styleId="NoList12115">
    <w:name w:val="No List12115"/>
    <w:next w:val="NoList"/>
    <w:uiPriority w:val="99"/>
    <w:semiHidden/>
    <w:unhideWhenUsed/>
    <w:rsid w:val="00035D17"/>
  </w:style>
  <w:style w:type="numbering" w:customStyle="1" w:styleId="111152">
    <w:name w:val="リストなし11115"/>
    <w:next w:val="NoList"/>
    <w:uiPriority w:val="99"/>
    <w:semiHidden/>
    <w:unhideWhenUsed/>
    <w:rsid w:val="00035D17"/>
  </w:style>
  <w:style w:type="numbering" w:customStyle="1" w:styleId="121150">
    <w:name w:val="无列表12115"/>
    <w:next w:val="NoList"/>
    <w:semiHidden/>
    <w:rsid w:val="00035D17"/>
  </w:style>
  <w:style w:type="numbering" w:customStyle="1" w:styleId="NoList21115">
    <w:name w:val="No List21115"/>
    <w:next w:val="NoList"/>
    <w:semiHidden/>
    <w:rsid w:val="00035D17"/>
  </w:style>
  <w:style w:type="numbering" w:customStyle="1" w:styleId="NoList31115">
    <w:name w:val="No List31115"/>
    <w:next w:val="NoList"/>
    <w:uiPriority w:val="99"/>
    <w:semiHidden/>
    <w:rsid w:val="00035D17"/>
  </w:style>
  <w:style w:type="numbering" w:customStyle="1" w:styleId="121151">
    <w:name w:val="無清單12115"/>
    <w:next w:val="NoList"/>
    <w:uiPriority w:val="99"/>
    <w:semiHidden/>
    <w:unhideWhenUsed/>
    <w:rsid w:val="00035D17"/>
  </w:style>
  <w:style w:type="numbering" w:customStyle="1" w:styleId="111115">
    <w:name w:val="無清單111115"/>
    <w:next w:val="NoList"/>
    <w:uiPriority w:val="99"/>
    <w:semiHidden/>
    <w:unhideWhenUsed/>
    <w:rsid w:val="00035D17"/>
  </w:style>
  <w:style w:type="numbering" w:customStyle="1" w:styleId="1370">
    <w:name w:val="無清單137"/>
    <w:next w:val="NoList"/>
    <w:uiPriority w:val="99"/>
    <w:semiHidden/>
    <w:unhideWhenUsed/>
    <w:rsid w:val="00035D17"/>
  </w:style>
  <w:style w:type="numbering" w:customStyle="1" w:styleId="NoList137">
    <w:name w:val="No List137"/>
    <w:next w:val="NoList"/>
    <w:uiPriority w:val="99"/>
    <w:semiHidden/>
    <w:unhideWhenUsed/>
    <w:rsid w:val="00035D17"/>
  </w:style>
  <w:style w:type="numbering" w:customStyle="1" w:styleId="1272">
    <w:name w:val="リストなし127"/>
    <w:next w:val="NoList"/>
    <w:uiPriority w:val="99"/>
    <w:semiHidden/>
    <w:unhideWhenUsed/>
    <w:rsid w:val="00035D17"/>
  </w:style>
  <w:style w:type="numbering" w:customStyle="1" w:styleId="1351">
    <w:name w:val="无列表135"/>
    <w:next w:val="NoList"/>
    <w:semiHidden/>
    <w:rsid w:val="00035D17"/>
  </w:style>
  <w:style w:type="numbering" w:customStyle="1" w:styleId="NoList227">
    <w:name w:val="No List227"/>
    <w:next w:val="NoList"/>
    <w:semiHidden/>
    <w:rsid w:val="00035D17"/>
  </w:style>
  <w:style w:type="numbering" w:customStyle="1" w:styleId="NoList327">
    <w:name w:val="No List327"/>
    <w:next w:val="NoList"/>
    <w:uiPriority w:val="99"/>
    <w:semiHidden/>
    <w:rsid w:val="00035D17"/>
  </w:style>
  <w:style w:type="numbering" w:customStyle="1" w:styleId="NoList1127">
    <w:name w:val="No List1127"/>
    <w:next w:val="NoList"/>
    <w:uiPriority w:val="99"/>
    <w:semiHidden/>
    <w:unhideWhenUsed/>
    <w:rsid w:val="00035D17"/>
  </w:style>
  <w:style w:type="numbering" w:customStyle="1" w:styleId="11270">
    <w:name w:val="無清單1127"/>
    <w:next w:val="NoList"/>
    <w:uiPriority w:val="99"/>
    <w:semiHidden/>
    <w:unhideWhenUsed/>
    <w:rsid w:val="00035D17"/>
  </w:style>
  <w:style w:type="numbering" w:customStyle="1" w:styleId="111260">
    <w:name w:val="無清單11126"/>
    <w:next w:val="NoList"/>
    <w:uiPriority w:val="99"/>
    <w:semiHidden/>
    <w:unhideWhenUsed/>
    <w:rsid w:val="00035D17"/>
  </w:style>
  <w:style w:type="numbering" w:customStyle="1" w:styleId="NoList11127">
    <w:name w:val="No List11127"/>
    <w:next w:val="NoList"/>
    <w:uiPriority w:val="99"/>
    <w:semiHidden/>
    <w:unhideWhenUsed/>
    <w:rsid w:val="00035D17"/>
  </w:style>
  <w:style w:type="numbering" w:customStyle="1" w:styleId="225">
    <w:name w:val="无列表225"/>
    <w:next w:val="NoList"/>
    <w:uiPriority w:val="99"/>
    <w:semiHidden/>
    <w:unhideWhenUsed/>
    <w:rsid w:val="00035D17"/>
  </w:style>
  <w:style w:type="numbering" w:customStyle="1" w:styleId="NoList1226">
    <w:name w:val="No List1226"/>
    <w:next w:val="NoList"/>
    <w:uiPriority w:val="99"/>
    <w:semiHidden/>
    <w:unhideWhenUsed/>
    <w:rsid w:val="00035D17"/>
  </w:style>
  <w:style w:type="numbering" w:customStyle="1" w:styleId="11261">
    <w:name w:val="リストなし1126"/>
    <w:next w:val="NoList"/>
    <w:uiPriority w:val="99"/>
    <w:semiHidden/>
    <w:unhideWhenUsed/>
    <w:rsid w:val="00035D17"/>
  </w:style>
  <w:style w:type="numbering" w:customStyle="1" w:styleId="11262">
    <w:name w:val="无列表1126"/>
    <w:next w:val="NoList"/>
    <w:semiHidden/>
    <w:rsid w:val="00035D17"/>
  </w:style>
  <w:style w:type="numbering" w:customStyle="1" w:styleId="NoList2126">
    <w:name w:val="No List2126"/>
    <w:next w:val="NoList"/>
    <w:semiHidden/>
    <w:rsid w:val="00035D17"/>
  </w:style>
  <w:style w:type="numbering" w:customStyle="1" w:styleId="NoList3126">
    <w:name w:val="No List3126"/>
    <w:next w:val="NoList"/>
    <w:uiPriority w:val="99"/>
    <w:semiHidden/>
    <w:rsid w:val="00035D17"/>
  </w:style>
  <w:style w:type="numbering" w:customStyle="1" w:styleId="12260">
    <w:name w:val="無清單1226"/>
    <w:next w:val="NoList"/>
    <w:uiPriority w:val="99"/>
    <w:semiHidden/>
    <w:unhideWhenUsed/>
    <w:rsid w:val="00035D17"/>
  </w:style>
  <w:style w:type="numbering" w:customStyle="1" w:styleId="111124">
    <w:name w:val="無清單111124"/>
    <w:next w:val="NoList"/>
    <w:uiPriority w:val="99"/>
    <w:semiHidden/>
    <w:unhideWhenUsed/>
    <w:rsid w:val="00035D17"/>
  </w:style>
  <w:style w:type="numbering" w:customStyle="1" w:styleId="NoList415">
    <w:name w:val="No List415"/>
    <w:next w:val="NoList"/>
    <w:uiPriority w:val="99"/>
    <w:semiHidden/>
    <w:unhideWhenUsed/>
    <w:rsid w:val="00035D17"/>
  </w:style>
  <w:style w:type="numbering" w:customStyle="1" w:styleId="NoList11215">
    <w:name w:val="No List11215"/>
    <w:next w:val="NoList"/>
    <w:uiPriority w:val="99"/>
    <w:semiHidden/>
    <w:unhideWhenUsed/>
    <w:rsid w:val="00035D17"/>
  </w:style>
  <w:style w:type="numbering" w:customStyle="1" w:styleId="NoList12124">
    <w:name w:val="No List12124"/>
    <w:next w:val="NoList"/>
    <w:uiPriority w:val="99"/>
    <w:semiHidden/>
    <w:unhideWhenUsed/>
    <w:rsid w:val="00035D17"/>
  </w:style>
  <w:style w:type="numbering" w:customStyle="1" w:styleId="111241">
    <w:name w:val="リストなし11124"/>
    <w:next w:val="NoList"/>
    <w:uiPriority w:val="99"/>
    <w:semiHidden/>
    <w:unhideWhenUsed/>
    <w:rsid w:val="00035D17"/>
  </w:style>
  <w:style w:type="numbering" w:customStyle="1" w:styleId="111242">
    <w:name w:val="无列表11124"/>
    <w:next w:val="NoList"/>
    <w:semiHidden/>
    <w:rsid w:val="00035D17"/>
  </w:style>
  <w:style w:type="numbering" w:customStyle="1" w:styleId="NoList21124">
    <w:name w:val="No List21124"/>
    <w:next w:val="NoList"/>
    <w:semiHidden/>
    <w:rsid w:val="00035D17"/>
  </w:style>
  <w:style w:type="numbering" w:customStyle="1" w:styleId="NoList31124">
    <w:name w:val="No List31124"/>
    <w:next w:val="NoList"/>
    <w:uiPriority w:val="99"/>
    <w:semiHidden/>
    <w:rsid w:val="00035D17"/>
  </w:style>
  <w:style w:type="numbering" w:customStyle="1" w:styleId="NoList111124">
    <w:name w:val="No List111124"/>
    <w:next w:val="NoList"/>
    <w:uiPriority w:val="99"/>
    <w:semiHidden/>
    <w:unhideWhenUsed/>
    <w:rsid w:val="00035D17"/>
  </w:style>
  <w:style w:type="numbering" w:customStyle="1" w:styleId="12124">
    <w:name w:val="無清單12124"/>
    <w:next w:val="NoList"/>
    <w:uiPriority w:val="99"/>
    <w:semiHidden/>
    <w:unhideWhenUsed/>
    <w:rsid w:val="00035D17"/>
  </w:style>
  <w:style w:type="numbering" w:customStyle="1" w:styleId="1111115">
    <w:name w:val="無清單1111115"/>
    <w:next w:val="NoList"/>
    <w:uiPriority w:val="99"/>
    <w:semiHidden/>
    <w:unhideWhenUsed/>
    <w:rsid w:val="00035D17"/>
  </w:style>
  <w:style w:type="numbering" w:customStyle="1" w:styleId="NoList57">
    <w:name w:val="No List57"/>
    <w:next w:val="NoList"/>
    <w:uiPriority w:val="99"/>
    <w:semiHidden/>
    <w:unhideWhenUsed/>
    <w:rsid w:val="00035D17"/>
  </w:style>
  <w:style w:type="numbering" w:customStyle="1" w:styleId="NoList1315">
    <w:name w:val="No List1315"/>
    <w:next w:val="NoList"/>
    <w:uiPriority w:val="99"/>
    <w:semiHidden/>
    <w:unhideWhenUsed/>
    <w:rsid w:val="00035D17"/>
  </w:style>
  <w:style w:type="numbering" w:customStyle="1" w:styleId="12152">
    <w:name w:val="リストなし1215"/>
    <w:next w:val="NoList"/>
    <w:uiPriority w:val="99"/>
    <w:semiHidden/>
    <w:unhideWhenUsed/>
    <w:rsid w:val="00035D17"/>
  </w:style>
  <w:style w:type="numbering" w:customStyle="1" w:styleId="12251">
    <w:name w:val="无列表1225"/>
    <w:next w:val="NoList"/>
    <w:semiHidden/>
    <w:rsid w:val="00035D17"/>
  </w:style>
  <w:style w:type="numbering" w:customStyle="1" w:styleId="NoList2215">
    <w:name w:val="No List2215"/>
    <w:next w:val="NoList"/>
    <w:semiHidden/>
    <w:rsid w:val="00035D17"/>
  </w:style>
  <w:style w:type="numbering" w:customStyle="1" w:styleId="NoList3215">
    <w:name w:val="No List3215"/>
    <w:next w:val="NoList"/>
    <w:uiPriority w:val="99"/>
    <w:semiHidden/>
    <w:rsid w:val="00035D17"/>
  </w:style>
  <w:style w:type="numbering" w:customStyle="1" w:styleId="13150">
    <w:name w:val="無清單1315"/>
    <w:next w:val="NoList"/>
    <w:uiPriority w:val="99"/>
    <w:semiHidden/>
    <w:unhideWhenUsed/>
    <w:rsid w:val="00035D17"/>
  </w:style>
  <w:style w:type="numbering" w:customStyle="1" w:styleId="112150">
    <w:name w:val="無清單11215"/>
    <w:next w:val="NoList"/>
    <w:uiPriority w:val="99"/>
    <w:semiHidden/>
    <w:unhideWhenUsed/>
    <w:rsid w:val="00035D17"/>
  </w:style>
  <w:style w:type="numbering" w:customStyle="1" w:styleId="2124">
    <w:name w:val="无列表2124"/>
    <w:next w:val="NoList"/>
    <w:uiPriority w:val="99"/>
    <w:semiHidden/>
    <w:unhideWhenUsed/>
    <w:rsid w:val="00035D17"/>
  </w:style>
  <w:style w:type="numbering" w:customStyle="1" w:styleId="NoList12215">
    <w:name w:val="No List12215"/>
    <w:next w:val="NoList"/>
    <w:uiPriority w:val="99"/>
    <w:semiHidden/>
    <w:unhideWhenUsed/>
    <w:rsid w:val="00035D17"/>
  </w:style>
  <w:style w:type="numbering" w:customStyle="1" w:styleId="112151">
    <w:name w:val="リストなし11215"/>
    <w:next w:val="NoList"/>
    <w:uiPriority w:val="99"/>
    <w:semiHidden/>
    <w:unhideWhenUsed/>
    <w:rsid w:val="00035D17"/>
  </w:style>
  <w:style w:type="numbering" w:customStyle="1" w:styleId="112152">
    <w:name w:val="无列表11215"/>
    <w:next w:val="NoList"/>
    <w:semiHidden/>
    <w:rsid w:val="00035D17"/>
  </w:style>
  <w:style w:type="numbering" w:customStyle="1" w:styleId="NoList21215">
    <w:name w:val="No List21215"/>
    <w:next w:val="NoList"/>
    <w:semiHidden/>
    <w:rsid w:val="00035D17"/>
  </w:style>
  <w:style w:type="numbering" w:customStyle="1" w:styleId="NoList31215">
    <w:name w:val="No List31215"/>
    <w:next w:val="NoList"/>
    <w:uiPriority w:val="99"/>
    <w:semiHidden/>
    <w:rsid w:val="00035D17"/>
  </w:style>
  <w:style w:type="numbering" w:customStyle="1" w:styleId="NoList111215">
    <w:name w:val="No List111215"/>
    <w:next w:val="NoList"/>
    <w:uiPriority w:val="99"/>
    <w:semiHidden/>
    <w:unhideWhenUsed/>
    <w:rsid w:val="00035D17"/>
  </w:style>
  <w:style w:type="numbering" w:customStyle="1" w:styleId="122150">
    <w:name w:val="無清單12215"/>
    <w:next w:val="NoList"/>
    <w:uiPriority w:val="99"/>
    <w:semiHidden/>
    <w:unhideWhenUsed/>
    <w:rsid w:val="00035D17"/>
  </w:style>
  <w:style w:type="numbering" w:customStyle="1" w:styleId="111215">
    <w:name w:val="無清單111215"/>
    <w:next w:val="NoList"/>
    <w:uiPriority w:val="99"/>
    <w:semiHidden/>
    <w:unhideWhenUsed/>
    <w:rsid w:val="00035D17"/>
  </w:style>
  <w:style w:type="numbering" w:customStyle="1" w:styleId="3130">
    <w:name w:val="无列表313"/>
    <w:next w:val="NoList"/>
    <w:uiPriority w:val="99"/>
    <w:semiHidden/>
    <w:unhideWhenUsed/>
    <w:rsid w:val="00035D17"/>
  </w:style>
  <w:style w:type="numbering" w:customStyle="1" w:styleId="13151">
    <w:name w:val="无列表1315"/>
    <w:next w:val="NoList"/>
    <w:semiHidden/>
    <w:rsid w:val="00035D17"/>
  </w:style>
  <w:style w:type="numbering" w:customStyle="1" w:styleId="NoList1135">
    <w:name w:val="No List1135"/>
    <w:next w:val="NoList"/>
    <w:uiPriority w:val="99"/>
    <w:semiHidden/>
    <w:unhideWhenUsed/>
    <w:rsid w:val="00035D17"/>
  </w:style>
  <w:style w:type="numbering" w:customStyle="1" w:styleId="NoList4115">
    <w:name w:val="No List4115"/>
    <w:next w:val="NoList"/>
    <w:uiPriority w:val="99"/>
    <w:semiHidden/>
    <w:unhideWhenUsed/>
    <w:rsid w:val="00035D17"/>
  </w:style>
  <w:style w:type="numbering" w:customStyle="1" w:styleId="2215">
    <w:name w:val="无列表2215"/>
    <w:next w:val="NoList"/>
    <w:uiPriority w:val="99"/>
    <w:semiHidden/>
    <w:unhideWhenUsed/>
    <w:rsid w:val="00035D17"/>
  </w:style>
  <w:style w:type="numbering" w:customStyle="1" w:styleId="NoList121115">
    <w:name w:val="No List121115"/>
    <w:next w:val="NoList"/>
    <w:uiPriority w:val="99"/>
    <w:semiHidden/>
    <w:unhideWhenUsed/>
    <w:rsid w:val="00035D17"/>
  </w:style>
  <w:style w:type="numbering" w:customStyle="1" w:styleId="1111150">
    <w:name w:val="リストなし111115"/>
    <w:next w:val="NoList"/>
    <w:uiPriority w:val="99"/>
    <w:semiHidden/>
    <w:unhideWhenUsed/>
    <w:rsid w:val="00035D17"/>
  </w:style>
  <w:style w:type="numbering" w:customStyle="1" w:styleId="1111151">
    <w:name w:val="无列表111115"/>
    <w:next w:val="NoList"/>
    <w:semiHidden/>
    <w:rsid w:val="00035D17"/>
  </w:style>
  <w:style w:type="numbering" w:customStyle="1" w:styleId="NoList211115">
    <w:name w:val="No List211115"/>
    <w:next w:val="NoList"/>
    <w:semiHidden/>
    <w:rsid w:val="00035D17"/>
  </w:style>
  <w:style w:type="numbering" w:customStyle="1" w:styleId="NoList311115">
    <w:name w:val="No List311115"/>
    <w:next w:val="NoList"/>
    <w:uiPriority w:val="99"/>
    <w:semiHidden/>
    <w:rsid w:val="00035D17"/>
  </w:style>
  <w:style w:type="numbering" w:customStyle="1" w:styleId="NoList1111115">
    <w:name w:val="No List1111115"/>
    <w:next w:val="NoList"/>
    <w:uiPriority w:val="99"/>
    <w:semiHidden/>
    <w:unhideWhenUsed/>
    <w:rsid w:val="00035D17"/>
  </w:style>
  <w:style w:type="numbering" w:customStyle="1" w:styleId="121115">
    <w:name w:val="無清單121115"/>
    <w:next w:val="NoList"/>
    <w:uiPriority w:val="99"/>
    <w:semiHidden/>
    <w:unhideWhenUsed/>
    <w:rsid w:val="00035D17"/>
  </w:style>
  <w:style w:type="numbering" w:customStyle="1" w:styleId="11111114">
    <w:name w:val="無清單11111114"/>
    <w:next w:val="NoList"/>
    <w:uiPriority w:val="99"/>
    <w:semiHidden/>
    <w:unhideWhenUsed/>
    <w:rsid w:val="00035D17"/>
  </w:style>
  <w:style w:type="numbering" w:customStyle="1" w:styleId="NoList13115">
    <w:name w:val="No List13115"/>
    <w:next w:val="NoList"/>
    <w:uiPriority w:val="99"/>
    <w:semiHidden/>
    <w:unhideWhenUsed/>
    <w:rsid w:val="00035D17"/>
  </w:style>
  <w:style w:type="numbering" w:customStyle="1" w:styleId="121152">
    <w:name w:val="リストなし12115"/>
    <w:next w:val="NoList"/>
    <w:uiPriority w:val="99"/>
    <w:semiHidden/>
    <w:unhideWhenUsed/>
    <w:rsid w:val="00035D17"/>
  </w:style>
  <w:style w:type="numbering" w:customStyle="1" w:styleId="121230">
    <w:name w:val="无列表12123"/>
    <w:next w:val="NoList"/>
    <w:semiHidden/>
    <w:rsid w:val="00035D17"/>
  </w:style>
  <w:style w:type="numbering" w:customStyle="1" w:styleId="NoList22115">
    <w:name w:val="No List22115"/>
    <w:next w:val="NoList"/>
    <w:semiHidden/>
    <w:rsid w:val="00035D17"/>
  </w:style>
  <w:style w:type="numbering" w:customStyle="1" w:styleId="NoList32115">
    <w:name w:val="No List32115"/>
    <w:next w:val="NoList"/>
    <w:uiPriority w:val="99"/>
    <w:semiHidden/>
    <w:rsid w:val="00035D17"/>
  </w:style>
  <w:style w:type="numbering" w:customStyle="1" w:styleId="NoList112115">
    <w:name w:val="No List112115"/>
    <w:next w:val="NoList"/>
    <w:uiPriority w:val="99"/>
    <w:semiHidden/>
    <w:unhideWhenUsed/>
    <w:rsid w:val="00035D17"/>
  </w:style>
  <w:style w:type="numbering" w:customStyle="1" w:styleId="13115">
    <w:name w:val="無清單13115"/>
    <w:next w:val="NoList"/>
    <w:uiPriority w:val="99"/>
    <w:semiHidden/>
    <w:unhideWhenUsed/>
    <w:rsid w:val="00035D17"/>
  </w:style>
  <w:style w:type="numbering" w:customStyle="1" w:styleId="112115">
    <w:name w:val="無清單112115"/>
    <w:next w:val="NoList"/>
    <w:uiPriority w:val="99"/>
    <w:semiHidden/>
    <w:unhideWhenUsed/>
    <w:rsid w:val="00035D17"/>
  </w:style>
  <w:style w:type="numbering" w:customStyle="1" w:styleId="21115">
    <w:name w:val="无列表21115"/>
    <w:next w:val="NoList"/>
    <w:uiPriority w:val="99"/>
    <w:semiHidden/>
    <w:unhideWhenUsed/>
    <w:rsid w:val="00035D17"/>
  </w:style>
  <w:style w:type="numbering" w:customStyle="1" w:styleId="NoList122115">
    <w:name w:val="No List122115"/>
    <w:next w:val="NoList"/>
    <w:uiPriority w:val="99"/>
    <w:semiHidden/>
    <w:unhideWhenUsed/>
    <w:rsid w:val="00035D17"/>
  </w:style>
  <w:style w:type="numbering" w:customStyle="1" w:styleId="1121150">
    <w:name w:val="リストなし112115"/>
    <w:next w:val="NoList"/>
    <w:uiPriority w:val="99"/>
    <w:semiHidden/>
    <w:unhideWhenUsed/>
    <w:rsid w:val="00035D17"/>
  </w:style>
  <w:style w:type="numbering" w:customStyle="1" w:styleId="1121151">
    <w:name w:val="无列表112115"/>
    <w:next w:val="NoList"/>
    <w:semiHidden/>
    <w:rsid w:val="00035D17"/>
  </w:style>
  <w:style w:type="numbering" w:customStyle="1" w:styleId="NoList212115">
    <w:name w:val="No List212115"/>
    <w:next w:val="NoList"/>
    <w:semiHidden/>
    <w:rsid w:val="00035D17"/>
  </w:style>
  <w:style w:type="numbering" w:customStyle="1" w:styleId="NoList312115">
    <w:name w:val="No List312115"/>
    <w:next w:val="NoList"/>
    <w:uiPriority w:val="99"/>
    <w:semiHidden/>
    <w:rsid w:val="00035D17"/>
  </w:style>
  <w:style w:type="numbering" w:customStyle="1" w:styleId="NoList1112115">
    <w:name w:val="No List1112115"/>
    <w:next w:val="NoList"/>
    <w:uiPriority w:val="99"/>
    <w:semiHidden/>
    <w:unhideWhenUsed/>
    <w:rsid w:val="00035D17"/>
  </w:style>
  <w:style w:type="numbering" w:customStyle="1" w:styleId="1221150">
    <w:name w:val="無清單122115"/>
    <w:next w:val="NoList"/>
    <w:uiPriority w:val="99"/>
    <w:semiHidden/>
    <w:unhideWhenUsed/>
    <w:rsid w:val="00035D17"/>
  </w:style>
  <w:style w:type="numbering" w:customStyle="1" w:styleId="11121150">
    <w:name w:val="無清單1112115"/>
    <w:next w:val="NoList"/>
    <w:uiPriority w:val="99"/>
    <w:semiHidden/>
    <w:unhideWhenUsed/>
    <w:rsid w:val="00035D17"/>
  </w:style>
  <w:style w:type="numbering" w:customStyle="1" w:styleId="NoList65">
    <w:name w:val="No List65"/>
    <w:next w:val="NoList"/>
    <w:uiPriority w:val="99"/>
    <w:semiHidden/>
    <w:unhideWhenUsed/>
    <w:rsid w:val="00035D17"/>
  </w:style>
  <w:style w:type="numbering" w:customStyle="1" w:styleId="NoList145">
    <w:name w:val="No List145"/>
    <w:next w:val="NoList"/>
    <w:uiPriority w:val="99"/>
    <w:semiHidden/>
    <w:unhideWhenUsed/>
    <w:rsid w:val="00035D17"/>
  </w:style>
  <w:style w:type="numbering" w:customStyle="1" w:styleId="1352">
    <w:name w:val="リストなし135"/>
    <w:next w:val="NoList"/>
    <w:uiPriority w:val="99"/>
    <w:semiHidden/>
    <w:unhideWhenUsed/>
    <w:rsid w:val="00035D17"/>
  </w:style>
  <w:style w:type="numbering" w:customStyle="1" w:styleId="NoList235">
    <w:name w:val="No List235"/>
    <w:next w:val="NoList"/>
    <w:semiHidden/>
    <w:rsid w:val="00035D17"/>
  </w:style>
  <w:style w:type="numbering" w:customStyle="1" w:styleId="NoList335">
    <w:name w:val="No List335"/>
    <w:next w:val="NoList"/>
    <w:uiPriority w:val="99"/>
    <w:semiHidden/>
    <w:rsid w:val="00035D17"/>
  </w:style>
  <w:style w:type="numbering" w:customStyle="1" w:styleId="1450">
    <w:name w:val="無清單145"/>
    <w:next w:val="NoList"/>
    <w:uiPriority w:val="99"/>
    <w:semiHidden/>
    <w:unhideWhenUsed/>
    <w:rsid w:val="00035D17"/>
  </w:style>
  <w:style w:type="numbering" w:customStyle="1" w:styleId="11350">
    <w:name w:val="無清單1135"/>
    <w:next w:val="NoList"/>
    <w:uiPriority w:val="99"/>
    <w:semiHidden/>
    <w:unhideWhenUsed/>
    <w:rsid w:val="00035D17"/>
  </w:style>
  <w:style w:type="numbering" w:customStyle="1" w:styleId="NoList1235">
    <w:name w:val="No List1235"/>
    <w:next w:val="NoList"/>
    <w:uiPriority w:val="99"/>
    <w:semiHidden/>
    <w:unhideWhenUsed/>
    <w:rsid w:val="00035D17"/>
  </w:style>
  <w:style w:type="numbering" w:customStyle="1" w:styleId="11351">
    <w:name w:val="リストなし1135"/>
    <w:next w:val="NoList"/>
    <w:uiPriority w:val="99"/>
    <w:semiHidden/>
    <w:unhideWhenUsed/>
    <w:rsid w:val="00035D17"/>
  </w:style>
  <w:style w:type="numbering" w:customStyle="1" w:styleId="11352">
    <w:name w:val="无列表1135"/>
    <w:next w:val="NoList"/>
    <w:semiHidden/>
    <w:rsid w:val="00035D17"/>
  </w:style>
  <w:style w:type="numbering" w:customStyle="1" w:styleId="NoList2135">
    <w:name w:val="No List2135"/>
    <w:next w:val="NoList"/>
    <w:semiHidden/>
    <w:rsid w:val="00035D17"/>
  </w:style>
  <w:style w:type="numbering" w:customStyle="1" w:styleId="NoList3135">
    <w:name w:val="No List3135"/>
    <w:next w:val="NoList"/>
    <w:uiPriority w:val="99"/>
    <w:semiHidden/>
    <w:rsid w:val="00035D17"/>
  </w:style>
  <w:style w:type="numbering" w:customStyle="1" w:styleId="NoList11135">
    <w:name w:val="No List11135"/>
    <w:next w:val="NoList"/>
    <w:uiPriority w:val="99"/>
    <w:semiHidden/>
    <w:unhideWhenUsed/>
    <w:rsid w:val="00035D17"/>
  </w:style>
  <w:style w:type="numbering" w:customStyle="1" w:styleId="12350">
    <w:name w:val="無清單1235"/>
    <w:next w:val="NoList"/>
    <w:uiPriority w:val="99"/>
    <w:semiHidden/>
    <w:unhideWhenUsed/>
    <w:rsid w:val="00035D17"/>
  </w:style>
  <w:style w:type="numbering" w:customStyle="1" w:styleId="11135">
    <w:name w:val="無清單11135"/>
    <w:next w:val="NoList"/>
    <w:uiPriority w:val="99"/>
    <w:semiHidden/>
    <w:unhideWhenUsed/>
    <w:rsid w:val="00035D17"/>
  </w:style>
  <w:style w:type="numbering" w:customStyle="1" w:styleId="NoList515">
    <w:name w:val="No List515"/>
    <w:next w:val="NoList"/>
    <w:uiPriority w:val="99"/>
    <w:semiHidden/>
    <w:unhideWhenUsed/>
    <w:rsid w:val="00035D17"/>
  </w:style>
  <w:style w:type="numbering" w:customStyle="1" w:styleId="131130">
    <w:name w:val="无列表13113"/>
    <w:next w:val="NoList"/>
    <w:semiHidden/>
    <w:rsid w:val="00035D17"/>
  </w:style>
  <w:style w:type="numbering" w:customStyle="1" w:styleId="NoList11314">
    <w:name w:val="No List11314"/>
    <w:next w:val="NoList"/>
    <w:uiPriority w:val="99"/>
    <w:semiHidden/>
    <w:unhideWhenUsed/>
    <w:rsid w:val="00035D17"/>
  </w:style>
  <w:style w:type="numbering" w:customStyle="1" w:styleId="NoList41113">
    <w:name w:val="No List41113"/>
    <w:next w:val="NoList"/>
    <w:uiPriority w:val="99"/>
    <w:semiHidden/>
    <w:unhideWhenUsed/>
    <w:rsid w:val="00035D17"/>
  </w:style>
  <w:style w:type="numbering" w:customStyle="1" w:styleId="22113">
    <w:name w:val="无列表22113"/>
    <w:next w:val="NoList"/>
    <w:uiPriority w:val="99"/>
    <w:semiHidden/>
    <w:unhideWhenUsed/>
    <w:rsid w:val="00035D17"/>
  </w:style>
  <w:style w:type="numbering" w:customStyle="1" w:styleId="NoList1211114">
    <w:name w:val="No List1211114"/>
    <w:next w:val="NoList"/>
    <w:uiPriority w:val="99"/>
    <w:semiHidden/>
    <w:unhideWhenUsed/>
    <w:rsid w:val="00035D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111</TotalTime>
  <Pages>19</Pages>
  <Words>6249</Words>
  <Characters>35623</Characters>
  <Application>Microsoft Office Word</Application>
  <DocSecurity>0</DocSecurity>
  <Lines>296</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134</cp:revision>
  <cp:lastPrinted>1900-01-01T07:59:44Z</cp:lastPrinted>
  <dcterms:created xsi:type="dcterms:W3CDTF">2021-01-08T13:25:00Z</dcterms:created>
  <dcterms:modified xsi:type="dcterms:W3CDTF">2025-02-20T16:07:00Z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